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6FFB32" w14:textId="5CF65740" w:rsidR="00E956DD" w:rsidRPr="00E956DD" w:rsidRDefault="00E956DD" w:rsidP="00E956DD">
      <w:pPr>
        <w:tabs>
          <w:tab w:val="right" w:pos="9639"/>
        </w:tabs>
        <w:overflowPunct/>
        <w:autoSpaceDE/>
        <w:autoSpaceDN/>
        <w:adjustRightInd/>
        <w:spacing w:after="0"/>
        <w:textAlignment w:val="auto"/>
        <w:rPr>
          <w:rFonts w:ascii="Arial" w:hAnsi="Arial"/>
          <w:b/>
          <w:i/>
          <w:noProof/>
          <w:sz w:val="28"/>
        </w:rPr>
      </w:pPr>
      <w:r w:rsidRPr="00E956DD">
        <w:rPr>
          <w:rFonts w:ascii="Arial" w:hAnsi="Arial"/>
          <w:b/>
          <w:noProof/>
          <w:sz w:val="24"/>
        </w:rPr>
        <w:t>3GPP TSG-RAN4 Meeting #100-e</w:t>
      </w:r>
      <w:r w:rsidRPr="00E956DD">
        <w:rPr>
          <w:rFonts w:ascii="Arial" w:hAnsi="Arial"/>
          <w:b/>
          <w:i/>
          <w:noProof/>
          <w:sz w:val="28"/>
        </w:rPr>
        <w:tab/>
      </w:r>
      <w:r w:rsidR="00B44C6F" w:rsidRPr="00B44C6F">
        <w:rPr>
          <w:rFonts w:ascii="Arial" w:hAnsi="Arial"/>
          <w:b/>
          <w:i/>
          <w:noProof/>
          <w:sz w:val="28"/>
        </w:rPr>
        <w:t>R4-2115710</w:t>
      </w:r>
    </w:p>
    <w:p w14:paraId="7C04A173" w14:textId="77777777" w:rsidR="00E956DD" w:rsidRPr="00E956DD" w:rsidRDefault="00E956DD" w:rsidP="00E956DD">
      <w:pPr>
        <w:overflowPunct/>
        <w:autoSpaceDE/>
        <w:autoSpaceDN/>
        <w:adjustRightInd/>
        <w:spacing w:after="120"/>
        <w:textAlignment w:val="auto"/>
        <w:outlineLvl w:val="0"/>
        <w:rPr>
          <w:rFonts w:ascii="Arial" w:hAnsi="Arial"/>
          <w:b/>
          <w:noProof/>
          <w:sz w:val="24"/>
        </w:rPr>
      </w:pPr>
      <w:r w:rsidRPr="00E956DD">
        <w:rPr>
          <w:rFonts w:ascii="Arial" w:hAnsi="Arial"/>
          <w:b/>
          <w:noProof/>
          <w:sz w:val="24"/>
        </w:rPr>
        <w:t>Electronic meeting, , 16th – 27</w:t>
      </w:r>
      <w:r w:rsidRPr="00E956DD">
        <w:rPr>
          <w:rFonts w:ascii="Arial" w:hAnsi="Arial"/>
          <w:b/>
          <w:noProof/>
          <w:sz w:val="24"/>
          <w:vertAlign w:val="superscript"/>
        </w:rPr>
        <w:t>th</w:t>
      </w:r>
      <w:r w:rsidRPr="00E956DD">
        <w:rPr>
          <w:rFonts w:ascii="Arial" w:hAnsi="Arial"/>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56DD" w:rsidRPr="00E956DD" w14:paraId="5AE54D23" w14:textId="77777777" w:rsidTr="00823AF0">
        <w:tc>
          <w:tcPr>
            <w:tcW w:w="9641" w:type="dxa"/>
            <w:gridSpan w:val="9"/>
            <w:tcBorders>
              <w:top w:val="single" w:sz="4" w:space="0" w:color="auto"/>
              <w:left w:val="single" w:sz="4" w:space="0" w:color="auto"/>
              <w:right w:val="single" w:sz="4" w:space="0" w:color="auto"/>
            </w:tcBorders>
          </w:tcPr>
          <w:p w14:paraId="58B2B562" w14:textId="77777777" w:rsidR="00E956DD" w:rsidRPr="00E956DD" w:rsidRDefault="00E956DD" w:rsidP="00E956DD">
            <w:pPr>
              <w:overflowPunct/>
              <w:autoSpaceDE/>
              <w:autoSpaceDN/>
              <w:adjustRightInd/>
              <w:spacing w:after="0"/>
              <w:jc w:val="right"/>
              <w:textAlignment w:val="auto"/>
              <w:rPr>
                <w:rFonts w:ascii="Arial" w:hAnsi="Arial"/>
                <w:i/>
                <w:noProof/>
              </w:rPr>
            </w:pPr>
            <w:r w:rsidRPr="00E956DD">
              <w:rPr>
                <w:rFonts w:ascii="Arial" w:hAnsi="Arial"/>
                <w:i/>
                <w:noProof/>
                <w:sz w:val="14"/>
              </w:rPr>
              <w:t>CR-Form-v12.1</w:t>
            </w:r>
          </w:p>
        </w:tc>
      </w:tr>
      <w:tr w:rsidR="00E956DD" w:rsidRPr="00E956DD" w14:paraId="3D0750A9" w14:textId="77777777" w:rsidTr="00823AF0">
        <w:tc>
          <w:tcPr>
            <w:tcW w:w="9641" w:type="dxa"/>
            <w:gridSpan w:val="9"/>
            <w:tcBorders>
              <w:left w:val="single" w:sz="4" w:space="0" w:color="auto"/>
              <w:right w:val="single" w:sz="4" w:space="0" w:color="auto"/>
            </w:tcBorders>
          </w:tcPr>
          <w:p w14:paraId="29CD1E12" w14:textId="77777777" w:rsidR="00E956DD" w:rsidRPr="00E956DD" w:rsidRDefault="00E956DD" w:rsidP="00E956DD">
            <w:pPr>
              <w:overflowPunct/>
              <w:autoSpaceDE/>
              <w:autoSpaceDN/>
              <w:adjustRightInd/>
              <w:spacing w:after="0"/>
              <w:jc w:val="center"/>
              <w:textAlignment w:val="auto"/>
              <w:rPr>
                <w:rFonts w:ascii="Arial" w:hAnsi="Arial"/>
                <w:noProof/>
              </w:rPr>
            </w:pPr>
            <w:r w:rsidRPr="00E956DD">
              <w:rPr>
                <w:rFonts w:ascii="Arial" w:hAnsi="Arial"/>
                <w:b/>
                <w:noProof/>
                <w:sz w:val="32"/>
              </w:rPr>
              <w:t>CHANGE REQUEST</w:t>
            </w:r>
          </w:p>
        </w:tc>
      </w:tr>
      <w:tr w:rsidR="00E956DD" w:rsidRPr="00E956DD" w14:paraId="23B7D53D" w14:textId="77777777" w:rsidTr="00823AF0">
        <w:tc>
          <w:tcPr>
            <w:tcW w:w="9641" w:type="dxa"/>
            <w:gridSpan w:val="9"/>
            <w:tcBorders>
              <w:left w:val="single" w:sz="4" w:space="0" w:color="auto"/>
              <w:right w:val="single" w:sz="4" w:space="0" w:color="auto"/>
            </w:tcBorders>
          </w:tcPr>
          <w:p w14:paraId="5CAE3F1B" w14:textId="77777777" w:rsidR="00E956DD" w:rsidRPr="00E956DD" w:rsidRDefault="00E956DD" w:rsidP="00E956DD">
            <w:pPr>
              <w:overflowPunct/>
              <w:autoSpaceDE/>
              <w:autoSpaceDN/>
              <w:adjustRightInd/>
              <w:spacing w:after="0"/>
              <w:textAlignment w:val="auto"/>
              <w:rPr>
                <w:rFonts w:ascii="Arial" w:hAnsi="Arial"/>
                <w:noProof/>
                <w:sz w:val="8"/>
                <w:szCs w:val="8"/>
              </w:rPr>
            </w:pPr>
          </w:p>
        </w:tc>
      </w:tr>
      <w:tr w:rsidR="00E956DD" w:rsidRPr="00E956DD" w14:paraId="4BBB7544" w14:textId="77777777" w:rsidTr="00823AF0">
        <w:tc>
          <w:tcPr>
            <w:tcW w:w="142" w:type="dxa"/>
            <w:tcBorders>
              <w:left w:val="single" w:sz="4" w:space="0" w:color="auto"/>
            </w:tcBorders>
          </w:tcPr>
          <w:p w14:paraId="5E7C4440" w14:textId="77777777" w:rsidR="00E956DD" w:rsidRPr="00E956DD" w:rsidRDefault="00E956DD" w:rsidP="00E956DD">
            <w:pPr>
              <w:overflowPunct/>
              <w:autoSpaceDE/>
              <w:autoSpaceDN/>
              <w:adjustRightInd/>
              <w:spacing w:after="0"/>
              <w:jc w:val="right"/>
              <w:textAlignment w:val="auto"/>
              <w:rPr>
                <w:rFonts w:ascii="Arial" w:hAnsi="Arial"/>
                <w:noProof/>
              </w:rPr>
            </w:pPr>
          </w:p>
        </w:tc>
        <w:tc>
          <w:tcPr>
            <w:tcW w:w="1559" w:type="dxa"/>
            <w:shd w:val="pct30" w:color="FFFF00" w:fill="auto"/>
          </w:tcPr>
          <w:p w14:paraId="605322D7" w14:textId="75D8B613" w:rsidR="00E956DD" w:rsidRPr="00E956DD" w:rsidRDefault="00E956DD" w:rsidP="00E956DD">
            <w:pPr>
              <w:overflowPunct/>
              <w:autoSpaceDE/>
              <w:autoSpaceDN/>
              <w:adjustRightInd/>
              <w:spacing w:after="0"/>
              <w:jc w:val="right"/>
              <w:textAlignment w:val="auto"/>
              <w:rPr>
                <w:rFonts w:ascii="Arial" w:hAnsi="Arial"/>
                <w:b/>
                <w:noProof/>
                <w:sz w:val="28"/>
              </w:rPr>
            </w:pPr>
            <w:r>
              <w:rPr>
                <w:rFonts w:ascii="Arial" w:hAnsi="Arial"/>
                <w:b/>
                <w:noProof/>
                <w:sz w:val="28"/>
              </w:rPr>
              <w:t>38.176-1</w:t>
            </w:r>
          </w:p>
        </w:tc>
        <w:tc>
          <w:tcPr>
            <w:tcW w:w="709" w:type="dxa"/>
          </w:tcPr>
          <w:p w14:paraId="706C78E8" w14:textId="77777777" w:rsidR="00E956DD" w:rsidRPr="00E956DD" w:rsidRDefault="00E956DD" w:rsidP="00E956DD">
            <w:pPr>
              <w:overflowPunct/>
              <w:autoSpaceDE/>
              <w:autoSpaceDN/>
              <w:adjustRightInd/>
              <w:spacing w:after="0"/>
              <w:jc w:val="center"/>
              <w:textAlignment w:val="auto"/>
              <w:rPr>
                <w:rFonts w:ascii="Arial" w:hAnsi="Arial"/>
                <w:noProof/>
              </w:rPr>
            </w:pPr>
            <w:r w:rsidRPr="00E956DD">
              <w:rPr>
                <w:rFonts w:ascii="Arial" w:hAnsi="Arial"/>
                <w:b/>
                <w:noProof/>
                <w:sz w:val="28"/>
              </w:rPr>
              <w:t>CR</w:t>
            </w:r>
          </w:p>
        </w:tc>
        <w:tc>
          <w:tcPr>
            <w:tcW w:w="1276" w:type="dxa"/>
            <w:shd w:val="pct30" w:color="FFFF00" w:fill="auto"/>
          </w:tcPr>
          <w:p w14:paraId="0C673E37" w14:textId="15CDF1DD" w:rsidR="00E956DD" w:rsidRPr="00E956DD" w:rsidRDefault="00E956DD" w:rsidP="00E956DD">
            <w:pPr>
              <w:overflowPunct/>
              <w:autoSpaceDE/>
              <w:autoSpaceDN/>
              <w:adjustRightInd/>
              <w:spacing w:after="0"/>
              <w:textAlignment w:val="auto"/>
              <w:rPr>
                <w:rFonts w:ascii="Arial" w:hAnsi="Arial"/>
                <w:noProof/>
              </w:rPr>
            </w:pPr>
          </w:p>
        </w:tc>
        <w:tc>
          <w:tcPr>
            <w:tcW w:w="709" w:type="dxa"/>
          </w:tcPr>
          <w:p w14:paraId="6FCA870A" w14:textId="77777777" w:rsidR="00E956DD" w:rsidRPr="00E956DD" w:rsidRDefault="00E956DD" w:rsidP="00E956DD">
            <w:pPr>
              <w:tabs>
                <w:tab w:val="right" w:pos="625"/>
              </w:tabs>
              <w:overflowPunct/>
              <w:autoSpaceDE/>
              <w:autoSpaceDN/>
              <w:adjustRightInd/>
              <w:spacing w:after="0"/>
              <w:jc w:val="center"/>
              <w:textAlignment w:val="auto"/>
              <w:rPr>
                <w:rFonts w:ascii="Arial" w:hAnsi="Arial"/>
                <w:noProof/>
              </w:rPr>
            </w:pPr>
            <w:r w:rsidRPr="00E956DD">
              <w:rPr>
                <w:rFonts w:ascii="Arial" w:hAnsi="Arial"/>
                <w:b/>
                <w:bCs/>
                <w:noProof/>
                <w:sz w:val="28"/>
              </w:rPr>
              <w:t>rev</w:t>
            </w:r>
          </w:p>
        </w:tc>
        <w:tc>
          <w:tcPr>
            <w:tcW w:w="992" w:type="dxa"/>
            <w:shd w:val="pct30" w:color="FFFF00" w:fill="auto"/>
          </w:tcPr>
          <w:p w14:paraId="47AB7A47" w14:textId="18C4619C" w:rsidR="00E956DD" w:rsidRPr="00E956DD" w:rsidRDefault="00E956DD" w:rsidP="00E956DD">
            <w:pPr>
              <w:overflowPunct/>
              <w:autoSpaceDE/>
              <w:autoSpaceDN/>
              <w:adjustRightInd/>
              <w:spacing w:after="0"/>
              <w:jc w:val="center"/>
              <w:textAlignment w:val="auto"/>
              <w:rPr>
                <w:rFonts w:ascii="Arial" w:hAnsi="Arial"/>
                <w:b/>
                <w:noProof/>
              </w:rPr>
            </w:pPr>
          </w:p>
        </w:tc>
        <w:tc>
          <w:tcPr>
            <w:tcW w:w="2410" w:type="dxa"/>
          </w:tcPr>
          <w:p w14:paraId="187EC226" w14:textId="77777777" w:rsidR="00E956DD" w:rsidRPr="00E956DD" w:rsidRDefault="00E956DD" w:rsidP="00E956DD">
            <w:pPr>
              <w:tabs>
                <w:tab w:val="right" w:pos="1825"/>
              </w:tabs>
              <w:overflowPunct/>
              <w:autoSpaceDE/>
              <w:autoSpaceDN/>
              <w:adjustRightInd/>
              <w:spacing w:after="0"/>
              <w:jc w:val="center"/>
              <w:textAlignment w:val="auto"/>
              <w:rPr>
                <w:rFonts w:ascii="Arial" w:hAnsi="Arial"/>
                <w:noProof/>
              </w:rPr>
            </w:pPr>
            <w:r w:rsidRPr="00E956DD">
              <w:rPr>
                <w:rFonts w:ascii="Arial" w:hAnsi="Arial"/>
                <w:b/>
                <w:noProof/>
                <w:sz w:val="28"/>
                <w:szCs w:val="28"/>
              </w:rPr>
              <w:t>Current version:</w:t>
            </w:r>
          </w:p>
        </w:tc>
        <w:tc>
          <w:tcPr>
            <w:tcW w:w="1701" w:type="dxa"/>
            <w:shd w:val="pct30" w:color="FFFF00" w:fill="auto"/>
          </w:tcPr>
          <w:p w14:paraId="51EAE2CD" w14:textId="2A64355F" w:rsidR="00E956DD" w:rsidRPr="00E956DD" w:rsidRDefault="00E956DD" w:rsidP="00E956DD">
            <w:pPr>
              <w:overflowPunct/>
              <w:autoSpaceDE/>
              <w:autoSpaceDN/>
              <w:adjustRightInd/>
              <w:spacing w:after="0"/>
              <w:jc w:val="center"/>
              <w:textAlignment w:val="auto"/>
              <w:rPr>
                <w:rFonts w:ascii="Arial" w:hAnsi="Arial"/>
                <w:noProof/>
                <w:sz w:val="28"/>
              </w:rPr>
            </w:pPr>
            <w:r>
              <w:rPr>
                <w:rFonts w:ascii="Arial" w:hAnsi="Arial"/>
                <w:b/>
                <w:noProof/>
                <w:sz w:val="28"/>
              </w:rPr>
              <w:t>16.0.0</w:t>
            </w:r>
          </w:p>
        </w:tc>
        <w:tc>
          <w:tcPr>
            <w:tcW w:w="143" w:type="dxa"/>
            <w:tcBorders>
              <w:right w:val="single" w:sz="4" w:space="0" w:color="auto"/>
            </w:tcBorders>
          </w:tcPr>
          <w:p w14:paraId="3B0BB8C0" w14:textId="77777777" w:rsidR="00E956DD" w:rsidRPr="00E956DD" w:rsidRDefault="00E956DD" w:rsidP="00E956DD">
            <w:pPr>
              <w:overflowPunct/>
              <w:autoSpaceDE/>
              <w:autoSpaceDN/>
              <w:adjustRightInd/>
              <w:spacing w:after="0"/>
              <w:textAlignment w:val="auto"/>
              <w:rPr>
                <w:rFonts w:ascii="Arial" w:hAnsi="Arial"/>
                <w:noProof/>
              </w:rPr>
            </w:pPr>
          </w:p>
        </w:tc>
      </w:tr>
      <w:tr w:rsidR="00E956DD" w:rsidRPr="00E956DD" w14:paraId="05721AD3" w14:textId="77777777" w:rsidTr="00823AF0">
        <w:tc>
          <w:tcPr>
            <w:tcW w:w="9641" w:type="dxa"/>
            <w:gridSpan w:val="9"/>
            <w:tcBorders>
              <w:left w:val="single" w:sz="4" w:space="0" w:color="auto"/>
              <w:right w:val="single" w:sz="4" w:space="0" w:color="auto"/>
            </w:tcBorders>
          </w:tcPr>
          <w:p w14:paraId="718E9189" w14:textId="77777777" w:rsidR="00E956DD" w:rsidRPr="00E956DD" w:rsidRDefault="00E956DD" w:rsidP="00E956DD">
            <w:pPr>
              <w:overflowPunct/>
              <w:autoSpaceDE/>
              <w:autoSpaceDN/>
              <w:adjustRightInd/>
              <w:spacing w:after="0"/>
              <w:textAlignment w:val="auto"/>
              <w:rPr>
                <w:rFonts w:ascii="Arial" w:hAnsi="Arial"/>
                <w:noProof/>
              </w:rPr>
            </w:pPr>
          </w:p>
        </w:tc>
      </w:tr>
      <w:tr w:rsidR="00E956DD" w:rsidRPr="00E956DD" w14:paraId="7A6A5D46" w14:textId="77777777" w:rsidTr="00823AF0">
        <w:tc>
          <w:tcPr>
            <w:tcW w:w="9641" w:type="dxa"/>
            <w:gridSpan w:val="9"/>
            <w:tcBorders>
              <w:top w:val="single" w:sz="4" w:space="0" w:color="auto"/>
            </w:tcBorders>
          </w:tcPr>
          <w:p w14:paraId="057BD36B" w14:textId="77777777" w:rsidR="00E956DD" w:rsidRPr="00E956DD" w:rsidRDefault="00E956DD" w:rsidP="00E956DD">
            <w:pPr>
              <w:overflowPunct/>
              <w:autoSpaceDE/>
              <w:autoSpaceDN/>
              <w:adjustRightInd/>
              <w:spacing w:after="0"/>
              <w:jc w:val="center"/>
              <w:textAlignment w:val="auto"/>
              <w:rPr>
                <w:rFonts w:ascii="Arial" w:hAnsi="Arial" w:cs="Arial"/>
                <w:i/>
                <w:noProof/>
              </w:rPr>
            </w:pPr>
            <w:r w:rsidRPr="00E956DD">
              <w:rPr>
                <w:rFonts w:ascii="Arial" w:hAnsi="Arial" w:cs="Arial"/>
                <w:i/>
                <w:noProof/>
              </w:rPr>
              <w:t xml:space="preserve">For </w:t>
            </w:r>
            <w:hyperlink r:id="rId9" w:anchor="_blank" w:history="1">
              <w:r w:rsidRPr="00E956DD">
                <w:rPr>
                  <w:rFonts w:ascii="Arial" w:hAnsi="Arial" w:cs="Arial"/>
                  <w:b/>
                  <w:i/>
                  <w:noProof/>
                  <w:color w:val="FF0000"/>
                  <w:u w:val="single"/>
                </w:rPr>
                <w:t>HE</w:t>
              </w:r>
              <w:bookmarkStart w:id="0" w:name="_Hlt497126619"/>
              <w:r w:rsidRPr="00E956DD">
                <w:rPr>
                  <w:rFonts w:ascii="Arial" w:hAnsi="Arial" w:cs="Arial"/>
                  <w:b/>
                  <w:i/>
                  <w:noProof/>
                  <w:color w:val="FF0000"/>
                  <w:u w:val="single"/>
                </w:rPr>
                <w:t>L</w:t>
              </w:r>
              <w:bookmarkEnd w:id="0"/>
              <w:r w:rsidRPr="00E956DD">
                <w:rPr>
                  <w:rFonts w:ascii="Arial" w:hAnsi="Arial" w:cs="Arial"/>
                  <w:b/>
                  <w:i/>
                  <w:noProof/>
                  <w:color w:val="FF0000"/>
                  <w:u w:val="single"/>
                </w:rPr>
                <w:t>P</w:t>
              </w:r>
            </w:hyperlink>
            <w:r w:rsidRPr="00E956DD">
              <w:rPr>
                <w:rFonts w:ascii="Arial" w:hAnsi="Arial" w:cs="Arial"/>
                <w:b/>
                <w:i/>
                <w:noProof/>
                <w:color w:val="FF0000"/>
              </w:rPr>
              <w:t xml:space="preserve"> </w:t>
            </w:r>
            <w:r w:rsidRPr="00E956DD">
              <w:rPr>
                <w:rFonts w:ascii="Arial" w:hAnsi="Arial" w:cs="Arial"/>
                <w:i/>
                <w:noProof/>
              </w:rPr>
              <w:t xml:space="preserve">on using this form: comprehensive instructions can be found at </w:t>
            </w:r>
            <w:r w:rsidRPr="00E956DD">
              <w:rPr>
                <w:rFonts w:ascii="Arial" w:hAnsi="Arial" w:cs="Arial"/>
                <w:i/>
                <w:noProof/>
              </w:rPr>
              <w:br/>
            </w:r>
            <w:hyperlink r:id="rId10" w:history="1">
              <w:r w:rsidRPr="00E956DD">
                <w:rPr>
                  <w:rFonts w:ascii="Arial" w:hAnsi="Arial" w:cs="Arial"/>
                  <w:i/>
                  <w:noProof/>
                  <w:color w:val="0000FF"/>
                  <w:u w:val="single"/>
                </w:rPr>
                <w:t>http://www.3gpp.org/Change-Requests</w:t>
              </w:r>
            </w:hyperlink>
            <w:r w:rsidRPr="00E956DD">
              <w:rPr>
                <w:rFonts w:ascii="Arial" w:hAnsi="Arial" w:cs="Arial"/>
                <w:i/>
                <w:noProof/>
              </w:rPr>
              <w:t>.</w:t>
            </w:r>
          </w:p>
        </w:tc>
      </w:tr>
      <w:tr w:rsidR="00E956DD" w:rsidRPr="00E956DD" w14:paraId="76D4C1AE" w14:textId="77777777" w:rsidTr="00823AF0">
        <w:tc>
          <w:tcPr>
            <w:tcW w:w="9641" w:type="dxa"/>
            <w:gridSpan w:val="9"/>
          </w:tcPr>
          <w:p w14:paraId="5D89497A" w14:textId="77777777" w:rsidR="00E956DD" w:rsidRPr="00E956DD" w:rsidRDefault="00E956DD" w:rsidP="00E956DD">
            <w:pPr>
              <w:overflowPunct/>
              <w:autoSpaceDE/>
              <w:autoSpaceDN/>
              <w:adjustRightInd/>
              <w:spacing w:after="0"/>
              <w:textAlignment w:val="auto"/>
              <w:rPr>
                <w:rFonts w:ascii="Arial" w:hAnsi="Arial"/>
                <w:noProof/>
                <w:sz w:val="8"/>
                <w:szCs w:val="8"/>
              </w:rPr>
            </w:pPr>
          </w:p>
        </w:tc>
      </w:tr>
    </w:tbl>
    <w:p w14:paraId="5B1733C9" w14:textId="77777777" w:rsidR="00E956DD" w:rsidRPr="00E956DD" w:rsidRDefault="00E956DD" w:rsidP="00E956DD">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56DD" w:rsidRPr="00E956DD" w14:paraId="25116997" w14:textId="77777777" w:rsidTr="00823AF0">
        <w:tc>
          <w:tcPr>
            <w:tcW w:w="2835" w:type="dxa"/>
          </w:tcPr>
          <w:p w14:paraId="242A7E5D" w14:textId="77777777" w:rsidR="00E956DD" w:rsidRPr="00E956DD" w:rsidRDefault="00E956DD" w:rsidP="00E956DD">
            <w:pPr>
              <w:tabs>
                <w:tab w:val="right" w:pos="2751"/>
              </w:tabs>
              <w:overflowPunct/>
              <w:autoSpaceDE/>
              <w:autoSpaceDN/>
              <w:adjustRightInd/>
              <w:spacing w:after="0"/>
              <w:textAlignment w:val="auto"/>
              <w:rPr>
                <w:rFonts w:ascii="Arial" w:hAnsi="Arial"/>
                <w:b/>
                <w:i/>
                <w:noProof/>
              </w:rPr>
            </w:pPr>
            <w:r w:rsidRPr="00E956DD">
              <w:rPr>
                <w:rFonts w:ascii="Arial" w:hAnsi="Arial"/>
                <w:b/>
                <w:i/>
                <w:noProof/>
              </w:rPr>
              <w:t>Proposed change affects:</w:t>
            </w:r>
          </w:p>
        </w:tc>
        <w:tc>
          <w:tcPr>
            <w:tcW w:w="1418" w:type="dxa"/>
          </w:tcPr>
          <w:p w14:paraId="0D3E6F2F" w14:textId="77777777" w:rsidR="00E956DD" w:rsidRPr="00E956DD" w:rsidRDefault="00E956DD" w:rsidP="00E956DD">
            <w:pPr>
              <w:overflowPunct/>
              <w:autoSpaceDE/>
              <w:autoSpaceDN/>
              <w:adjustRightInd/>
              <w:spacing w:after="0"/>
              <w:jc w:val="right"/>
              <w:textAlignment w:val="auto"/>
              <w:rPr>
                <w:rFonts w:ascii="Arial" w:hAnsi="Arial"/>
                <w:noProof/>
              </w:rPr>
            </w:pPr>
            <w:r w:rsidRPr="00E956DD">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3C16CC" w14:textId="77777777" w:rsidR="00E956DD" w:rsidRPr="00E956DD" w:rsidRDefault="00E956DD" w:rsidP="00E956DD">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2F4356D8" w14:textId="77777777" w:rsidR="00E956DD" w:rsidRPr="00E956DD" w:rsidRDefault="00E956DD" w:rsidP="00E956DD">
            <w:pPr>
              <w:overflowPunct/>
              <w:autoSpaceDE/>
              <w:autoSpaceDN/>
              <w:adjustRightInd/>
              <w:spacing w:after="0"/>
              <w:jc w:val="right"/>
              <w:textAlignment w:val="auto"/>
              <w:rPr>
                <w:rFonts w:ascii="Arial" w:hAnsi="Arial"/>
                <w:noProof/>
                <w:u w:val="single"/>
              </w:rPr>
            </w:pPr>
            <w:r w:rsidRPr="00E956DD">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6761ED" w14:textId="77777777" w:rsidR="00E956DD" w:rsidRPr="00E956DD" w:rsidRDefault="00E956DD" w:rsidP="00E956DD">
            <w:pPr>
              <w:overflowPunct/>
              <w:autoSpaceDE/>
              <w:autoSpaceDN/>
              <w:adjustRightInd/>
              <w:spacing w:after="0"/>
              <w:jc w:val="center"/>
              <w:textAlignment w:val="auto"/>
              <w:rPr>
                <w:rFonts w:ascii="Arial" w:hAnsi="Arial"/>
                <w:b/>
                <w:caps/>
                <w:noProof/>
              </w:rPr>
            </w:pPr>
          </w:p>
        </w:tc>
        <w:tc>
          <w:tcPr>
            <w:tcW w:w="2126" w:type="dxa"/>
          </w:tcPr>
          <w:p w14:paraId="2A24A98D" w14:textId="77777777" w:rsidR="00E956DD" w:rsidRPr="00E956DD" w:rsidRDefault="00E956DD" w:rsidP="00E956DD">
            <w:pPr>
              <w:overflowPunct/>
              <w:autoSpaceDE/>
              <w:autoSpaceDN/>
              <w:adjustRightInd/>
              <w:spacing w:after="0"/>
              <w:jc w:val="right"/>
              <w:textAlignment w:val="auto"/>
              <w:rPr>
                <w:rFonts w:ascii="Arial" w:hAnsi="Arial"/>
                <w:noProof/>
                <w:u w:val="single"/>
              </w:rPr>
            </w:pPr>
            <w:r w:rsidRPr="00E956DD">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8941A4" w14:textId="61605194" w:rsidR="00E956DD" w:rsidRPr="00E956DD" w:rsidRDefault="00E956DD" w:rsidP="00E956DD">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1418" w:type="dxa"/>
            <w:tcBorders>
              <w:left w:val="nil"/>
            </w:tcBorders>
          </w:tcPr>
          <w:p w14:paraId="3BA80BFE" w14:textId="77777777" w:rsidR="00E956DD" w:rsidRPr="00E956DD" w:rsidRDefault="00E956DD" w:rsidP="00E956DD">
            <w:pPr>
              <w:overflowPunct/>
              <w:autoSpaceDE/>
              <w:autoSpaceDN/>
              <w:adjustRightInd/>
              <w:spacing w:after="0"/>
              <w:jc w:val="right"/>
              <w:textAlignment w:val="auto"/>
              <w:rPr>
                <w:rFonts w:ascii="Arial" w:hAnsi="Arial"/>
                <w:noProof/>
              </w:rPr>
            </w:pPr>
            <w:r w:rsidRPr="00E956DD">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E0D9D4" w14:textId="77777777" w:rsidR="00E956DD" w:rsidRPr="00E956DD" w:rsidRDefault="00E956DD" w:rsidP="00E956DD">
            <w:pPr>
              <w:overflowPunct/>
              <w:autoSpaceDE/>
              <w:autoSpaceDN/>
              <w:adjustRightInd/>
              <w:spacing w:after="0"/>
              <w:jc w:val="center"/>
              <w:textAlignment w:val="auto"/>
              <w:rPr>
                <w:rFonts w:ascii="Arial" w:hAnsi="Arial"/>
                <w:b/>
                <w:bCs/>
                <w:caps/>
                <w:noProof/>
              </w:rPr>
            </w:pPr>
          </w:p>
        </w:tc>
      </w:tr>
    </w:tbl>
    <w:p w14:paraId="280C9BF3" w14:textId="77777777" w:rsidR="00E956DD" w:rsidRPr="00E956DD" w:rsidRDefault="00E956DD" w:rsidP="00E956DD">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56DD" w:rsidRPr="00E956DD" w14:paraId="2FB1AB1A" w14:textId="77777777" w:rsidTr="00823AF0">
        <w:tc>
          <w:tcPr>
            <w:tcW w:w="9640" w:type="dxa"/>
            <w:gridSpan w:val="11"/>
          </w:tcPr>
          <w:p w14:paraId="06C787CE" w14:textId="77777777" w:rsidR="00E956DD" w:rsidRPr="00E956DD" w:rsidRDefault="00E956DD" w:rsidP="00E956DD">
            <w:pPr>
              <w:overflowPunct/>
              <w:autoSpaceDE/>
              <w:autoSpaceDN/>
              <w:adjustRightInd/>
              <w:spacing w:after="0"/>
              <w:textAlignment w:val="auto"/>
              <w:rPr>
                <w:rFonts w:ascii="Arial" w:hAnsi="Arial"/>
                <w:noProof/>
                <w:sz w:val="8"/>
                <w:szCs w:val="8"/>
              </w:rPr>
            </w:pPr>
          </w:p>
        </w:tc>
      </w:tr>
      <w:tr w:rsidR="00E956DD" w:rsidRPr="00E956DD" w14:paraId="4F557379" w14:textId="77777777" w:rsidTr="00823AF0">
        <w:tc>
          <w:tcPr>
            <w:tcW w:w="1843" w:type="dxa"/>
            <w:tcBorders>
              <w:top w:val="single" w:sz="4" w:space="0" w:color="auto"/>
              <w:left w:val="single" w:sz="4" w:space="0" w:color="auto"/>
            </w:tcBorders>
          </w:tcPr>
          <w:p w14:paraId="4DFDBFF0" w14:textId="77777777" w:rsidR="00E956DD" w:rsidRPr="00E956DD" w:rsidRDefault="00E956DD" w:rsidP="00E956DD">
            <w:pPr>
              <w:tabs>
                <w:tab w:val="right" w:pos="1759"/>
              </w:tabs>
              <w:overflowPunct/>
              <w:autoSpaceDE/>
              <w:autoSpaceDN/>
              <w:adjustRightInd/>
              <w:spacing w:after="0"/>
              <w:textAlignment w:val="auto"/>
              <w:rPr>
                <w:rFonts w:ascii="Arial" w:hAnsi="Arial"/>
                <w:b/>
                <w:i/>
                <w:noProof/>
              </w:rPr>
            </w:pPr>
            <w:r w:rsidRPr="00E956DD">
              <w:rPr>
                <w:rFonts w:ascii="Arial" w:hAnsi="Arial"/>
                <w:b/>
                <w:i/>
                <w:noProof/>
              </w:rPr>
              <w:t>Title:</w:t>
            </w:r>
            <w:r w:rsidRPr="00E956DD">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AB93C92" w14:textId="5587E6D4" w:rsidR="00E956DD" w:rsidRPr="00E956DD" w:rsidRDefault="00E956DD" w:rsidP="00E956DD">
            <w:pPr>
              <w:overflowPunct/>
              <w:autoSpaceDE/>
              <w:autoSpaceDN/>
              <w:adjustRightInd/>
              <w:spacing w:after="0"/>
              <w:ind w:left="100"/>
              <w:textAlignment w:val="auto"/>
              <w:rPr>
                <w:rFonts w:ascii="Arial" w:hAnsi="Arial"/>
                <w:noProof/>
              </w:rPr>
            </w:pPr>
            <w:r>
              <w:rPr>
                <w:rFonts w:ascii="Arial" w:hAnsi="Arial"/>
              </w:rPr>
              <w:t>Draft CR to 38.176-1: Correction of antenna terminology</w:t>
            </w:r>
          </w:p>
        </w:tc>
      </w:tr>
      <w:tr w:rsidR="00E956DD" w:rsidRPr="00E956DD" w14:paraId="1576817B" w14:textId="77777777" w:rsidTr="00823AF0">
        <w:tc>
          <w:tcPr>
            <w:tcW w:w="1843" w:type="dxa"/>
            <w:tcBorders>
              <w:left w:val="single" w:sz="4" w:space="0" w:color="auto"/>
            </w:tcBorders>
          </w:tcPr>
          <w:p w14:paraId="1C3BB8E8" w14:textId="77777777" w:rsidR="00E956DD" w:rsidRPr="00E956DD" w:rsidRDefault="00E956DD" w:rsidP="00E956DD">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3A316EDA" w14:textId="77777777" w:rsidR="00E956DD" w:rsidRPr="00E956DD" w:rsidRDefault="00E956DD" w:rsidP="00E956DD">
            <w:pPr>
              <w:overflowPunct/>
              <w:autoSpaceDE/>
              <w:autoSpaceDN/>
              <w:adjustRightInd/>
              <w:spacing w:after="0"/>
              <w:textAlignment w:val="auto"/>
              <w:rPr>
                <w:rFonts w:ascii="Arial" w:hAnsi="Arial"/>
                <w:noProof/>
                <w:sz w:val="8"/>
                <w:szCs w:val="8"/>
              </w:rPr>
            </w:pPr>
          </w:p>
        </w:tc>
      </w:tr>
      <w:tr w:rsidR="00E956DD" w:rsidRPr="00E956DD" w14:paraId="41AA9C4A" w14:textId="77777777" w:rsidTr="00823AF0">
        <w:tc>
          <w:tcPr>
            <w:tcW w:w="1843" w:type="dxa"/>
            <w:tcBorders>
              <w:left w:val="single" w:sz="4" w:space="0" w:color="auto"/>
            </w:tcBorders>
          </w:tcPr>
          <w:p w14:paraId="7E520ED1" w14:textId="77777777" w:rsidR="00E956DD" w:rsidRPr="00E956DD" w:rsidRDefault="00E956DD" w:rsidP="00E956DD">
            <w:pPr>
              <w:tabs>
                <w:tab w:val="right" w:pos="1759"/>
              </w:tabs>
              <w:overflowPunct/>
              <w:autoSpaceDE/>
              <w:autoSpaceDN/>
              <w:adjustRightInd/>
              <w:spacing w:after="0"/>
              <w:textAlignment w:val="auto"/>
              <w:rPr>
                <w:rFonts w:ascii="Arial" w:hAnsi="Arial"/>
                <w:b/>
                <w:i/>
                <w:noProof/>
              </w:rPr>
            </w:pPr>
            <w:r w:rsidRPr="00E956DD">
              <w:rPr>
                <w:rFonts w:ascii="Arial" w:hAnsi="Arial"/>
                <w:b/>
                <w:i/>
                <w:noProof/>
              </w:rPr>
              <w:t>Source to WG:</w:t>
            </w:r>
          </w:p>
        </w:tc>
        <w:tc>
          <w:tcPr>
            <w:tcW w:w="7797" w:type="dxa"/>
            <w:gridSpan w:val="10"/>
            <w:tcBorders>
              <w:right w:val="single" w:sz="4" w:space="0" w:color="auto"/>
            </w:tcBorders>
            <w:shd w:val="pct30" w:color="FFFF00" w:fill="auto"/>
          </w:tcPr>
          <w:p w14:paraId="2D0F5E8A" w14:textId="7B03B9C2" w:rsidR="00E956DD" w:rsidRPr="00E956DD" w:rsidRDefault="00E956DD" w:rsidP="00E956DD">
            <w:pPr>
              <w:overflowPunct/>
              <w:autoSpaceDE/>
              <w:autoSpaceDN/>
              <w:adjustRightInd/>
              <w:spacing w:after="0"/>
              <w:ind w:left="100"/>
              <w:textAlignment w:val="auto"/>
              <w:rPr>
                <w:rFonts w:ascii="Arial" w:hAnsi="Arial"/>
                <w:noProof/>
              </w:rPr>
            </w:pPr>
            <w:r>
              <w:rPr>
                <w:rFonts w:ascii="Arial" w:hAnsi="Arial"/>
              </w:rPr>
              <w:t>Ericsson</w:t>
            </w:r>
          </w:p>
        </w:tc>
      </w:tr>
      <w:tr w:rsidR="00E956DD" w:rsidRPr="00E956DD" w14:paraId="7C4E399B" w14:textId="77777777" w:rsidTr="00823AF0">
        <w:tc>
          <w:tcPr>
            <w:tcW w:w="1843" w:type="dxa"/>
            <w:tcBorders>
              <w:left w:val="single" w:sz="4" w:space="0" w:color="auto"/>
            </w:tcBorders>
          </w:tcPr>
          <w:p w14:paraId="493A99A6" w14:textId="77777777" w:rsidR="00E956DD" w:rsidRPr="00E956DD" w:rsidRDefault="00E956DD" w:rsidP="00E956DD">
            <w:pPr>
              <w:tabs>
                <w:tab w:val="right" w:pos="1759"/>
              </w:tabs>
              <w:overflowPunct/>
              <w:autoSpaceDE/>
              <w:autoSpaceDN/>
              <w:adjustRightInd/>
              <w:spacing w:after="0"/>
              <w:textAlignment w:val="auto"/>
              <w:rPr>
                <w:rFonts w:ascii="Arial" w:hAnsi="Arial"/>
                <w:b/>
                <w:i/>
                <w:noProof/>
              </w:rPr>
            </w:pPr>
            <w:r w:rsidRPr="00E956DD">
              <w:rPr>
                <w:rFonts w:ascii="Arial" w:hAnsi="Arial"/>
                <w:b/>
                <w:i/>
                <w:noProof/>
              </w:rPr>
              <w:t>Source to TSG:</w:t>
            </w:r>
          </w:p>
        </w:tc>
        <w:tc>
          <w:tcPr>
            <w:tcW w:w="7797" w:type="dxa"/>
            <w:gridSpan w:val="10"/>
            <w:tcBorders>
              <w:right w:val="single" w:sz="4" w:space="0" w:color="auto"/>
            </w:tcBorders>
            <w:shd w:val="pct30" w:color="FFFF00" w:fill="auto"/>
          </w:tcPr>
          <w:p w14:paraId="68255C2E" w14:textId="58FA4FEB" w:rsidR="00E956DD" w:rsidRPr="00E956DD" w:rsidRDefault="00E956DD" w:rsidP="00E956DD">
            <w:pPr>
              <w:overflowPunct/>
              <w:autoSpaceDE/>
              <w:autoSpaceDN/>
              <w:adjustRightInd/>
              <w:spacing w:after="0"/>
              <w:ind w:left="100"/>
              <w:textAlignment w:val="auto"/>
              <w:rPr>
                <w:rFonts w:ascii="Arial" w:hAnsi="Arial"/>
                <w:noProof/>
              </w:rPr>
            </w:pPr>
          </w:p>
        </w:tc>
      </w:tr>
      <w:tr w:rsidR="00E956DD" w:rsidRPr="00E956DD" w14:paraId="1A1710FC" w14:textId="77777777" w:rsidTr="00823AF0">
        <w:tc>
          <w:tcPr>
            <w:tcW w:w="1843" w:type="dxa"/>
            <w:tcBorders>
              <w:left w:val="single" w:sz="4" w:space="0" w:color="auto"/>
            </w:tcBorders>
          </w:tcPr>
          <w:p w14:paraId="6004FAE6" w14:textId="77777777" w:rsidR="00E956DD" w:rsidRPr="00E956DD" w:rsidRDefault="00E956DD" w:rsidP="00E956DD">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3A1A32AE" w14:textId="77777777" w:rsidR="00E956DD" w:rsidRPr="00E956DD" w:rsidRDefault="00E956DD" w:rsidP="00E956DD">
            <w:pPr>
              <w:overflowPunct/>
              <w:autoSpaceDE/>
              <w:autoSpaceDN/>
              <w:adjustRightInd/>
              <w:spacing w:after="0"/>
              <w:textAlignment w:val="auto"/>
              <w:rPr>
                <w:rFonts w:ascii="Arial" w:hAnsi="Arial"/>
                <w:noProof/>
                <w:sz w:val="8"/>
                <w:szCs w:val="8"/>
              </w:rPr>
            </w:pPr>
          </w:p>
        </w:tc>
      </w:tr>
      <w:tr w:rsidR="00E956DD" w:rsidRPr="00E956DD" w14:paraId="1D72E850" w14:textId="77777777" w:rsidTr="00823AF0">
        <w:tc>
          <w:tcPr>
            <w:tcW w:w="1843" w:type="dxa"/>
            <w:tcBorders>
              <w:left w:val="single" w:sz="4" w:space="0" w:color="auto"/>
            </w:tcBorders>
          </w:tcPr>
          <w:p w14:paraId="01F349E0" w14:textId="77777777" w:rsidR="00E956DD" w:rsidRPr="00E956DD" w:rsidRDefault="00E956DD" w:rsidP="00E956DD">
            <w:pPr>
              <w:tabs>
                <w:tab w:val="right" w:pos="1759"/>
              </w:tabs>
              <w:overflowPunct/>
              <w:autoSpaceDE/>
              <w:autoSpaceDN/>
              <w:adjustRightInd/>
              <w:spacing w:after="0"/>
              <w:textAlignment w:val="auto"/>
              <w:rPr>
                <w:rFonts w:ascii="Arial" w:hAnsi="Arial"/>
                <w:b/>
                <w:i/>
                <w:noProof/>
              </w:rPr>
            </w:pPr>
            <w:r w:rsidRPr="00E956DD">
              <w:rPr>
                <w:rFonts w:ascii="Arial" w:hAnsi="Arial"/>
                <w:b/>
                <w:i/>
                <w:noProof/>
              </w:rPr>
              <w:t>Work item code:</w:t>
            </w:r>
          </w:p>
        </w:tc>
        <w:tc>
          <w:tcPr>
            <w:tcW w:w="3686" w:type="dxa"/>
            <w:gridSpan w:val="5"/>
            <w:shd w:val="pct30" w:color="FFFF00" w:fill="auto"/>
          </w:tcPr>
          <w:p w14:paraId="6D65BDEF" w14:textId="23362A4C" w:rsidR="00E956DD" w:rsidRPr="00E956DD" w:rsidRDefault="00894737" w:rsidP="00E956DD">
            <w:pPr>
              <w:overflowPunct/>
              <w:autoSpaceDE/>
              <w:autoSpaceDN/>
              <w:adjustRightInd/>
              <w:spacing w:after="0"/>
              <w:ind w:left="100"/>
              <w:textAlignment w:val="auto"/>
              <w:rPr>
                <w:rFonts w:ascii="Arial" w:hAnsi="Arial"/>
                <w:noProof/>
              </w:rPr>
            </w:pPr>
            <w:r w:rsidRPr="00894737">
              <w:rPr>
                <w:rFonts w:ascii="Arial" w:hAnsi="Arial"/>
              </w:rPr>
              <w:t>NR_IAB-Perf</w:t>
            </w:r>
          </w:p>
        </w:tc>
        <w:tc>
          <w:tcPr>
            <w:tcW w:w="567" w:type="dxa"/>
            <w:tcBorders>
              <w:left w:val="nil"/>
            </w:tcBorders>
          </w:tcPr>
          <w:p w14:paraId="7334766E" w14:textId="77777777" w:rsidR="00E956DD" w:rsidRPr="00E956DD" w:rsidRDefault="00E956DD" w:rsidP="00E956DD">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3EB04D6D" w14:textId="77777777" w:rsidR="00E956DD" w:rsidRPr="00E956DD" w:rsidRDefault="00E956DD" w:rsidP="00E956DD">
            <w:pPr>
              <w:overflowPunct/>
              <w:autoSpaceDE/>
              <w:autoSpaceDN/>
              <w:adjustRightInd/>
              <w:spacing w:after="0"/>
              <w:jc w:val="right"/>
              <w:textAlignment w:val="auto"/>
              <w:rPr>
                <w:rFonts w:ascii="Arial" w:hAnsi="Arial"/>
                <w:noProof/>
              </w:rPr>
            </w:pPr>
            <w:r w:rsidRPr="00E956DD">
              <w:rPr>
                <w:rFonts w:ascii="Arial" w:hAnsi="Arial"/>
                <w:b/>
                <w:i/>
                <w:noProof/>
              </w:rPr>
              <w:t>Date:</w:t>
            </w:r>
          </w:p>
        </w:tc>
        <w:tc>
          <w:tcPr>
            <w:tcW w:w="2127" w:type="dxa"/>
            <w:tcBorders>
              <w:right w:val="single" w:sz="4" w:space="0" w:color="auto"/>
            </w:tcBorders>
            <w:shd w:val="pct30" w:color="FFFF00" w:fill="auto"/>
          </w:tcPr>
          <w:p w14:paraId="0C9724FE" w14:textId="3ED60667" w:rsidR="00E956DD" w:rsidRPr="00E956DD" w:rsidRDefault="00894737" w:rsidP="00E956DD">
            <w:pPr>
              <w:overflowPunct/>
              <w:autoSpaceDE/>
              <w:autoSpaceDN/>
              <w:adjustRightInd/>
              <w:spacing w:after="0"/>
              <w:ind w:left="100"/>
              <w:textAlignment w:val="auto"/>
              <w:rPr>
                <w:rFonts w:ascii="Arial" w:hAnsi="Arial"/>
                <w:noProof/>
              </w:rPr>
            </w:pPr>
            <w:r>
              <w:rPr>
                <w:rFonts w:ascii="Arial" w:hAnsi="Arial"/>
              </w:rPr>
              <w:t>2021-08-16</w:t>
            </w:r>
          </w:p>
        </w:tc>
      </w:tr>
      <w:tr w:rsidR="00E956DD" w:rsidRPr="00E956DD" w14:paraId="32FFFC35" w14:textId="77777777" w:rsidTr="00823AF0">
        <w:tc>
          <w:tcPr>
            <w:tcW w:w="1843" w:type="dxa"/>
            <w:tcBorders>
              <w:left w:val="single" w:sz="4" w:space="0" w:color="auto"/>
            </w:tcBorders>
          </w:tcPr>
          <w:p w14:paraId="5C46F5D7" w14:textId="77777777" w:rsidR="00E956DD" w:rsidRPr="00E956DD" w:rsidRDefault="00E956DD" w:rsidP="00E956DD">
            <w:pPr>
              <w:overflowPunct/>
              <w:autoSpaceDE/>
              <w:autoSpaceDN/>
              <w:adjustRightInd/>
              <w:spacing w:after="0"/>
              <w:textAlignment w:val="auto"/>
              <w:rPr>
                <w:rFonts w:ascii="Arial" w:hAnsi="Arial"/>
                <w:b/>
                <w:i/>
                <w:noProof/>
                <w:sz w:val="8"/>
                <w:szCs w:val="8"/>
              </w:rPr>
            </w:pPr>
          </w:p>
        </w:tc>
        <w:tc>
          <w:tcPr>
            <w:tcW w:w="1986" w:type="dxa"/>
            <w:gridSpan w:val="4"/>
          </w:tcPr>
          <w:p w14:paraId="29521C76" w14:textId="77777777" w:rsidR="00E956DD" w:rsidRPr="00E956DD" w:rsidRDefault="00E956DD" w:rsidP="00E956DD">
            <w:pPr>
              <w:overflowPunct/>
              <w:autoSpaceDE/>
              <w:autoSpaceDN/>
              <w:adjustRightInd/>
              <w:spacing w:after="0"/>
              <w:textAlignment w:val="auto"/>
              <w:rPr>
                <w:rFonts w:ascii="Arial" w:hAnsi="Arial"/>
                <w:noProof/>
                <w:sz w:val="8"/>
                <w:szCs w:val="8"/>
              </w:rPr>
            </w:pPr>
          </w:p>
        </w:tc>
        <w:tc>
          <w:tcPr>
            <w:tcW w:w="2267" w:type="dxa"/>
            <w:gridSpan w:val="2"/>
          </w:tcPr>
          <w:p w14:paraId="4E1AAF29" w14:textId="77777777" w:rsidR="00E956DD" w:rsidRPr="00E956DD" w:rsidRDefault="00E956DD" w:rsidP="00E956DD">
            <w:pPr>
              <w:overflowPunct/>
              <w:autoSpaceDE/>
              <w:autoSpaceDN/>
              <w:adjustRightInd/>
              <w:spacing w:after="0"/>
              <w:textAlignment w:val="auto"/>
              <w:rPr>
                <w:rFonts w:ascii="Arial" w:hAnsi="Arial"/>
                <w:noProof/>
                <w:sz w:val="8"/>
                <w:szCs w:val="8"/>
              </w:rPr>
            </w:pPr>
          </w:p>
        </w:tc>
        <w:tc>
          <w:tcPr>
            <w:tcW w:w="1417" w:type="dxa"/>
            <w:gridSpan w:val="3"/>
          </w:tcPr>
          <w:p w14:paraId="70BE9EFE" w14:textId="77777777" w:rsidR="00E956DD" w:rsidRPr="00E956DD" w:rsidRDefault="00E956DD" w:rsidP="00E956DD">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5BE67414" w14:textId="77777777" w:rsidR="00E956DD" w:rsidRPr="00E956DD" w:rsidRDefault="00E956DD" w:rsidP="00E956DD">
            <w:pPr>
              <w:overflowPunct/>
              <w:autoSpaceDE/>
              <w:autoSpaceDN/>
              <w:adjustRightInd/>
              <w:spacing w:after="0"/>
              <w:textAlignment w:val="auto"/>
              <w:rPr>
                <w:rFonts w:ascii="Arial" w:hAnsi="Arial"/>
                <w:noProof/>
                <w:sz w:val="8"/>
                <w:szCs w:val="8"/>
              </w:rPr>
            </w:pPr>
          </w:p>
        </w:tc>
      </w:tr>
      <w:tr w:rsidR="00E956DD" w:rsidRPr="00E956DD" w14:paraId="6286AE07" w14:textId="77777777" w:rsidTr="00823AF0">
        <w:trPr>
          <w:cantSplit/>
        </w:trPr>
        <w:tc>
          <w:tcPr>
            <w:tcW w:w="1843" w:type="dxa"/>
            <w:tcBorders>
              <w:left w:val="single" w:sz="4" w:space="0" w:color="auto"/>
            </w:tcBorders>
          </w:tcPr>
          <w:p w14:paraId="217B4809" w14:textId="77777777" w:rsidR="00E956DD" w:rsidRPr="00E956DD" w:rsidRDefault="00E956DD" w:rsidP="00E956DD">
            <w:pPr>
              <w:tabs>
                <w:tab w:val="right" w:pos="1759"/>
              </w:tabs>
              <w:overflowPunct/>
              <w:autoSpaceDE/>
              <w:autoSpaceDN/>
              <w:adjustRightInd/>
              <w:spacing w:after="0"/>
              <w:textAlignment w:val="auto"/>
              <w:rPr>
                <w:rFonts w:ascii="Arial" w:hAnsi="Arial"/>
                <w:b/>
                <w:i/>
                <w:noProof/>
              </w:rPr>
            </w:pPr>
            <w:r w:rsidRPr="00E956DD">
              <w:rPr>
                <w:rFonts w:ascii="Arial" w:hAnsi="Arial"/>
                <w:b/>
                <w:i/>
                <w:noProof/>
              </w:rPr>
              <w:t>Category:</w:t>
            </w:r>
          </w:p>
        </w:tc>
        <w:tc>
          <w:tcPr>
            <w:tcW w:w="851" w:type="dxa"/>
            <w:shd w:val="pct30" w:color="FFFF00" w:fill="auto"/>
          </w:tcPr>
          <w:p w14:paraId="11873F63" w14:textId="7ACE4395" w:rsidR="00E956DD" w:rsidRPr="00E956DD" w:rsidRDefault="00894737" w:rsidP="00E956DD">
            <w:pPr>
              <w:overflowPunct/>
              <w:autoSpaceDE/>
              <w:autoSpaceDN/>
              <w:adjustRightInd/>
              <w:spacing w:after="0"/>
              <w:ind w:left="100" w:right="-609"/>
              <w:textAlignment w:val="auto"/>
              <w:rPr>
                <w:rFonts w:ascii="Arial" w:hAnsi="Arial"/>
                <w:b/>
                <w:noProof/>
              </w:rPr>
            </w:pPr>
            <w:r>
              <w:rPr>
                <w:rFonts w:ascii="Arial" w:hAnsi="Arial"/>
                <w:b/>
                <w:noProof/>
              </w:rPr>
              <w:t>F</w:t>
            </w:r>
          </w:p>
        </w:tc>
        <w:tc>
          <w:tcPr>
            <w:tcW w:w="3402" w:type="dxa"/>
            <w:gridSpan w:val="5"/>
            <w:tcBorders>
              <w:left w:val="nil"/>
            </w:tcBorders>
          </w:tcPr>
          <w:p w14:paraId="0C9782B3" w14:textId="77777777" w:rsidR="00E956DD" w:rsidRPr="00E956DD" w:rsidRDefault="00E956DD" w:rsidP="00E956DD">
            <w:pPr>
              <w:overflowPunct/>
              <w:autoSpaceDE/>
              <w:autoSpaceDN/>
              <w:adjustRightInd/>
              <w:spacing w:after="0"/>
              <w:textAlignment w:val="auto"/>
              <w:rPr>
                <w:rFonts w:ascii="Arial" w:hAnsi="Arial"/>
                <w:noProof/>
              </w:rPr>
            </w:pPr>
          </w:p>
        </w:tc>
        <w:tc>
          <w:tcPr>
            <w:tcW w:w="1417" w:type="dxa"/>
            <w:gridSpan w:val="3"/>
            <w:tcBorders>
              <w:left w:val="nil"/>
            </w:tcBorders>
          </w:tcPr>
          <w:p w14:paraId="2B7DB650" w14:textId="77777777" w:rsidR="00E956DD" w:rsidRPr="00E956DD" w:rsidRDefault="00E956DD" w:rsidP="00E956DD">
            <w:pPr>
              <w:overflowPunct/>
              <w:autoSpaceDE/>
              <w:autoSpaceDN/>
              <w:adjustRightInd/>
              <w:spacing w:after="0"/>
              <w:jc w:val="right"/>
              <w:textAlignment w:val="auto"/>
              <w:rPr>
                <w:rFonts w:ascii="Arial" w:hAnsi="Arial"/>
                <w:b/>
                <w:i/>
                <w:noProof/>
              </w:rPr>
            </w:pPr>
            <w:r w:rsidRPr="00E956DD">
              <w:rPr>
                <w:rFonts w:ascii="Arial" w:hAnsi="Arial"/>
                <w:b/>
                <w:i/>
                <w:noProof/>
              </w:rPr>
              <w:t>Release:</w:t>
            </w:r>
          </w:p>
        </w:tc>
        <w:tc>
          <w:tcPr>
            <w:tcW w:w="2127" w:type="dxa"/>
            <w:tcBorders>
              <w:right w:val="single" w:sz="4" w:space="0" w:color="auto"/>
            </w:tcBorders>
            <w:shd w:val="pct30" w:color="FFFF00" w:fill="auto"/>
          </w:tcPr>
          <w:p w14:paraId="10C7F820" w14:textId="001AA454" w:rsidR="00E956DD" w:rsidRPr="00E956DD" w:rsidRDefault="00894737" w:rsidP="00E956DD">
            <w:pPr>
              <w:overflowPunct/>
              <w:autoSpaceDE/>
              <w:autoSpaceDN/>
              <w:adjustRightInd/>
              <w:spacing w:after="0"/>
              <w:ind w:left="100"/>
              <w:textAlignment w:val="auto"/>
              <w:rPr>
                <w:rFonts w:ascii="Arial" w:hAnsi="Arial"/>
                <w:noProof/>
              </w:rPr>
            </w:pPr>
            <w:r>
              <w:rPr>
                <w:rFonts w:ascii="Arial" w:hAnsi="Arial"/>
              </w:rPr>
              <w:t>Rel-16</w:t>
            </w:r>
          </w:p>
        </w:tc>
      </w:tr>
      <w:tr w:rsidR="00E956DD" w:rsidRPr="00E956DD" w14:paraId="42D4E972" w14:textId="77777777" w:rsidTr="00823AF0">
        <w:tc>
          <w:tcPr>
            <w:tcW w:w="1843" w:type="dxa"/>
            <w:tcBorders>
              <w:left w:val="single" w:sz="4" w:space="0" w:color="auto"/>
              <w:bottom w:val="single" w:sz="4" w:space="0" w:color="auto"/>
            </w:tcBorders>
          </w:tcPr>
          <w:p w14:paraId="63CF2A8B" w14:textId="77777777" w:rsidR="00E956DD" w:rsidRPr="00E956DD" w:rsidRDefault="00E956DD" w:rsidP="00E956DD">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1D9FF4D5" w14:textId="77777777" w:rsidR="00E956DD" w:rsidRPr="00E956DD" w:rsidRDefault="00E956DD" w:rsidP="00E956DD">
            <w:pPr>
              <w:overflowPunct/>
              <w:autoSpaceDE/>
              <w:autoSpaceDN/>
              <w:adjustRightInd/>
              <w:spacing w:after="0"/>
              <w:ind w:left="383" w:hanging="383"/>
              <w:textAlignment w:val="auto"/>
              <w:rPr>
                <w:rFonts w:ascii="Arial" w:hAnsi="Arial"/>
                <w:i/>
                <w:noProof/>
                <w:sz w:val="18"/>
              </w:rPr>
            </w:pPr>
            <w:r w:rsidRPr="00E956DD">
              <w:rPr>
                <w:rFonts w:ascii="Arial" w:hAnsi="Arial"/>
                <w:i/>
                <w:noProof/>
                <w:sz w:val="18"/>
              </w:rPr>
              <w:t xml:space="preserve">Use </w:t>
            </w:r>
            <w:r w:rsidRPr="00E956DD">
              <w:rPr>
                <w:rFonts w:ascii="Arial" w:hAnsi="Arial"/>
                <w:i/>
                <w:noProof/>
                <w:sz w:val="18"/>
                <w:u w:val="single"/>
              </w:rPr>
              <w:t>one</w:t>
            </w:r>
            <w:r w:rsidRPr="00E956DD">
              <w:rPr>
                <w:rFonts w:ascii="Arial" w:hAnsi="Arial"/>
                <w:i/>
                <w:noProof/>
                <w:sz w:val="18"/>
              </w:rPr>
              <w:t xml:space="preserve"> of the following categories:</w:t>
            </w:r>
            <w:r w:rsidRPr="00E956DD">
              <w:rPr>
                <w:rFonts w:ascii="Arial" w:hAnsi="Arial"/>
                <w:b/>
                <w:i/>
                <w:noProof/>
                <w:sz w:val="18"/>
              </w:rPr>
              <w:br/>
              <w:t>F</w:t>
            </w:r>
            <w:r w:rsidRPr="00E956DD">
              <w:rPr>
                <w:rFonts w:ascii="Arial" w:hAnsi="Arial"/>
                <w:i/>
                <w:noProof/>
                <w:sz w:val="18"/>
              </w:rPr>
              <w:t xml:space="preserve">  (correction)</w:t>
            </w:r>
            <w:r w:rsidRPr="00E956DD">
              <w:rPr>
                <w:rFonts w:ascii="Arial" w:hAnsi="Arial"/>
                <w:i/>
                <w:noProof/>
                <w:sz w:val="18"/>
              </w:rPr>
              <w:br/>
            </w:r>
            <w:r w:rsidRPr="00E956DD">
              <w:rPr>
                <w:rFonts w:ascii="Arial" w:hAnsi="Arial"/>
                <w:b/>
                <w:i/>
                <w:noProof/>
                <w:sz w:val="18"/>
              </w:rPr>
              <w:t>A</w:t>
            </w:r>
            <w:r w:rsidRPr="00E956DD">
              <w:rPr>
                <w:rFonts w:ascii="Arial" w:hAnsi="Arial"/>
                <w:i/>
                <w:noProof/>
                <w:sz w:val="18"/>
              </w:rPr>
              <w:t xml:space="preserve">  (mirror corresponding to a change in an earlier </w:t>
            </w:r>
            <w:r w:rsidRPr="00E956DD">
              <w:rPr>
                <w:rFonts w:ascii="Arial" w:hAnsi="Arial"/>
                <w:i/>
                <w:noProof/>
                <w:sz w:val="18"/>
              </w:rPr>
              <w:tab/>
            </w:r>
            <w:r w:rsidRPr="00E956DD">
              <w:rPr>
                <w:rFonts w:ascii="Arial" w:hAnsi="Arial"/>
                <w:i/>
                <w:noProof/>
                <w:sz w:val="18"/>
              </w:rPr>
              <w:tab/>
            </w:r>
            <w:r w:rsidRPr="00E956DD">
              <w:rPr>
                <w:rFonts w:ascii="Arial" w:hAnsi="Arial"/>
                <w:i/>
                <w:noProof/>
                <w:sz w:val="18"/>
              </w:rPr>
              <w:tab/>
            </w:r>
            <w:r w:rsidRPr="00E956DD">
              <w:rPr>
                <w:rFonts w:ascii="Arial" w:hAnsi="Arial"/>
                <w:i/>
                <w:noProof/>
                <w:sz w:val="18"/>
              </w:rPr>
              <w:tab/>
            </w:r>
            <w:r w:rsidRPr="00E956DD">
              <w:rPr>
                <w:rFonts w:ascii="Arial" w:hAnsi="Arial"/>
                <w:i/>
                <w:noProof/>
                <w:sz w:val="18"/>
              </w:rPr>
              <w:tab/>
            </w:r>
            <w:r w:rsidRPr="00E956DD">
              <w:rPr>
                <w:rFonts w:ascii="Arial" w:hAnsi="Arial"/>
                <w:i/>
                <w:noProof/>
                <w:sz w:val="18"/>
              </w:rPr>
              <w:tab/>
            </w:r>
            <w:r w:rsidRPr="00E956DD">
              <w:rPr>
                <w:rFonts w:ascii="Arial" w:hAnsi="Arial"/>
                <w:i/>
                <w:noProof/>
                <w:sz w:val="18"/>
              </w:rPr>
              <w:tab/>
            </w:r>
            <w:r w:rsidRPr="00E956DD">
              <w:rPr>
                <w:rFonts w:ascii="Arial" w:hAnsi="Arial"/>
                <w:i/>
                <w:noProof/>
                <w:sz w:val="18"/>
              </w:rPr>
              <w:tab/>
            </w:r>
            <w:r w:rsidRPr="00E956DD">
              <w:rPr>
                <w:rFonts w:ascii="Arial" w:hAnsi="Arial"/>
                <w:i/>
                <w:noProof/>
                <w:sz w:val="18"/>
              </w:rPr>
              <w:tab/>
            </w:r>
            <w:r w:rsidRPr="00E956DD">
              <w:rPr>
                <w:rFonts w:ascii="Arial" w:hAnsi="Arial"/>
                <w:i/>
                <w:noProof/>
                <w:sz w:val="18"/>
              </w:rPr>
              <w:tab/>
            </w:r>
            <w:r w:rsidRPr="00E956DD">
              <w:rPr>
                <w:rFonts w:ascii="Arial" w:hAnsi="Arial"/>
                <w:i/>
                <w:noProof/>
                <w:sz w:val="18"/>
              </w:rPr>
              <w:tab/>
            </w:r>
            <w:r w:rsidRPr="00E956DD">
              <w:rPr>
                <w:rFonts w:ascii="Arial" w:hAnsi="Arial"/>
                <w:i/>
                <w:noProof/>
                <w:sz w:val="18"/>
              </w:rPr>
              <w:tab/>
            </w:r>
            <w:r w:rsidRPr="00E956DD">
              <w:rPr>
                <w:rFonts w:ascii="Arial" w:hAnsi="Arial"/>
                <w:i/>
                <w:noProof/>
                <w:sz w:val="18"/>
              </w:rPr>
              <w:tab/>
              <w:t>release)</w:t>
            </w:r>
            <w:r w:rsidRPr="00E956DD">
              <w:rPr>
                <w:rFonts w:ascii="Arial" w:hAnsi="Arial"/>
                <w:i/>
                <w:noProof/>
                <w:sz w:val="18"/>
              </w:rPr>
              <w:br/>
            </w:r>
            <w:r w:rsidRPr="00E956DD">
              <w:rPr>
                <w:rFonts w:ascii="Arial" w:hAnsi="Arial"/>
                <w:b/>
                <w:i/>
                <w:noProof/>
                <w:sz w:val="18"/>
              </w:rPr>
              <w:t>B</w:t>
            </w:r>
            <w:r w:rsidRPr="00E956DD">
              <w:rPr>
                <w:rFonts w:ascii="Arial" w:hAnsi="Arial"/>
                <w:i/>
                <w:noProof/>
                <w:sz w:val="18"/>
              </w:rPr>
              <w:t xml:space="preserve">  (addition of feature), </w:t>
            </w:r>
            <w:r w:rsidRPr="00E956DD">
              <w:rPr>
                <w:rFonts w:ascii="Arial" w:hAnsi="Arial"/>
                <w:i/>
                <w:noProof/>
                <w:sz w:val="18"/>
              </w:rPr>
              <w:br/>
            </w:r>
            <w:r w:rsidRPr="00E956DD">
              <w:rPr>
                <w:rFonts w:ascii="Arial" w:hAnsi="Arial"/>
                <w:b/>
                <w:i/>
                <w:noProof/>
                <w:sz w:val="18"/>
              </w:rPr>
              <w:t>C</w:t>
            </w:r>
            <w:r w:rsidRPr="00E956DD">
              <w:rPr>
                <w:rFonts w:ascii="Arial" w:hAnsi="Arial"/>
                <w:i/>
                <w:noProof/>
                <w:sz w:val="18"/>
              </w:rPr>
              <w:t xml:space="preserve">  (functional modification of feature)</w:t>
            </w:r>
            <w:r w:rsidRPr="00E956DD">
              <w:rPr>
                <w:rFonts w:ascii="Arial" w:hAnsi="Arial"/>
                <w:i/>
                <w:noProof/>
                <w:sz w:val="18"/>
              </w:rPr>
              <w:br/>
            </w:r>
            <w:r w:rsidRPr="00E956DD">
              <w:rPr>
                <w:rFonts w:ascii="Arial" w:hAnsi="Arial"/>
                <w:b/>
                <w:i/>
                <w:noProof/>
                <w:sz w:val="18"/>
              </w:rPr>
              <w:t>D</w:t>
            </w:r>
            <w:r w:rsidRPr="00E956DD">
              <w:rPr>
                <w:rFonts w:ascii="Arial" w:hAnsi="Arial"/>
                <w:i/>
                <w:noProof/>
                <w:sz w:val="18"/>
              </w:rPr>
              <w:t xml:space="preserve">  (editorial modification)</w:t>
            </w:r>
          </w:p>
          <w:p w14:paraId="1C805D28" w14:textId="77777777" w:rsidR="00E956DD" w:rsidRPr="00E956DD" w:rsidRDefault="00E956DD" w:rsidP="00E956DD">
            <w:pPr>
              <w:overflowPunct/>
              <w:autoSpaceDE/>
              <w:autoSpaceDN/>
              <w:adjustRightInd/>
              <w:spacing w:after="120"/>
              <w:textAlignment w:val="auto"/>
              <w:rPr>
                <w:rFonts w:ascii="Arial" w:hAnsi="Arial"/>
                <w:noProof/>
              </w:rPr>
            </w:pPr>
            <w:r w:rsidRPr="00E956DD">
              <w:rPr>
                <w:rFonts w:ascii="Arial" w:hAnsi="Arial"/>
                <w:noProof/>
                <w:sz w:val="18"/>
              </w:rPr>
              <w:t>Detailed explanations of the above categories can</w:t>
            </w:r>
            <w:r w:rsidRPr="00E956DD">
              <w:rPr>
                <w:rFonts w:ascii="Arial" w:hAnsi="Arial"/>
                <w:noProof/>
                <w:sz w:val="18"/>
              </w:rPr>
              <w:br/>
              <w:t xml:space="preserve">be found in 3GPP </w:t>
            </w:r>
            <w:hyperlink r:id="rId11" w:history="1">
              <w:r w:rsidRPr="00E956DD">
                <w:rPr>
                  <w:rFonts w:ascii="Arial" w:hAnsi="Arial"/>
                  <w:noProof/>
                  <w:color w:val="0000FF"/>
                  <w:sz w:val="18"/>
                  <w:u w:val="single"/>
                </w:rPr>
                <w:t>TR 21.900</w:t>
              </w:r>
            </w:hyperlink>
            <w:r w:rsidRPr="00E956DD">
              <w:rPr>
                <w:rFonts w:ascii="Arial" w:hAnsi="Arial"/>
                <w:noProof/>
                <w:sz w:val="18"/>
              </w:rPr>
              <w:t>.</w:t>
            </w:r>
          </w:p>
        </w:tc>
        <w:tc>
          <w:tcPr>
            <w:tcW w:w="3120" w:type="dxa"/>
            <w:gridSpan w:val="2"/>
            <w:tcBorders>
              <w:bottom w:val="single" w:sz="4" w:space="0" w:color="auto"/>
              <w:right w:val="single" w:sz="4" w:space="0" w:color="auto"/>
            </w:tcBorders>
          </w:tcPr>
          <w:p w14:paraId="03828FD7" w14:textId="77777777" w:rsidR="00E956DD" w:rsidRPr="00E956DD" w:rsidRDefault="00E956DD" w:rsidP="00E956DD">
            <w:pPr>
              <w:tabs>
                <w:tab w:val="left" w:pos="950"/>
              </w:tabs>
              <w:overflowPunct/>
              <w:autoSpaceDE/>
              <w:autoSpaceDN/>
              <w:adjustRightInd/>
              <w:spacing w:after="0"/>
              <w:ind w:left="241" w:hanging="241"/>
              <w:textAlignment w:val="auto"/>
              <w:rPr>
                <w:rFonts w:ascii="Arial" w:hAnsi="Arial"/>
                <w:i/>
                <w:noProof/>
                <w:sz w:val="18"/>
              </w:rPr>
            </w:pPr>
            <w:r w:rsidRPr="00E956DD">
              <w:rPr>
                <w:rFonts w:ascii="Arial" w:hAnsi="Arial"/>
                <w:i/>
                <w:noProof/>
                <w:sz w:val="18"/>
              </w:rPr>
              <w:t xml:space="preserve">Use </w:t>
            </w:r>
            <w:r w:rsidRPr="00E956DD">
              <w:rPr>
                <w:rFonts w:ascii="Arial" w:hAnsi="Arial"/>
                <w:i/>
                <w:noProof/>
                <w:sz w:val="18"/>
                <w:u w:val="single"/>
              </w:rPr>
              <w:t>one</w:t>
            </w:r>
            <w:r w:rsidRPr="00E956DD">
              <w:rPr>
                <w:rFonts w:ascii="Arial" w:hAnsi="Arial"/>
                <w:i/>
                <w:noProof/>
                <w:sz w:val="18"/>
              </w:rPr>
              <w:t xml:space="preserve"> of the following releases:</w:t>
            </w:r>
            <w:r w:rsidRPr="00E956DD">
              <w:rPr>
                <w:rFonts w:ascii="Arial" w:hAnsi="Arial"/>
                <w:i/>
                <w:noProof/>
                <w:sz w:val="18"/>
              </w:rPr>
              <w:br/>
              <w:t>Rel-8</w:t>
            </w:r>
            <w:r w:rsidRPr="00E956DD">
              <w:rPr>
                <w:rFonts w:ascii="Arial" w:hAnsi="Arial"/>
                <w:i/>
                <w:noProof/>
                <w:sz w:val="18"/>
              </w:rPr>
              <w:tab/>
              <w:t>(Release 8)</w:t>
            </w:r>
            <w:r w:rsidRPr="00E956DD">
              <w:rPr>
                <w:rFonts w:ascii="Arial" w:hAnsi="Arial"/>
                <w:i/>
                <w:noProof/>
                <w:sz w:val="18"/>
              </w:rPr>
              <w:br/>
              <w:t>Rel-9</w:t>
            </w:r>
            <w:r w:rsidRPr="00E956DD">
              <w:rPr>
                <w:rFonts w:ascii="Arial" w:hAnsi="Arial"/>
                <w:i/>
                <w:noProof/>
                <w:sz w:val="18"/>
              </w:rPr>
              <w:tab/>
              <w:t>(Release 9)</w:t>
            </w:r>
            <w:r w:rsidRPr="00E956DD">
              <w:rPr>
                <w:rFonts w:ascii="Arial" w:hAnsi="Arial"/>
                <w:i/>
                <w:noProof/>
                <w:sz w:val="18"/>
              </w:rPr>
              <w:br/>
              <w:t>Rel-10</w:t>
            </w:r>
            <w:r w:rsidRPr="00E956DD">
              <w:rPr>
                <w:rFonts w:ascii="Arial" w:hAnsi="Arial"/>
                <w:i/>
                <w:noProof/>
                <w:sz w:val="18"/>
              </w:rPr>
              <w:tab/>
              <w:t>(Release 10)</w:t>
            </w:r>
            <w:r w:rsidRPr="00E956DD">
              <w:rPr>
                <w:rFonts w:ascii="Arial" w:hAnsi="Arial"/>
                <w:i/>
                <w:noProof/>
                <w:sz w:val="18"/>
              </w:rPr>
              <w:br/>
              <w:t>Rel-11</w:t>
            </w:r>
            <w:r w:rsidRPr="00E956DD">
              <w:rPr>
                <w:rFonts w:ascii="Arial" w:hAnsi="Arial"/>
                <w:i/>
                <w:noProof/>
                <w:sz w:val="18"/>
              </w:rPr>
              <w:tab/>
              <w:t>(Release 11)</w:t>
            </w:r>
            <w:r w:rsidRPr="00E956DD">
              <w:rPr>
                <w:rFonts w:ascii="Arial" w:hAnsi="Arial"/>
                <w:i/>
                <w:noProof/>
                <w:sz w:val="18"/>
              </w:rPr>
              <w:br/>
              <w:t>…</w:t>
            </w:r>
            <w:r w:rsidRPr="00E956DD">
              <w:rPr>
                <w:rFonts w:ascii="Arial" w:hAnsi="Arial"/>
                <w:i/>
                <w:noProof/>
                <w:sz w:val="18"/>
              </w:rPr>
              <w:br/>
              <w:t>Rel-15</w:t>
            </w:r>
            <w:r w:rsidRPr="00E956DD">
              <w:rPr>
                <w:rFonts w:ascii="Arial" w:hAnsi="Arial"/>
                <w:i/>
                <w:noProof/>
                <w:sz w:val="18"/>
              </w:rPr>
              <w:tab/>
              <w:t>(Release 15)</w:t>
            </w:r>
            <w:r w:rsidRPr="00E956DD">
              <w:rPr>
                <w:rFonts w:ascii="Arial" w:hAnsi="Arial"/>
                <w:i/>
                <w:noProof/>
                <w:sz w:val="18"/>
              </w:rPr>
              <w:br/>
              <w:t>Rel-16</w:t>
            </w:r>
            <w:r w:rsidRPr="00E956DD">
              <w:rPr>
                <w:rFonts w:ascii="Arial" w:hAnsi="Arial"/>
                <w:i/>
                <w:noProof/>
                <w:sz w:val="18"/>
              </w:rPr>
              <w:tab/>
              <w:t>(Release 16)</w:t>
            </w:r>
            <w:r w:rsidRPr="00E956DD">
              <w:rPr>
                <w:rFonts w:ascii="Arial" w:hAnsi="Arial"/>
                <w:i/>
                <w:noProof/>
                <w:sz w:val="18"/>
              </w:rPr>
              <w:br/>
              <w:t>Rel-17</w:t>
            </w:r>
            <w:r w:rsidRPr="00E956DD">
              <w:rPr>
                <w:rFonts w:ascii="Arial" w:hAnsi="Arial"/>
                <w:i/>
                <w:noProof/>
                <w:sz w:val="18"/>
              </w:rPr>
              <w:tab/>
              <w:t>(Release 17)</w:t>
            </w:r>
            <w:r w:rsidRPr="00E956DD">
              <w:rPr>
                <w:rFonts w:ascii="Arial" w:hAnsi="Arial"/>
                <w:i/>
                <w:noProof/>
                <w:sz w:val="18"/>
              </w:rPr>
              <w:br/>
              <w:t>Rel-18</w:t>
            </w:r>
            <w:r w:rsidRPr="00E956DD">
              <w:rPr>
                <w:rFonts w:ascii="Arial" w:hAnsi="Arial"/>
                <w:i/>
                <w:noProof/>
                <w:sz w:val="18"/>
              </w:rPr>
              <w:tab/>
              <w:t>(Release 18)</w:t>
            </w:r>
          </w:p>
        </w:tc>
      </w:tr>
      <w:tr w:rsidR="00E956DD" w:rsidRPr="00E956DD" w14:paraId="41426A10" w14:textId="77777777" w:rsidTr="00823AF0">
        <w:tc>
          <w:tcPr>
            <w:tcW w:w="1843" w:type="dxa"/>
          </w:tcPr>
          <w:p w14:paraId="7D0C990C" w14:textId="77777777" w:rsidR="00E956DD" w:rsidRPr="00E956DD" w:rsidRDefault="00E956DD" w:rsidP="00E956DD">
            <w:pPr>
              <w:overflowPunct/>
              <w:autoSpaceDE/>
              <w:autoSpaceDN/>
              <w:adjustRightInd/>
              <w:spacing w:after="0"/>
              <w:textAlignment w:val="auto"/>
              <w:rPr>
                <w:rFonts w:ascii="Arial" w:hAnsi="Arial"/>
                <w:b/>
                <w:i/>
                <w:noProof/>
                <w:sz w:val="8"/>
                <w:szCs w:val="8"/>
              </w:rPr>
            </w:pPr>
          </w:p>
        </w:tc>
        <w:tc>
          <w:tcPr>
            <w:tcW w:w="7797" w:type="dxa"/>
            <w:gridSpan w:val="10"/>
          </w:tcPr>
          <w:p w14:paraId="67584B02" w14:textId="77777777" w:rsidR="00E956DD" w:rsidRPr="00E956DD" w:rsidRDefault="00E956DD" w:rsidP="00E956DD">
            <w:pPr>
              <w:overflowPunct/>
              <w:autoSpaceDE/>
              <w:autoSpaceDN/>
              <w:adjustRightInd/>
              <w:spacing w:after="0"/>
              <w:textAlignment w:val="auto"/>
              <w:rPr>
                <w:rFonts w:ascii="Arial" w:hAnsi="Arial"/>
                <w:noProof/>
                <w:sz w:val="8"/>
                <w:szCs w:val="8"/>
              </w:rPr>
            </w:pPr>
          </w:p>
        </w:tc>
      </w:tr>
      <w:tr w:rsidR="00E956DD" w:rsidRPr="00E956DD" w14:paraId="44384B99" w14:textId="77777777" w:rsidTr="00823AF0">
        <w:tc>
          <w:tcPr>
            <w:tcW w:w="2694" w:type="dxa"/>
            <w:gridSpan w:val="2"/>
            <w:tcBorders>
              <w:top w:val="single" w:sz="4" w:space="0" w:color="auto"/>
              <w:left w:val="single" w:sz="4" w:space="0" w:color="auto"/>
            </w:tcBorders>
          </w:tcPr>
          <w:p w14:paraId="2BEBB597" w14:textId="77777777" w:rsidR="00E956DD" w:rsidRPr="00E956DD" w:rsidRDefault="00E956DD" w:rsidP="00E956DD">
            <w:pPr>
              <w:tabs>
                <w:tab w:val="right" w:pos="2184"/>
              </w:tabs>
              <w:overflowPunct/>
              <w:autoSpaceDE/>
              <w:autoSpaceDN/>
              <w:adjustRightInd/>
              <w:spacing w:after="0"/>
              <w:textAlignment w:val="auto"/>
              <w:rPr>
                <w:rFonts w:ascii="Arial" w:hAnsi="Arial"/>
                <w:b/>
                <w:i/>
                <w:noProof/>
              </w:rPr>
            </w:pPr>
            <w:r w:rsidRPr="00E956DD">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CA22A2A" w14:textId="6D9F22E8" w:rsidR="00E956DD" w:rsidRPr="00E956DD" w:rsidRDefault="00894737" w:rsidP="00E956DD">
            <w:pPr>
              <w:overflowPunct/>
              <w:autoSpaceDE/>
              <w:autoSpaceDN/>
              <w:adjustRightInd/>
              <w:spacing w:after="0"/>
              <w:ind w:left="100"/>
              <w:textAlignment w:val="auto"/>
              <w:rPr>
                <w:rFonts w:ascii="Arial" w:hAnsi="Arial"/>
                <w:noProof/>
              </w:rPr>
            </w:pPr>
            <w:r>
              <w:rPr>
                <w:rFonts w:ascii="Arial" w:hAnsi="Arial"/>
                <w:noProof/>
              </w:rPr>
              <w:t>For the IAB performance requirements, the test procedures currently refer to “antenna connectors”. For BS, this terminology applies to BS type 1-C. IAB does not have type 1-C. For type 1-H, the term “TAB connectors” should be used.</w:t>
            </w:r>
          </w:p>
        </w:tc>
      </w:tr>
      <w:tr w:rsidR="00E956DD" w:rsidRPr="00E956DD" w14:paraId="2706CCAD" w14:textId="77777777" w:rsidTr="00823AF0">
        <w:tc>
          <w:tcPr>
            <w:tcW w:w="2694" w:type="dxa"/>
            <w:gridSpan w:val="2"/>
            <w:tcBorders>
              <w:left w:val="single" w:sz="4" w:space="0" w:color="auto"/>
            </w:tcBorders>
          </w:tcPr>
          <w:p w14:paraId="3EB90B38" w14:textId="77777777" w:rsidR="00E956DD" w:rsidRPr="00E956DD" w:rsidRDefault="00E956DD" w:rsidP="00E956DD">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5BF026A1" w14:textId="77777777" w:rsidR="00E956DD" w:rsidRPr="00E956DD" w:rsidRDefault="00E956DD" w:rsidP="00E956DD">
            <w:pPr>
              <w:overflowPunct/>
              <w:autoSpaceDE/>
              <w:autoSpaceDN/>
              <w:adjustRightInd/>
              <w:spacing w:after="0"/>
              <w:textAlignment w:val="auto"/>
              <w:rPr>
                <w:rFonts w:ascii="Arial" w:hAnsi="Arial"/>
                <w:noProof/>
                <w:sz w:val="8"/>
                <w:szCs w:val="8"/>
              </w:rPr>
            </w:pPr>
          </w:p>
        </w:tc>
      </w:tr>
      <w:tr w:rsidR="00E956DD" w:rsidRPr="00E956DD" w14:paraId="3256F101" w14:textId="77777777" w:rsidTr="00823AF0">
        <w:tc>
          <w:tcPr>
            <w:tcW w:w="2694" w:type="dxa"/>
            <w:gridSpan w:val="2"/>
            <w:tcBorders>
              <w:left w:val="single" w:sz="4" w:space="0" w:color="auto"/>
            </w:tcBorders>
          </w:tcPr>
          <w:p w14:paraId="4AE6C8B0" w14:textId="77777777" w:rsidR="00E956DD" w:rsidRPr="00E956DD" w:rsidRDefault="00E956DD" w:rsidP="00E956DD">
            <w:pPr>
              <w:tabs>
                <w:tab w:val="right" w:pos="2184"/>
              </w:tabs>
              <w:overflowPunct/>
              <w:autoSpaceDE/>
              <w:autoSpaceDN/>
              <w:adjustRightInd/>
              <w:spacing w:after="0"/>
              <w:textAlignment w:val="auto"/>
              <w:rPr>
                <w:rFonts w:ascii="Arial" w:hAnsi="Arial"/>
                <w:b/>
                <w:i/>
                <w:noProof/>
              </w:rPr>
            </w:pPr>
            <w:r w:rsidRPr="00E956DD">
              <w:rPr>
                <w:rFonts w:ascii="Arial" w:hAnsi="Arial"/>
                <w:b/>
                <w:i/>
                <w:noProof/>
              </w:rPr>
              <w:t>Summary of change:</w:t>
            </w:r>
          </w:p>
        </w:tc>
        <w:tc>
          <w:tcPr>
            <w:tcW w:w="6946" w:type="dxa"/>
            <w:gridSpan w:val="9"/>
            <w:tcBorders>
              <w:right w:val="single" w:sz="4" w:space="0" w:color="auto"/>
            </w:tcBorders>
            <w:shd w:val="pct30" w:color="FFFF00" w:fill="auto"/>
          </w:tcPr>
          <w:p w14:paraId="12ADD87D" w14:textId="7071DB29" w:rsidR="00E956DD" w:rsidRPr="00E956DD" w:rsidRDefault="00894737" w:rsidP="00E956DD">
            <w:pPr>
              <w:overflowPunct/>
              <w:autoSpaceDE/>
              <w:autoSpaceDN/>
              <w:adjustRightInd/>
              <w:spacing w:after="0"/>
              <w:ind w:left="100"/>
              <w:textAlignment w:val="auto"/>
              <w:rPr>
                <w:rFonts w:ascii="Arial" w:hAnsi="Arial"/>
                <w:noProof/>
              </w:rPr>
            </w:pPr>
            <w:r>
              <w:rPr>
                <w:rFonts w:ascii="Arial" w:hAnsi="Arial"/>
                <w:noProof/>
              </w:rPr>
              <w:t>“Antenna connector” terminology updated to “TAB connector”.</w:t>
            </w:r>
          </w:p>
        </w:tc>
      </w:tr>
      <w:tr w:rsidR="00E956DD" w:rsidRPr="00E956DD" w14:paraId="64986168" w14:textId="77777777" w:rsidTr="00823AF0">
        <w:tc>
          <w:tcPr>
            <w:tcW w:w="2694" w:type="dxa"/>
            <w:gridSpan w:val="2"/>
            <w:tcBorders>
              <w:left w:val="single" w:sz="4" w:space="0" w:color="auto"/>
            </w:tcBorders>
          </w:tcPr>
          <w:p w14:paraId="4C6872AD" w14:textId="77777777" w:rsidR="00E956DD" w:rsidRPr="00E956DD" w:rsidRDefault="00E956DD" w:rsidP="00E956DD">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5E044358" w14:textId="77777777" w:rsidR="00E956DD" w:rsidRPr="00E956DD" w:rsidRDefault="00E956DD" w:rsidP="00E956DD">
            <w:pPr>
              <w:overflowPunct/>
              <w:autoSpaceDE/>
              <w:autoSpaceDN/>
              <w:adjustRightInd/>
              <w:spacing w:after="0"/>
              <w:textAlignment w:val="auto"/>
              <w:rPr>
                <w:rFonts w:ascii="Arial" w:hAnsi="Arial"/>
                <w:noProof/>
                <w:sz w:val="8"/>
                <w:szCs w:val="8"/>
              </w:rPr>
            </w:pPr>
          </w:p>
        </w:tc>
      </w:tr>
      <w:tr w:rsidR="00E956DD" w:rsidRPr="00E956DD" w14:paraId="71C85943" w14:textId="77777777" w:rsidTr="00823AF0">
        <w:tc>
          <w:tcPr>
            <w:tcW w:w="2694" w:type="dxa"/>
            <w:gridSpan w:val="2"/>
            <w:tcBorders>
              <w:left w:val="single" w:sz="4" w:space="0" w:color="auto"/>
              <w:bottom w:val="single" w:sz="4" w:space="0" w:color="auto"/>
            </w:tcBorders>
          </w:tcPr>
          <w:p w14:paraId="44DDB5D6" w14:textId="77777777" w:rsidR="00E956DD" w:rsidRPr="00E956DD" w:rsidRDefault="00E956DD" w:rsidP="00E956DD">
            <w:pPr>
              <w:tabs>
                <w:tab w:val="right" w:pos="2184"/>
              </w:tabs>
              <w:overflowPunct/>
              <w:autoSpaceDE/>
              <w:autoSpaceDN/>
              <w:adjustRightInd/>
              <w:spacing w:after="0"/>
              <w:textAlignment w:val="auto"/>
              <w:rPr>
                <w:rFonts w:ascii="Arial" w:hAnsi="Arial"/>
                <w:b/>
                <w:i/>
                <w:noProof/>
              </w:rPr>
            </w:pPr>
            <w:r w:rsidRPr="00E956DD">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895B188" w14:textId="024CBACD" w:rsidR="00E956DD" w:rsidRPr="00E956DD" w:rsidRDefault="00894737" w:rsidP="00E956DD">
            <w:pPr>
              <w:overflowPunct/>
              <w:autoSpaceDE/>
              <w:autoSpaceDN/>
              <w:adjustRightInd/>
              <w:spacing w:after="0"/>
              <w:ind w:left="100"/>
              <w:textAlignment w:val="auto"/>
              <w:rPr>
                <w:rFonts w:ascii="Arial" w:hAnsi="Arial"/>
                <w:noProof/>
              </w:rPr>
            </w:pPr>
            <w:r>
              <w:rPr>
                <w:rFonts w:ascii="Arial" w:hAnsi="Arial"/>
                <w:noProof/>
              </w:rPr>
              <w:t>Incorrect terminology, potential confusion of IAB types.</w:t>
            </w:r>
          </w:p>
        </w:tc>
      </w:tr>
      <w:tr w:rsidR="00E956DD" w:rsidRPr="00E956DD" w14:paraId="65908D91" w14:textId="77777777" w:rsidTr="00823AF0">
        <w:tc>
          <w:tcPr>
            <w:tcW w:w="2694" w:type="dxa"/>
            <w:gridSpan w:val="2"/>
          </w:tcPr>
          <w:p w14:paraId="2E155BA6" w14:textId="77777777" w:rsidR="00E956DD" w:rsidRPr="00E956DD" w:rsidRDefault="00E956DD" w:rsidP="00E956DD">
            <w:pPr>
              <w:overflowPunct/>
              <w:autoSpaceDE/>
              <w:autoSpaceDN/>
              <w:adjustRightInd/>
              <w:spacing w:after="0"/>
              <w:textAlignment w:val="auto"/>
              <w:rPr>
                <w:rFonts w:ascii="Arial" w:hAnsi="Arial"/>
                <w:b/>
                <w:i/>
                <w:noProof/>
                <w:sz w:val="8"/>
                <w:szCs w:val="8"/>
              </w:rPr>
            </w:pPr>
          </w:p>
        </w:tc>
        <w:tc>
          <w:tcPr>
            <w:tcW w:w="6946" w:type="dxa"/>
            <w:gridSpan w:val="9"/>
          </w:tcPr>
          <w:p w14:paraId="0469AFF9" w14:textId="77777777" w:rsidR="00E956DD" w:rsidRPr="00E956DD" w:rsidRDefault="00E956DD" w:rsidP="00E956DD">
            <w:pPr>
              <w:overflowPunct/>
              <w:autoSpaceDE/>
              <w:autoSpaceDN/>
              <w:adjustRightInd/>
              <w:spacing w:after="0"/>
              <w:textAlignment w:val="auto"/>
              <w:rPr>
                <w:rFonts w:ascii="Arial" w:hAnsi="Arial"/>
                <w:noProof/>
                <w:sz w:val="8"/>
                <w:szCs w:val="8"/>
              </w:rPr>
            </w:pPr>
          </w:p>
        </w:tc>
      </w:tr>
      <w:tr w:rsidR="00E956DD" w:rsidRPr="00E956DD" w14:paraId="46A4BCEC" w14:textId="77777777" w:rsidTr="00823AF0">
        <w:tc>
          <w:tcPr>
            <w:tcW w:w="2694" w:type="dxa"/>
            <w:gridSpan w:val="2"/>
            <w:tcBorders>
              <w:top w:val="single" w:sz="4" w:space="0" w:color="auto"/>
              <w:left w:val="single" w:sz="4" w:space="0" w:color="auto"/>
            </w:tcBorders>
          </w:tcPr>
          <w:p w14:paraId="7593D0A9" w14:textId="77777777" w:rsidR="00E956DD" w:rsidRPr="00E956DD" w:rsidRDefault="00E956DD" w:rsidP="00E956DD">
            <w:pPr>
              <w:tabs>
                <w:tab w:val="right" w:pos="2184"/>
              </w:tabs>
              <w:overflowPunct/>
              <w:autoSpaceDE/>
              <w:autoSpaceDN/>
              <w:adjustRightInd/>
              <w:spacing w:after="0"/>
              <w:textAlignment w:val="auto"/>
              <w:rPr>
                <w:rFonts w:ascii="Arial" w:hAnsi="Arial"/>
                <w:b/>
                <w:i/>
                <w:noProof/>
              </w:rPr>
            </w:pPr>
            <w:r w:rsidRPr="00E956DD">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2B8CD32" w14:textId="75733BA7" w:rsidR="00E956DD" w:rsidRPr="00E956DD" w:rsidRDefault="00894737" w:rsidP="00E956DD">
            <w:pPr>
              <w:overflowPunct/>
              <w:autoSpaceDE/>
              <w:autoSpaceDN/>
              <w:adjustRightInd/>
              <w:spacing w:after="0"/>
              <w:ind w:left="100"/>
              <w:textAlignment w:val="auto"/>
              <w:rPr>
                <w:rFonts w:ascii="Arial" w:hAnsi="Arial"/>
                <w:noProof/>
              </w:rPr>
            </w:pPr>
            <w:r>
              <w:rPr>
                <w:rFonts w:ascii="Arial" w:hAnsi="Arial"/>
                <w:noProof/>
              </w:rPr>
              <w:t xml:space="preserve">8.1.2.1.4.2, 8.1.2.2.4.2, 8.1.2.3.4.2, </w:t>
            </w:r>
            <w:r w:rsidR="00126282">
              <w:rPr>
                <w:rFonts w:ascii="Arial" w:hAnsi="Arial"/>
                <w:noProof/>
              </w:rPr>
              <w:t>8.1.3.1.4.2</w:t>
            </w:r>
            <w:r w:rsidR="004928CB">
              <w:rPr>
                <w:rFonts w:ascii="Arial" w:hAnsi="Arial"/>
                <w:noProof/>
              </w:rPr>
              <w:t xml:space="preserve">, 8.1.3.2.1.4.2, 8.1.3.2.2.4.2, 8.1.3.3.1.4.2, 8.1.3.3.2.4.2, </w:t>
            </w:r>
            <w:r w:rsidR="00B766DA">
              <w:rPr>
                <w:rFonts w:ascii="Arial" w:hAnsi="Arial"/>
                <w:noProof/>
              </w:rPr>
              <w:t>8.1.3.4.4.2, 8.1.3.5.4.2, 8.1.3.6.1.1.4.2, 8.1.3.6.1.2.4.2, 8.1.4.1.4.2</w:t>
            </w:r>
            <w:r w:rsidR="004145EB">
              <w:rPr>
                <w:rFonts w:ascii="Arial" w:hAnsi="Arial"/>
                <w:noProof/>
              </w:rPr>
              <w:t xml:space="preserve">, 8.2.2.2.4.2, 8.2.2.3.4.2, 8.2.3.2.4.2, 8.2.3.3.4.2, 8.2.3.4.4.2, </w:t>
            </w:r>
          </w:p>
        </w:tc>
      </w:tr>
      <w:tr w:rsidR="00E956DD" w:rsidRPr="00E956DD" w14:paraId="569D2247" w14:textId="77777777" w:rsidTr="00823AF0">
        <w:tc>
          <w:tcPr>
            <w:tcW w:w="2694" w:type="dxa"/>
            <w:gridSpan w:val="2"/>
            <w:tcBorders>
              <w:left w:val="single" w:sz="4" w:space="0" w:color="auto"/>
            </w:tcBorders>
          </w:tcPr>
          <w:p w14:paraId="38F087B2" w14:textId="77777777" w:rsidR="00E956DD" w:rsidRPr="00E956DD" w:rsidRDefault="00E956DD" w:rsidP="00E956DD">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7E9288F5" w14:textId="77777777" w:rsidR="00E956DD" w:rsidRPr="00E956DD" w:rsidRDefault="00E956DD" w:rsidP="00E956DD">
            <w:pPr>
              <w:overflowPunct/>
              <w:autoSpaceDE/>
              <w:autoSpaceDN/>
              <w:adjustRightInd/>
              <w:spacing w:after="0"/>
              <w:textAlignment w:val="auto"/>
              <w:rPr>
                <w:rFonts w:ascii="Arial" w:hAnsi="Arial"/>
                <w:noProof/>
                <w:sz w:val="8"/>
                <w:szCs w:val="8"/>
              </w:rPr>
            </w:pPr>
          </w:p>
        </w:tc>
      </w:tr>
      <w:tr w:rsidR="00E956DD" w:rsidRPr="00E956DD" w14:paraId="7361EAC0" w14:textId="77777777" w:rsidTr="00823AF0">
        <w:tc>
          <w:tcPr>
            <w:tcW w:w="2694" w:type="dxa"/>
            <w:gridSpan w:val="2"/>
            <w:tcBorders>
              <w:left w:val="single" w:sz="4" w:space="0" w:color="auto"/>
            </w:tcBorders>
          </w:tcPr>
          <w:p w14:paraId="6538E09F" w14:textId="77777777" w:rsidR="00E956DD" w:rsidRPr="00E956DD" w:rsidRDefault="00E956DD" w:rsidP="00E956DD">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520E2401" w14:textId="77777777" w:rsidR="00E956DD" w:rsidRPr="00E956DD" w:rsidRDefault="00E956DD" w:rsidP="00E956DD">
            <w:pPr>
              <w:overflowPunct/>
              <w:autoSpaceDE/>
              <w:autoSpaceDN/>
              <w:adjustRightInd/>
              <w:spacing w:after="0"/>
              <w:jc w:val="center"/>
              <w:textAlignment w:val="auto"/>
              <w:rPr>
                <w:rFonts w:ascii="Arial" w:hAnsi="Arial"/>
                <w:b/>
                <w:caps/>
                <w:noProof/>
              </w:rPr>
            </w:pPr>
            <w:r w:rsidRPr="00E956DD">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8817F4" w14:textId="77777777" w:rsidR="00E956DD" w:rsidRPr="00E956DD" w:rsidRDefault="00E956DD" w:rsidP="00E956DD">
            <w:pPr>
              <w:overflowPunct/>
              <w:autoSpaceDE/>
              <w:autoSpaceDN/>
              <w:adjustRightInd/>
              <w:spacing w:after="0"/>
              <w:jc w:val="center"/>
              <w:textAlignment w:val="auto"/>
              <w:rPr>
                <w:rFonts w:ascii="Arial" w:hAnsi="Arial"/>
                <w:b/>
                <w:caps/>
                <w:noProof/>
              </w:rPr>
            </w:pPr>
            <w:r w:rsidRPr="00E956DD">
              <w:rPr>
                <w:rFonts w:ascii="Arial" w:hAnsi="Arial"/>
                <w:b/>
                <w:caps/>
                <w:noProof/>
              </w:rPr>
              <w:t>N</w:t>
            </w:r>
          </w:p>
        </w:tc>
        <w:tc>
          <w:tcPr>
            <w:tcW w:w="2977" w:type="dxa"/>
            <w:gridSpan w:val="4"/>
          </w:tcPr>
          <w:p w14:paraId="170B9A19" w14:textId="77777777" w:rsidR="00E956DD" w:rsidRPr="00E956DD" w:rsidRDefault="00E956DD" w:rsidP="00E956DD">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33237C3C" w14:textId="77777777" w:rsidR="00E956DD" w:rsidRPr="00E956DD" w:rsidRDefault="00E956DD" w:rsidP="00E956DD">
            <w:pPr>
              <w:overflowPunct/>
              <w:autoSpaceDE/>
              <w:autoSpaceDN/>
              <w:adjustRightInd/>
              <w:spacing w:after="0"/>
              <w:ind w:left="99"/>
              <w:textAlignment w:val="auto"/>
              <w:rPr>
                <w:rFonts w:ascii="Arial" w:hAnsi="Arial"/>
                <w:noProof/>
              </w:rPr>
            </w:pPr>
          </w:p>
        </w:tc>
      </w:tr>
      <w:tr w:rsidR="00E956DD" w:rsidRPr="00E956DD" w14:paraId="5459D934" w14:textId="77777777" w:rsidTr="00823AF0">
        <w:tc>
          <w:tcPr>
            <w:tcW w:w="2694" w:type="dxa"/>
            <w:gridSpan w:val="2"/>
            <w:tcBorders>
              <w:left w:val="single" w:sz="4" w:space="0" w:color="auto"/>
            </w:tcBorders>
          </w:tcPr>
          <w:p w14:paraId="0E77C99B" w14:textId="77777777" w:rsidR="00E956DD" w:rsidRPr="00E956DD" w:rsidRDefault="00E956DD" w:rsidP="00E956DD">
            <w:pPr>
              <w:tabs>
                <w:tab w:val="right" w:pos="2184"/>
              </w:tabs>
              <w:overflowPunct/>
              <w:autoSpaceDE/>
              <w:autoSpaceDN/>
              <w:adjustRightInd/>
              <w:spacing w:after="0"/>
              <w:textAlignment w:val="auto"/>
              <w:rPr>
                <w:rFonts w:ascii="Arial" w:hAnsi="Arial"/>
                <w:b/>
                <w:i/>
                <w:noProof/>
              </w:rPr>
            </w:pPr>
            <w:r w:rsidRPr="00E956DD">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7DEA8B" w14:textId="77777777" w:rsidR="00E956DD" w:rsidRPr="00E956DD" w:rsidRDefault="00E956DD" w:rsidP="00E956DD">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BA8EC" w14:textId="60C47E1C" w:rsidR="00E956DD" w:rsidRPr="00E956DD" w:rsidRDefault="004145EB" w:rsidP="00E956DD">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27AC11B8" w14:textId="77777777" w:rsidR="00E956DD" w:rsidRPr="00E956DD" w:rsidRDefault="00E956DD" w:rsidP="00E956DD">
            <w:pPr>
              <w:tabs>
                <w:tab w:val="right" w:pos="2893"/>
              </w:tabs>
              <w:overflowPunct/>
              <w:autoSpaceDE/>
              <w:autoSpaceDN/>
              <w:adjustRightInd/>
              <w:spacing w:after="0"/>
              <w:textAlignment w:val="auto"/>
              <w:rPr>
                <w:rFonts w:ascii="Arial" w:hAnsi="Arial"/>
                <w:noProof/>
              </w:rPr>
            </w:pPr>
            <w:r w:rsidRPr="00E956DD">
              <w:rPr>
                <w:rFonts w:ascii="Arial" w:hAnsi="Arial"/>
                <w:noProof/>
              </w:rPr>
              <w:t xml:space="preserve"> Other core specifications</w:t>
            </w:r>
            <w:r w:rsidRPr="00E956DD">
              <w:rPr>
                <w:rFonts w:ascii="Arial" w:hAnsi="Arial"/>
                <w:noProof/>
              </w:rPr>
              <w:tab/>
            </w:r>
          </w:p>
        </w:tc>
        <w:tc>
          <w:tcPr>
            <w:tcW w:w="3401" w:type="dxa"/>
            <w:gridSpan w:val="3"/>
            <w:tcBorders>
              <w:right w:val="single" w:sz="4" w:space="0" w:color="auto"/>
            </w:tcBorders>
            <w:shd w:val="pct30" w:color="FFFF00" w:fill="auto"/>
          </w:tcPr>
          <w:p w14:paraId="0F308B3A" w14:textId="77777777" w:rsidR="00E956DD" w:rsidRPr="00E956DD" w:rsidRDefault="00E956DD" w:rsidP="00E956DD">
            <w:pPr>
              <w:overflowPunct/>
              <w:autoSpaceDE/>
              <w:autoSpaceDN/>
              <w:adjustRightInd/>
              <w:spacing w:after="0"/>
              <w:ind w:left="99"/>
              <w:textAlignment w:val="auto"/>
              <w:rPr>
                <w:rFonts w:ascii="Arial" w:hAnsi="Arial"/>
                <w:noProof/>
              </w:rPr>
            </w:pPr>
            <w:r w:rsidRPr="00E956DD">
              <w:rPr>
                <w:rFonts w:ascii="Arial" w:hAnsi="Arial"/>
                <w:noProof/>
              </w:rPr>
              <w:t xml:space="preserve">TS/TR ... CR ... </w:t>
            </w:r>
          </w:p>
        </w:tc>
      </w:tr>
      <w:tr w:rsidR="00E956DD" w:rsidRPr="00E956DD" w14:paraId="3C953F89" w14:textId="77777777" w:rsidTr="00823AF0">
        <w:tc>
          <w:tcPr>
            <w:tcW w:w="2694" w:type="dxa"/>
            <w:gridSpan w:val="2"/>
            <w:tcBorders>
              <w:left w:val="single" w:sz="4" w:space="0" w:color="auto"/>
            </w:tcBorders>
          </w:tcPr>
          <w:p w14:paraId="15EE9562" w14:textId="77777777" w:rsidR="00E956DD" w:rsidRPr="00E956DD" w:rsidRDefault="00E956DD" w:rsidP="00E956DD">
            <w:pPr>
              <w:overflowPunct/>
              <w:autoSpaceDE/>
              <w:autoSpaceDN/>
              <w:adjustRightInd/>
              <w:spacing w:after="0"/>
              <w:textAlignment w:val="auto"/>
              <w:rPr>
                <w:rFonts w:ascii="Arial" w:hAnsi="Arial"/>
                <w:b/>
                <w:i/>
                <w:noProof/>
              </w:rPr>
            </w:pPr>
            <w:r w:rsidRPr="00E956DD">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CE57CE1" w14:textId="77777777" w:rsidR="00E956DD" w:rsidRPr="00E956DD" w:rsidRDefault="00E956DD" w:rsidP="00E956DD">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F4D15B" w14:textId="6D26EF88" w:rsidR="00E956DD" w:rsidRPr="00E956DD" w:rsidRDefault="004145EB" w:rsidP="00E956DD">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6D104F39" w14:textId="77777777" w:rsidR="00E956DD" w:rsidRPr="00E956DD" w:rsidRDefault="00E956DD" w:rsidP="00E956DD">
            <w:pPr>
              <w:overflowPunct/>
              <w:autoSpaceDE/>
              <w:autoSpaceDN/>
              <w:adjustRightInd/>
              <w:spacing w:after="0"/>
              <w:textAlignment w:val="auto"/>
              <w:rPr>
                <w:rFonts w:ascii="Arial" w:hAnsi="Arial"/>
                <w:noProof/>
              </w:rPr>
            </w:pPr>
            <w:r w:rsidRPr="00E956DD">
              <w:rPr>
                <w:rFonts w:ascii="Arial" w:hAnsi="Arial"/>
                <w:noProof/>
              </w:rPr>
              <w:t xml:space="preserve"> Test specifications</w:t>
            </w:r>
          </w:p>
        </w:tc>
        <w:tc>
          <w:tcPr>
            <w:tcW w:w="3401" w:type="dxa"/>
            <w:gridSpan w:val="3"/>
            <w:tcBorders>
              <w:right w:val="single" w:sz="4" w:space="0" w:color="auto"/>
            </w:tcBorders>
            <w:shd w:val="pct30" w:color="FFFF00" w:fill="auto"/>
          </w:tcPr>
          <w:p w14:paraId="25BC1C45" w14:textId="77777777" w:rsidR="00E956DD" w:rsidRPr="00E956DD" w:rsidRDefault="00E956DD" w:rsidP="00E956DD">
            <w:pPr>
              <w:overflowPunct/>
              <w:autoSpaceDE/>
              <w:autoSpaceDN/>
              <w:adjustRightInd/>
              <w:spacing w:after="0"/>
              <w:ind w:left="99"/>
              <w:textAlignment w:val="auto"/>
              <w:rPr>
                <w:rFonts w:ascii="Arial" w:hAnsi="Arial"/>
                <w:noProof/>
              </w:rPr>
            </w:pPr>
            <w:r w:rsidRPr="00E956DD">
              <w:rPr>
                <w:rFonts w:ascii="Arial" w:hAnsi="Arial"/>
                <w:noProof/>
              </w:rPr>
              <w:t xml:space="preserve">TS/TR ... CR ... </w:t>
            </w:r>
          </w:p>
        </w:tc>
      </w:tr>
      <w:tr w:rsidR="00E956DD" w:rsidRPr="00E956DD" w14:paraId="1EA75E5B" w14:textId="77777777" w:rsidTr="00823AF0">
        <w:tc>
          <w:tcPr>
            <w:tcW w:w="2694" w:type="dxa"/>
            <w:gridSpan w:val="2"/>
            <w:tcBorders>
              <w:left w:val="single" w:sz="4" w:space="0" w:color="auto"/>
            </w:tcBorders>
          </w:tcPr>
          <w:p w14:paraId="44B334A6" w14:textId="77777777" w:rsidR="00E956DD" w:rsidRPr="00E956DD" w:rsidRDefault="00E956DD" w:rsidP="00E956DD">
            <w:pPr>
              <w:overflowPunct/>
              <w:autoSpaceDE/>
              <w:autoSpaceDN/>
              <w:adjustRightInd/>
              <w:spacing w:after="0"/>
              <w:textAlignment w:val="auto"/>
              <w:rPr>
                <w:rFonts w:ascii="Arial" w:hAnsi="Arial"/>
                <w:b/>
                <w:i/>
                <w:noProof/>
              </w:rPr>
            </w:pPr>
            <w:r w:rsidRPr="00E956DD">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F7A1E4" w14:textId="77777777" w:rsidR="00E956DD" w:rsidRPr="00E956DD" w:rsidRDefault="00E956DD" w:rsidP="00E956DD">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A7CA6" w14:textId="09C01BD0" w:rsidR="00E956DD" w:rsidRPr="00E956DD" w:rsidRDefault="004145EB" w:rsidP="00E956DD">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595CB775" w14:textId="77777777" w:rsidR="00E956DD" w:rsidRPr="00E956DD" w:rsidRDefault="00E956DD" w:rsidP="00E956DD">
            <w:pPr>
              <w:overflowPunct/>
              <w:autoSpaceDE/>
              <w:autoSpaceDN/>
              <w:adjustRightInd/>
              <w:spacing w:after="0"/>
              <w:textAlignment w:val="auto"/>
              <w:rPr>
                <w:rFonts w:ascii="Arial" w:hAnsi="Arial"/>
                <w:noProof/>
              </w:rPr>
            </w:pPr>
            <w:r w:rsidRPr="00E956DD">
              <w:rPr>
                <w:rFonts w:ascii="Arial" w:hAnsi="Arial"/>
                <w:noProof/>
              </w:rPr>
              <w:t xml:space="preserve"> O&amp;M Specifications</w:t>
            </w:r>
          </w:p>
        </w:tc>
        <w:tc>
          <w:tcPr>
            <w:tcW w:w="3401" w:type="dxa"/>
            <w:gridSpan w:val="3"/>
            <w:tcBorders>
              <w:right w:val="single" w:sz="4" w:space="0" w:color="auto"/>
            </w:tcBorders>
            <w:shd w:val="pct30" w:color="FFFF00" w:fill="auto"/>
          </w:tcPr>
          <w:p w14:paraId="54F6E476" w14:textId="77777777" w:rsidR="00E956DD" w:rsidRPr="00E956DD" w:rsidRDefault="00E956DD" w:rsidP="00E956DD">
            <w:pPr>
              <w:overflowPunct/>
              <w:autoSpaceDE/>
              <w:autoSpaceDN/>
              <w:adjustRightInd/>
              <w:spacing w:after="0"/>
              <w:ind w:left="99"/>
              <w:textAlignment w:val="auto"/>
              <w:rPr>
                <w:rFonts w:ascii="Arial" w:hAnsi="Arial"/>
                <w:noProof/>
              </w:rPr>
            </w:pPr>
            <w:r w:rsidRPr="00E956DD">
              <w:rPr>
                <w:rFonts w:ascii="Arial" w:hAnsi="Arial"/>
                <w:noProof/>
              </w:rPr>
              <w:t xml:space="preserve">TS/TR ... CR ... </w:t>
            </w:r>
          </w:p>
        </w:tc>
      </w:tr>
      <w:tr w:rsidR="00E956DD" w:rsidRPr="00E956DD" w14:paraId="5D9D5798" w14:textId="77777777" w:rsidTr="00823AF0">
        <w:tc>
          <w:tcPr>
            <w:tcW w:w="2694" w:type="dxa"/>
            <w:gridSpan w:val="2"/>
            <w:tcBorders>
              <w:left w:val="single" w:sz="4" w:space="0" w:color="auto"/>
            </w:tcBorders>
          </w:tcPr>
          <w:p w14:paraId="15DB9A95" w14:textId="77777777" w:rsidR="00E956DD" w:rsidRPr="00E956DD" w:rsidRDefault="00E956DD" w:rsidP="00E956DD">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24C61195" w14:textId="77777777" w:rsidR="00E956DD" w:rsidRPr="00E956DD" w:rsidRDefault="00E956DD" w:rsidP="00E956DD">
            <w:pPr>
              <w:overflowPunct/>
              <w:autoSpaceDE/>
              <w:autoSpaceDN/>
              <w:adjustRightInd/>
              <w:spacing w:after="0"/>
              <w:textAlignment w:val="auto"/>
              <w:rPr>
                <w:rFonts w:ascii="Arial" w:hAnsi="Arial"/>
                <w:noProof/>
              </w:rPr>
            </w:pPr>
          </w:p>
        </w:tc>
      </w:tr>
      <w:tr w:rsidR="00E956DD" w:rsidRPr="00E956DD" w14:paraId="1F4FA952" w14:textId="77777777" w:rsidTr="00823AF0">
        <w:tc>
          <w:tcPr>
            <w:tcW w:w="2694" w:type="dxa"/>
            <w:gridSpan w:val="2"/>
            <w:tcBorders>
              <w:left w:val="single" w:sz="4" w:space="0" w:color="auto"/>
              <w:bottom w:val="single" w:sz="4" w:space="0" w:color="auto"/>
            </w:tcBorders>
          </w:tcPr>
          <w:p w14:paraId="78365395" w14:textId="77777777" w:rsidR="00E956DD" w:rsidRPr="00E956DD" w:rsidRDefault="00E956DD" w:rsidP="00E956DD">
            <w:pPr>
              <w:tabs>
                <w:tab w:val="right" w:pos="2184"/>
              </w:tabs>
              <w:overflowPunct/>
              <w:autoSpaceDE/>
              <w:autoSpaceDN/>
              <w:adjustRightInd/>
              <w:spacing w:after="0"/>
              <w:textAlignment w:val="auto"/>
              <w:rPr>
                <w:rFonts w:ascii="Arial" w:hAnsi="Arial"/>
                <w:b/>
                <w:i/>
                <w:noProof/>
              </w:rPr>
            </w:pPr>
            <w:r w:rsidRPr="00E956DD">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7317483" w14:textId="77777777" w:rsidR="00E956DD" w:rsidRPr="00E956DD" w:rsidRDefault="00E956DD" w:rsidP="00E956DD">
            <w:pPr>
              <w:overflowPunct/>
              <w:autoSpaceDE/>
              <w:autoSpaceDN/>
              <w:adjustRightInd/>
              <w:spacing w:after="0"/>
              <w:ind w:left="100"/>
              <w:textAlignment w:val="auto"/>
              <w:rPr>
                <w:rFonts w:ascii="Arial" w:hAnsi="Arial"/>
                <w:noProof/>
              </w:rPr>
            </w:pPr>
          </w:p>
        </w:tc>
      </w:tr>
      <w:tr w:rsidR="00E956DD" w:rsidRPr="00E956DD" w14:paraId="6A4CA383" w14:textId="77777777" w:rsidTr="00E956DD">
        <w:tc>
          <w:tcPr>
            <w:tcW w:w="2694" w:type="dxa"/>
            <w:gridSpan w:val="2"/>
            <w:tcBorders>
              <w:top w:val="single" w:sz="4" w:space="0" w:color="auto"/>
              <w:bottom w:val="single" w:sz="4" w:space="0" w:color="auto"/>
            </w:tcBorders>
          </w:tcPr>
          <w:p w14:paraId="4E1F7F90" w14:textId="77777777" w:rsidR="00E956DD" w:rsidRPr="00E956DD" w:rsidRDefault="00E956DD" w:rsidP="00E956DD">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96D89CF" w14:textId="77777777" w:rsidR="00E956DD" w:rsidRPr="00E956DD" w:rsidRDefault="00E956DD" w:rsidP="00E956DD">
            <w:pPr>
              <w:overflowPunct/>
              <w:autoSpaceDE/>
              <w:autoSpaceDN/>
              <w:adjustRightInd/>
              <w:spacing w:after="0"/>
              <w:ind w:left="100"/>
              <w:textAlignment w:val="auto"/>
              <w:rPr>
                <w:rFonts w:ascii="Arial" w:hAnsi="Arial"/>
                <w:noProof/>
                <w:sz w:val="8"/>
                <w:szCs w:val="8"/>
              </w:rPr>
            </w:pPr>
          </w:p>
        </w:tc>
      </w:tr>
      <w:tr w:rsidR="00E956DD" w:rsidRPr="00E956DD" w14:paraId="5EFC0E60" w14:textId="77777777" w:rsidTr="00823AF0">
        <w:tc>
          <w:tcPr>
            <w:tcW w:w="2694" w:type="dxa"/>
            <w:gridSpan w:val="2"/>
            <w:tcBorders>
              <w:top w:val="single" w:sz="4" w:space="0" w:color="auto"/>
              <w:left w:val="single" w:sz="4" w:space="0" w:color="auto"/>
              <w:bottom w:val="single" w:sz="4" w:space="0" w:color="auto"/>
            </w:tcBorders>
          </w:tcPr>
          <w:p w14:paraId="1929C636" w14:textId="77777777" w:rsidR="00E956DD" w:rsidRPr="00E956DD" w:rsidRDefault="00E956DD" w:rsidP="00E956DD">
            <w:pPr>
              <w:tabs>
                <w:tab w:val="right" w:pos="2184"/>
              </w:tabs>
              <w:overflowPunct/>
              <w:autoSpaceDE/>
              <w:autoSpaceDN/>
              <w:adjustRightInd/>
              <w:spacing w:after="0"/>
              <w:textAlignment w:val="auto"/>
              <w:rPr>
                <w:rFonts w:ascii="Arial" w:hAnsi="Arial"/>
                <w:b/>
                <w:i/>
                <w:noProof/>
              </w:rPr>
            </w:pPr>
            <w:r w:rsidRPr="00E956DD">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A5D57D" w14:textId="77777777" w:rsidR="00E956DD" w:rsidRPr="00E956DD" w:rsidRDefault="00E956DD" w:rsidP="00E956DD">
            <w:pPr>
              <w:overflowPunct/>
              <w:autoSpaceDE/>
              <w:autoSpaceDN/>
              <w:adjustRightInd/>
              <w:spacing w:after="0"/>
              <w:ind w:left="100"/>
              <w:textAlignment w:val="auto"/>
              <w:rPr>
                <w:rFonts w:ascii="Arial" w:hAnsi="Arial"/>
                <w:noProof/>
              </w:rPr>
            </w:pPr>
          </w:p>
        </w:tc>
      </w:tr>
    </w:tbl>
    <w:p w14:paraId="06C05D5C" w14:textId="77777777" w:rsidR="00E956DD" w:rsidRPr="00E956DD" w:rsidRDefault="00E956DD" w:rsidP="00E956DD">
      <w:pPr>
        <w:overflowPunct/>
        <w:autoSpaceDE/>
        <w:autoSpaceDN/>
        <w:adjustRightInd/>
        <w:spacing w:after="0"/>
        <w:textAlignment w:val="auto"/>
        <w:rPr>
          <w:rFonts w:ascii="Arial" w:hAnsi="Arial"/>
          <w:noProof/>
          <w:sz w:val="8"/>
          <w:szCs w:val="8"/>
        </w:rPr>
      </w:pPr>
    </w:p>
    <w:p w14:paraId="1CCA35CA" w14:textId="77777777" w:rsidR="00E956DD" w:rsidRPr="00E956DD" w:rsidRDefault="00E956DD" w:rsidP="00E956DD">
      <w:pPr>
        <w:overflowPunct/>
        <w:autoSpaceDE/>
        <w:autoSpaceDN/>
        <w:adjustRightInd/>
        <w:textAlignment w:val="auto"/>
        <w:rPr>
          <w:noProof/>
        </w:rPr>
        <w:sectPr w:rsidR="00E956DD" w:rsidRPr="00E956DD">
          <w:headerReference w:type="even" r:id="rId12"/>
          <w:footnotePr>
            <w:numRestart w:val="eachSect"/>
          </w:footnotePr>
          <w:pgSz w:w="11907" w:h="16840" w:code="9"/>
          <w:pgMar w:top="1418" w:right="1134" w:bottom="1134" w:left="1134" w:header="680" w:footer="567" w:gutter="0"/>
          <w:cols w:space="720"/>
        </w:sectPr>
      </w:pPr>
    </w:p>
    <w:p w14:paraId="147E5609" w14:textId="77777777" w:rsidR="00E956DD" w:rsidRPr="00E956DD" w:rsidRDefault="00E956DD" w:rsidP="00E956DD">
      <w:pPr>
        <w:overflowPunct/>
        <w:autoSpaceDE/>
        <w:autoSpaceDN/>
        <w:adjustRightInd/>
        <w:textAlignment w:val="auto"/>
        <w:rPr>
          <w:noProof/>
        </w:rPr>
      </w:pPr>
    </w:p>
    <w:p w14:paraId="13E98F64" w14:textId="235571CB" w:rsidR="00741B39" w:rsidRDefault="00741B39">
      <w:pPr>
        <w:overflowPunct/>
        <w:autoSpaceDE/>
        <w:autoSpaceDN/>
        <w:adjustRightInd/>
        <w:spacing w:after="160" w:line="259" w:lineRule="auto"/>
        <w:textAlignment w:val="auto"/>
        <w:rPr>
          <w:rFonts w:ascii="Arial" w:eastAsiaTheme="minorEastAsia" w:hAnsi="Arial"/>
        </w:rPr>
      </w:pPr>
    </w:p>
    <w:p w14:paraId="255B07AB" w14:textId="688A1236" w:rsidR="00834B1A" w:rsidRPr="00BE5108" w:rsidRDefault="00834B1A" w:rsidP="00834B1A">
      <w:pPr>
        <w:pStyle w:val="H6"/>
        <w:rPr>
          <w:rFonts w:eastAsiaTheme="minorEastAsia"/>
        </w:rPr>
      </w:pPr>
      <w:r w:rsidRPr="00BE5108">
        <w:rPr>
          <w:rFonts w:eastAsiaTheme="minorEastAsia"/>
        </w:rPr>
        <w:t>8.1.2.1.4.2</w:t>
      </w:r>
      <w:r w:rsidRPr="00BE5108">
        <w:rPr>
          <w:rFonts w:eastAsiaTheme="minorEastAsia"/>
        </w:rPr>
        <w:tab/>
        <w:t>Test procedure</w:t>
      </w:r>
    </w:p>
    <w:p w14:paraId="3041E591" w14:textId="1284B002" w:rsidR="00834B1A" w:rsidRPr="00BE5108" w:rsidRDefault="00834B1A" w:rsidP="00834B1A">
      <w:pPr>
        <w:pStyle w:val="B1"/>
        <w:rPr>
          <w:rFonts w:eastAsiaTheme="minorEastAsia"/>
        </w:rPr>
      </w:pPr>
      <w:r w:rsidRPr="00BE5108">
        <w:rPr>
          <w:rFonts w:eastAsiaTheme="minorEastAsia"/>
        </w:rPr>
        <w:t>1)</w:t>
      </w:r>
      <w:r w:rsidRPr="00BE5108">
        <w:rPr>
          <w:rFonts w:eastAsiaTheme="minorEastAsia"/>
        </w:rPr>
        <w:tab/>
        <w:t xml:space="preserve">Connect the IAB-DU tester generating the wanted signal, multipath fading simulators and AWGN generators to all IAB-DU </w:t>
      </w:r>
      <w:del w:id="1" w:author="Thomas Chapman" w:date="2021-07-19T12:44:00Z">
        <w:r w:rsidRPr="00164BBD" w:rsidDel="00DA44B1">
          <w:rPr>
            <w:rFonts w:eastAsiaTheme="minorEastAsia"/>
            <w:i/>
            <w:iCs/>
            <w:rPrChange w:id="2" w:author="Thomas Chapman" w:date="2021-07-19T12:49:00Z">
              <w:rPr>
                <w:rFonts w:eastAsiaTheme="minorEastAsia"/>
              </w:rPr>
            </w:rPrChange>
          </w:rPr>
          <w:delText>antenna</w:delText>
        </w:r>
      </w:del>
      <w:ins w:id="3" w:author="Thomas Chapman" w:date="2021-07-19T12:44:00Z">
        <w:r w:rsidR="00DA44B1" w:rsidRPr="00164BBD">
          <w:rPr>
            <w:rFonts w:eastAsiaTheme="minorEastAsia"/>
            <w:i/>
            <w:iCs/>
            <w:rPrChange w:id="4" w:author="Thomas Chapman" w:date="2021-07-19T12:49:00Z">
              <w:rPr>
                <w:rFonts w:eastAsiaTheme="minorEastAsia"/>
              </w:rPr>
            </w:rPrChange>
          </w:rPr>
          <w:t>TAB</w:t>
        </w:r>
      </w:ins>
      <w:r w:rsidRPr="00164BBD">
        <w:rPr>
          <w:rFonts w:eastAsiaTheme="minorEastAsia"/>
          <w:i/>
          <w:iCs/>
          <w:rPrChange w:id="5" w:author="Thomas Chapman" w:date="2021-07-19T12:49:00Z">
            <w:rPr>
              <w:rFonts w:eastAsiaTheme="minorEastAsia"/>
            </w:rPr>
          </w:rPrChange>
        </w:rPr>
        <w:t xml:space="preserve"> connectors</w:t>
      </w:r>
      <w:r w:rsidRPr="00BE5108">
        <w:rPr>
          <w:rFonts w:eastAsiaTheme="minorEastAsia"/>
        </w:rPr>
        <w:t xml:space="preserve"> for diversity reception via a combining network as shown in annex </w:t>
      </w:r>
      <w:r w:rsidRPr="00BE5108">
        <w:rPr>
          <w:rFonts w:eastAsiaTheme="minorEastAsia"/>
          <w:lang w:eastAsia="zh-CN"/>
        </w:rPr>
        <w:t>D.6</w:t>
      </w:r>
      <w:r w:rsidRPr="00BE5108">
        <w:rPr>
          <w:rFonts w:eastAsiaTheme="minorEastAsia"/>
        </w:rPr>
        <w:t>.</w:t>
      </w:r>
    </w:p>
    <w:p w14:paraId="6B10B939" w14:textId="77777777" w:rsidR="00834B1A" w:rsidRPr="00BE5108" w:rsidRDefault="00834B1A" w:rsidP="00834B1A">
      <w:pPr>
        <w:pStyle w:val="B1"/>
        <w:rPr>
          <w:rFonts w:eastAsiaTheme="minorEastAsia"/>
        </w:rPr>
      </w:pPr>
      <w:r w:rsidRPr="00BE5108">
        <w:rPr>
          <w:rFonts w:eastAsiaTheme="minorEastAsia"/>
        </w:rPr>
        <w:t>2)</w:t>
      </w:r>
      <w:r w:rsidRPr="00BE5108">
        <w:rPr>
          <w:rFonts w:eastAsiaTheme="minorEastAsia"/>
        </w:rPr>
        <w:tab/>
        <w:t>Adjust the AWGN generator, according to the channel bandwidth, defined in table 8.1.2.1.4.2-1.</w:t>
      </w:r>
    </w:p>
    <w:p w14:paraId="7B9EBFD5" w14:textId="77777777" w:rsidR="00834B1A" w:rsidRPr="00BE5108" w:rsidRDefault="00834B1A" w:rsidP="00834B1A">
      <w:pPr>
        <w:pStyle w:val="TH"/>
        <w:rPr>
          <w:rFonts w:eastAsia="Yu Gothic"/>
        </w:rPr>
      </w:pPr>
      <w:r w:rsidRPr="00BE5108">
        <w:rPr>
          <w:rFonts w:eastAsia="Yu Gothic"/>
        </w:rPr>
        <w:t>Table 8.1.2.1.4.2-1: 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6"/>
        <w:gridCol w:w="2406"/>
        <w:gridCol w:w="2129"/>
      </w:tblGrid>
      <w:tr w:rsidR="00834B1A" w:rsidRPr="00BE5108" w14:paraId="2403EDDA" w14:textId="77777777" w:rsidTr="00A07853">
        <w:trPr>
          <w:cantSplit/>
          <w:jc w:val="center"/>
        </w:trPr>
        <w:tc>
          <w:tcPr>
            <w:tcW w:w="2406" w:type="dxa"/>
            <w:tcBorders>
              <w:bottom w:val="single" w:sz="4" w:space="0" w:color="auto"/>
            </w:tcBorders>
          </w:tcPr>
          <w:p w14:paraId="14323F99" w14:textId="77777777" w:rsidR="00834B1A" w:rsidRPr="00BE5108" w:rsidRDefault="00834B1A" w:rsidP="00A07853">
            <w:pPr>
              <w:pStyle w:val="TAH"/>
              <w:rPr>
                <w:rFonts w:eastAsia="Yu Gothic"/>
              </w:rPr>
            </w:pPr>
            <w:r w:rsidRPr="00BE5108">
              <w:rPr>
                <w:rFonts w:eastAsia="Yu Gothic"/>
              </w:rPr>
              <w:t>Sub-carrier spacing (kHz)</w:t>
            </w:r>
          </w:p>
        </w:tc>
        <w:tc>
          <w:tcPr>
            <w:tcW w:w="2406" w:type="dxa"/>
          </w:tcPr>
          <w:p w14:paraId="66BE95BD" w14:textId="77777777" w:rsidR="00834B1A" w:rsidRPr="00BE5108" w:rsidRDefault="00834B1A" w:rsidP="00A07853">
            <w:pPr>
              <w:pStyle w:val="TAH"/>
              <w:rPr>
                <w:rFonts w:eastAsia="Yu Gothic"/>
                <w:lang w:eastAsia="ja-JP"/>
              </w:rPr>
            </w:pPr>
            <w:r w:rsidRPr="00BE5108">
              <w:rPr>
                <w:rFonts w:eastAsia="Yu Gothic"/>
              </w:rPr>
              <w:t>Channel bandwidth (MHz)</w:t>
            </w:r>
          </w:p>
        </w:tc>
        <w:tc>
          <w:tcPr>
            <w:tcW w:w="2129" w:type="dxa"/>
          </w:tcPr>
          <w:p w14:paraId="3883669A" w14:textId="77777777" w:rsidR="00834B1A" w:rsidRPr="00BE5108" w:rsidRDefault="00834B1A" w:rsidP="00A07853">
            <w:pPr>
              <w:pStyle w:val="TAH"/>
              <w:rPr>
                <w:rFonts w:eastAsia="Yu Gothic"/>
                <w:lang w:eastAsia="ja-JP"/>
              </w:rPr>
            </w:pPr>
            <w:r w:rsidRPr="00BE5108">
              <w:rPr>
                <w:rFonts w:eastAsia="Yu Gothic"/>
              </w:rPr>
              <w:t>AWGN power level</w:t>
            </w:r>
          </w:p>
        </w:tc>
      </w:tr>
      <w:tr w:rsidR="00834B1A" w:rsidRPr="00BE5108" w14:paraId="06A6422B" w14:textId="77777777" w:rsidTr="00A07853">
        <w:trPr>
          <w:cantSplit/>
          <w:jc w:val="center"/>
        </w:trPr>
        <w:tc>
          <w:tcPr>
            <w:tcW w:w="2406" w:type="dxa"/>
            <w:tcBorders>
              <w:bottom w:val="nil"/>
            </w:tcBorders>
          </w:tcPr>
          <w:p w14:paraId="45C877BF" w14:textId="77777777" w:rsidR="00834B1A" w:rsidRPr="00BE5108" w:rsidRDefault="00834B1A" w:rsidP="00A07853">
            <w:pPr>
              <w:pStyle w:val="TAC"/>
              <w:rPr>
                <w:rFonts w:eastAsiaTheme="minorEastAsia"/>
                <w:lang w:eastAsia="ja-JP"/>
              </w:rPr>
            </w:pPr>
          </w:p>
        </w:tc>
        <w:tc>
          <w:tcPr>
            <w:tcW w:w="2406" w:type="dxa"/>
            <w:tcBorders>
              <w:bottom w:val="single" w:sz="4" w:space="0" w:color="auto"/>
            </w:tcBorders>
          </w:tcPr>
          <w:p w14:paraId="36A6B307" w14:textId="77777777" w:rsidR="00834B1A" w:rsidRPr="00BE5108" w:rsidRDefault="00834B1A" w:rsidP="00A07853">
            <w:pPr>
              <w:pStyle w:val="TAC"/>
              <w:rPr>
                <w:rFonts w:eastAsiaTheme="minorEastAsia"/>
                <w:lang w:eastAsia="ja-JP"/>
              </w:rPr>
            </w:pPr>
            <w:r w:rsidRPr="00BE5108">
              <w:rPr>
                <w:rFonts w:eastAsiaTheme="minorEastAsia"/>
                <w:lang w:eastAsia="ja-JP"/>
              </w:rPr>
              <w:t>5</w:t>
            </w:r>
          </w:p>
        </w:tc>
        <w:tc>
          <w:tcPr>
            <w:tcW w:w="2129" w:type="dxa"/>
            <w:tcBorders>
              <w:bottom w:val="single" w:sz="4" w:space="0" w:color="auto"/>
            </w:tcBorders>
          </w:tcPr>
          <w:p w14:paraId="342EE8D0" w14:textId="77777777" w:rsidR="00834B1A" w:rsidRPr="00BE5108" w:rsidRDefault="00834B1A" w:rsidP="00A07853">
            <w:pPr>
              <w:pStyle w:val="TAC"/>
              <w:rPr>
                <w:rFonts w:eastAsiaTheme="minorEastAsia"/>
                <w:lang w:eastAsia="ja-JP"/>
              </w:rPr>
            </w:pPr>
            <w:r w:rsidRPr="00BE5108">
              <w:rPr>
                <w:rFonts w:eastAsiaTheme="minorEastAsia"/>
                <w:lang w:eastAsia="ja-JP"/>
              </w:rPr>
              <w:t>-86.5 dBm / 4.5MHz</w:t>
            </w:r>
          </w:p>
        </w:tc>
      </w:tr>
      <w:tr w:rsidR="00834B1A" w:rsidRPr="00BE5108" w14:paraId="1D5FBF97" w14:textId="77777777" w:rsidTr="00A07853">
        <w:trPr>
          <w:cantSplit/>
          <w:jc w:val="center"/>
        </w:trPr>
        <w:tc>
          <w:tcPr>
            <w:tcW w:w="2406" w:type="dxa"/>
            <w:tcBorders>
              <w:top w:val="nil"/>
              <w:bottom w:val="nil"/>
            </w:tcBorders>
          </w:tcPr>
          <w:p w14:paraId="33450D7D" w14:textId="77777777" w:rsidR="00834B1A" w:rsidRPr="00BE5108" w:rsidRDefault="00834B1A" w:rsidP="00A07853">
            <w:pPr>
              <w:pStyle w:val="TAC"/>
              <w:rPr>
                <w:rFonts w:eastAsiaTheme="minorEastAsia"/>
                <w:lang w:eastAsia="ja-JP"/>
              </w:rPr>
            </w:pPr>
            <w:r w:rsidRPr="00BE5108">
              <w:rPr>
                <w:rFonts w:eastAsiaTheme="minorEastAsia"/>
                <w:lang w:eastAsia="ja-JP"/>
              </w:rPr>
              <w:t>15 kHz</w:t>
            </w:r>
          </w:p>
        </w:tc>
        <w:tc>
          <w:tcPr>
            <w:tcW w:w="2406" w:type="dxa"/>
            <w:tcBorders>
              <w:bottom w:val="single" w:sz="4" w:space="0" w:color="auto"/>
            </w:tcBorders>
          </w:tcPr>
          <w:p w14:paraId="7B235224" w14:textId="77777777" w:rsidR="00834B1A" w:rsidRPr="00BE5108" w:rsidRDefault="00834B1A" w:rsidP="00A07853">
            <w:pPr>
              <w:pStyle w:val="TAC"/>
              <w:rPr>
                <w:rFonts w:eastAsiaTheme="minorEastAsia"/>
                <w:lang w:eastAsia="ja-JP"/>
              </w:rPr>
            </w:pPr>
            <w:r w:rsidRPr="00BE5108">
              <w:rPr>
                <w:rFonts w:eastAsiaTheme="minorEastAsia"/>
                <w:lang w:eastAsia="ja-JP"/>
              </w:rPr>
              <w:t>10</w:t>
            </w:r>
          </w:p>
        </w:tc>
        <w:tc>
          <w:tcPr>
            <w:tcW w:w="2129" w:type="dxa"/>
            <w:tcBorders>
              <w:bottom w:val="single" w:sz="4" w:space="0" w:color="auto"/>
            </w:tcBorders>
          </w:tcPr>
          <w:p w14:paraId="15133833" w14:textId="77777777" w:rsidR="00834B1A" w:rsidRPr="00BE5108" w:rsidRDefault="00834B1A" w:rsidP="00A07853">
            <w:pPr>
              <w:pStyle w:val="TAC"/>
              <w:rPr>
                <w:rFonts w:eastAsiaTheme="minorEastAsia"/>
                <w:lang w:eastAsia="ja-JP"/>
              </w:rPr>
            </w:pPr>
            <w:r w:rsidRPr="00BE5108">
              <w:rPr>
                <w:rFonts w:eastAsiaTheme="minorEastAsia"/>
                <w:lang w:eastAsia="ja-JP"/>
              </w:rPr>
              <w:t>-83.3 dBm / 9.36MHz</w:t>
            </w:r>
          </w:p>
        </w:tc>
      </w:tr>
      <w:tr w:rsidR="00834B1A" w:rsidRPr="00BE5108" w14:paraId="16954337" w14:textId="77777777" w:rsidTr="00A07853">
        <w:trPr>
          <w:cantSplit/>
          <w:jc w:val="center"/>
        </w:trPr>
        <w:tc>
          <w:tcPr>
            <w:tcW w:w="2406" w:type="dxa"/>
            <w:tcBorders>
              <w:top w:val="nil"/>
              <w:bottom w:val="single" w:sz="4" w:space="0" w:color="auto"/>
            </w:tcBorders>
          </w:tcPr>
          <w:p w14:paraId="7D45CD22" w14:textId="77777777" w:rsidR="00834B1A" w:rsidRPr="00BE5108" w:rsidRDefault="00834B1A" w:rsidP="00A07853">
            <w:pPr>
              <w:pStyle w:val="TAC"/>
              <w:rPr>
                <w:rFonts w:eastAsiaTheme="minorEastAsia"/>
              </w:rPr>
            </w:pPr>
          </w:p>
        </w:tc>
        <w:tc>
          <w:tcPr>
            <w:tcW w:w="2406" w:type="dxa"/>
            <w:tcBorders>
              <w:bottom w:val="single" w:sz="4" w:space="0" w:color="auto"/>
            </w:tcBorders>
          </w:tcPr>
          <w:p w14:paraId="79DB83EA" w14:textId="77777777" w:rsidR="00834B1A" w:rsidRPr="00BE5108" w:rsidRDefault="00834B1A" w:rsidP="00A07853">
            <w:pPr>
              <w:pStyle w:val="TAC"/>
              <w:rPr>
                <w:rFonts w:eastAsiaTheme="minorEastAsia"/>
              </w:rPr>
            </w:pPr>
            <w:r w:rsidRPr="00BE5108">
              <w:rPr>
                <w:rFonts w:eastAsiaTheme="minorEastAsia"/>
              </w:rPr>
              <w:t>20</w:t>
            </w:r>
          </w:p>
        </w:tc>
        <w:tc>
          <w:tcPr>
            <w:tcW w:w="2129" w:type="dxa"/>
            <w:tcBorders>
              <w:bottom w:val="single" w:sz="4" w:space="0" w:color="auto"/>
            </w:tcBorders>
          </w:tcPr>
          <w:p w14:paraId="75609DDE" w14:textId="77777777" w:rsidR="00834B1A" w:rsidRPr="00BE5108" w:rsidRDefault="00834B1A" w:rsidP="00A07853">
            <w:pPr>
              <w:pStyle w:val="TAC"/>
              <w:rPr>
                <w:rFonts w:eastAsiaTheme="minorEastAsia"/>
                <w:lang w:eastAsia="ja-JP"/>
              </w:rPr>
            </w:pPr>
            <w:r w:rsidRPr="00BE5108">
              <w:rPr>
                <w:rFonts w:eastAsiaTheme="minorEastAsia"/>
              </w:rPr>
              <w:t>-80.2 dBm / 19.08MHz</w:t>
            </w:r>
          </w:p>
        </w:tc>
      </w:tr>
      <w:tr w:rsidR="00834B1A" w:rsidRPr="00BE5108" w14:paraId="10E06D8F" w14:textId="77777777" w:rsidTr="00A07853">
        <w:trPr>
          <w:cantSplit/>
          <w:jc w:val="center"/>
        </w:trPr>
        <w:tc>
          <w:tcPr>
            <w:tcW w:w="2406" w:type="dxa"/>
            <w:tcBorders>
              <w:bottom w:val="nil"/>
            </w:tcBorders>
          </w:tcPr>
          <w:p w14:paraId="7740484E" w14:textId="77777777" w:rsidR="00834B1A" w:rsidRPr="00BE5108" w:rsidRDefault="00834B1A" w:rsidP="00A07853">
            <w:pPr>
              <w:pStyle w:val="TAC"/>
              <w:rPr>
                <w:rFonts w:eastAsiaTheme="minorEastAsia"/>
              </w:rPr>
            </w:pPr>
          </w:p>
        </w:tc>
        <w:tc>
          <w:tcPr>
            <w:tcW w:w="2406" w:type="dxa"/>
            <w:tcBorders>
              <w:bottom w:val="single" w:sz="4" w:space="0" w:color="auto"/>
            </w:tcBorders>
          </w:tcPr>
          <w:p w14:paraId="7822C26E" w14:textId="77777777" w:rsidR="00834B1A" w:rsidRPr="00BE5108" w:rsidRDefault="00834B1A" w:rsidP="00A07853">
            <w:pPr>
              <w:pStyle w:val="TAC"/>
              <w:rPr>
                <w:rFonts w:eastAsiaTheme="minorEastAsia"/>
              </w:rPr>
            </w:pPr>
            <w:r w:rsidRPr="00BE5108">
              <w:rPr>
                <w:rFonts w:eastAsiaTheme="minorEastAsia"/>
              </w:rPr>
              <w:t>10</w:t>
            </w:r>
          </w:p>
        </w:tc>
        <w:tc>
          <w:tcPr>
            <w:tcW w:w="2129" w:type="dxa"/>
            <w:tcBorders>
              <w:bottom w:val="single" w:sz="4" w:space="0" w:color="auto"/>
            </w:tcBorders>
          </w:tcPr>
          <w:p w14:paraId="6889FDF4" w14:textId="77777777" w:rsidR="00834B1A" w:rsidRPr="00BE5108" w:rsidRDefault="00834B1A" w:rsidP="00A07853">
            <w:pPr>
              <w:pStyle w:val="TAC"/>
              <w:rPr>
                <w:rFonts w:eastAsiaTheme="minorEastAsia"/>
                <w:lang w:eastAsia="ja-JP"/>
              </w:rPr>
            </w:pPr>
            <w:r w:rsidRPr="00BE5108">
              <w:rPr>
                <w:rFonts w:eastAsiaTheme="minorEastAsia"/>
                <w:lang w:eastAsia="ja-JP"/>
              </w:rPr>
              <w:t>-83.6 dBm / 8.64MHz</w:t>
            </w:r>
          </w:p>
        </w:tc>
      </w:tr>
      <w:tr w:rsidR="00834B1A" w:rsidRPr="00BE5108" w14:paraId="6093B786" w14:textId="77777777" w:rsidTr="00A07853">
        <w:trPr>
          <w:cantSplit/>
          <w:jc w:val="center"/>
        </w:trPr>
        <w:tc>
          <w:tcPr>
            <w:tcW w:w="2406" w:type="dxa"/>
            <w:tcBorders>
              <w:top w:val="nil"/>
              <w:bottom w:val="nil"/>
            </w:tcBorders>
          </w:tcPr>
          <w:p w14:paraId="0CD7BA5A" w14:textId="77777777" w:rsidR="00834B1A" w:rsidRPr="00BE5108" w:rsidRDefault="00834B1A" w:rsidP="00A07853">
            <w:pPr>
              <w:pStyle w:val="TAC"/>
              <w:rPr>
                <w:rFonts w:eastAsiaTheme="minorEastAsia"/>
              </w:rPr>
            </w:pPr>
            <w:r w:rsidRPr="00BE5108">
              <w:rPr>
                <w:rFonts w:eastAsiaTheme="minorEastAsia"/>
                <w:lang w:eastAsia="ja-JP"/>
              </w:rPr>
              <w:t>30 kHz</w:t>
            </w:r>
          </w:p>
        </w:tc>
        <w:tc>
          <w:tcPr>
            <w:tcW w:w="2406" w:type="dxa"/>
            <w:tcBorders>
              <w:bottom w:val="single" w:sz="4" w:space="0" w:color="auto"/>
            </w:tcBorders>
          </w:tcPr>
          <w:p w14:paraId="4B14D966" w14:textId="77777777" w:rsidR="00834B1A" w:rsidRPr="00BE5108" w:rsidRDefault="00834B1A" w:rsidP="00A07853">
            <w:pPr>
              <w:pStyle w:val="TAC"/>
              <w:rPr>
                <w:rFonts w:eastAsiaTheme="minorEastAsia"/>
              </w:rPr>
            </w:pPr>
            <w:r w:rsidRPr="00BE5108">
              <w:rPr>
                <w:rFonts w:eastAsiaTheme="minorEastAsia"/>
              </w:rPr>
              <w:t>20</w:t>
            </w:r>
          </w:p>
        </w:tc>
        <w:tc>
          <w:tcPr>
            <w:tcW w:w="2129" w:type="dxa"/>
            <w:tcBorders>
              <w:bottom w:val="single" w:sz="4" w:space="0" w:color="auto"/>
            </w:tcBorders>
          </w:tcPr>
          <w:p w14:paraId="79E4FB90" w14:textId="77777777" w:rsidR="00834B1A" w:rsidRPr="00BE5108" w:rsidRDefault="00834B1A" w:rsidP="00A07853">
            <w:pPr>
              <w:pStyle w:val="TAC"/>
              <w:rPr>
                <w:rFonts w:eastAsiaTheme="minorEastAsia"/>
                <w:lang w:eastAsia="ja-JP"/>
              </w:rPr>
            </w:pPr>
            <w:r w:rsidRPr="00BE5108">
              <w:rPr>
                <w:rFonts w:eastAsiaTheme="minorEastAsia"/>
                <w:lang w:eastAsia="ja-JP"/>
              </w:rPr>
              <w:t>-80.4 dBm / 18.36MHz</w:t>
            </w:r>
          </w:p>
        </w:tc>
      </w:tr>
      <w:tr w:rsidR="00834B1A" w:rsidRPr="00BE5108" w14:paraId="5DE6BEA0" w14:textId="77777777" w:rsidTr="00A07853">
        <w:trPr>
          <w:cantSplit/>
          <w:jc w:val="center"/>
        </w:trPr>
        <w:tc>
          <w:tcPr>
            <w:tcW w:w="2406" w:type="dxa"/>
            <w:tcBorders>
              <w:top w:val="nil"/>
              <w:bottom w:val="nil"/>
            </w:tcBorders>
          </w:tcPr>
          <w:p w14:paraId="1DF48565" w14:textId="77777777" w:rsidR="00834B1A" w:rsidRPr="00BE5108" w:rsidRDefault="00834B1A" w:rsidP="00A07853">
            <w:pPr>
              <w:pStyle w:val="TAC"/>
              <w:rPr>
                <w:rFonts w:eastAsiaTheme="minorEastAsia"/>
              </w:rPr>
            </w:pPr>
          </w:p>
        </w:tc>
        <w:tc>
          <w:tcPr>
            <w:tcW w:w="2406" w:type="dxa"/>
            <w:tcBorders>
              <w:bottom w:val="single" w:sz="4" w:space="0" w:color="auto"/>
            </w:tcBorders>
          </w:tcPr>
          <w:p w14:paraId="48AE34E1" w14:textId="77777777" w:rsidR="00834B1A" w:rsidRPr="00BE5108" w:rsidRDefault="00834B1A" w:rsidP="00A07853">
            <w:pPr>
              <w:pStyle w:val="TAC"/>
              <w:rPr>
                <w:rFonts w:eastAsiaTheme="minorEastAsia"/>
              </w:rPr>
            </w:pPr>
            <w:r w:rsidRPr="00BE5108">
              <w:rPr>
                <w:rFonts w:eastAsiaTheme="minorEastAsia"/>
              </w:rPr>
              <w:t>40</w:t>
            </w:r>
          </w:p>
        </w:tc>
        <w:tc>
          <w:tcPr>
            <w:tcW w:w="2129" w:type="dxa"/>
            <w:tcBorders>
              <w:bottom w:val="single" w:sz="4" w:space="0" w:color="auto"/>
            </w:tcBorders>
          </w:tcPr>
          <w:p w14:paraId="5E2F76A0" w14:textId="77777777" w:rsidR="00834B1A" w:rsidRPr="00BE5108" w:rsidRDefault="00834B1A" w:rsidP="00A07853">
            <w:pPr>
              <w:pStyle w:val="TAC"/>
              <w:rPr>
                <w:rFonts w:eastAsiaTheme="minorEastAsia"/>
                <w:lang w:eastAsia="ja-JP"/>
              </w:rPr>
            </w:pPr>
            <w:r w:rsidRPr="00BE5108">
              <w:rPr>
                <w:rFonts w:eastAsiaTheme="minorEastAsia"/>
                <w:lang w:eastAsia="ja-JP"/>
              </w:rPr>
              <w:t>-77.2 dBm / 38.16MHz</w:t>
            </w:r>
          </w:p>
        </w:tc>
      </w:tr>
      <w:tr w:rsidR="00834B1A" w:rsidRPr="00BE5108" w14:paraId="5DD9E773" w14:textId="77777777" w:rsidTr="00A07853">
        <w:trPr>
          <w:cantSplit/>
          <w:jc w:val="center"/>
        </w:trPr>
        <w:tc>
          <w:tcPr>
            <w:tcW w:w="2406" w:type="dxa"/>
            <w:tcBorders>
              <w:top w:val="nil"/>
              <w:bottom w:val="single" w:sz="4" w:space="0" w:color="auto"/>
            </w:tcBorders>
          </w:tcPr>
          <w:p w14:paraId="782BEC8B" w14:textId="77777777" w:rsidR="00834B1A" w:rsidRPr="00BE5108" w:rsidRDefault="00834B1A" w:rsidP="00A07853">
            <w:pPr>
              <w:pStyle w:val="TAC"/>
              <w:rPr>
                <w:rFonts w:eastAsiaTheme="minorEastAsia"/>
                <w:lang w:eastAsia="ja-JP"/>
              </w:rPr>
            </w:pPr>
          </w:p>
        </w:tc>
        <w:tc>
          <w:tcPr>
            <w:tcW w:w="2406" w:type="dxa"/>
            <w:tcBorders>
              <w:bottom w:val="single" w:sz="4" w:space="0" w:color="auto"/>
            </w:tcBorders>
          </w:tcPr>
          <w:p w14:paraId="481E8A54" w14:textId="77777777" w:rsidR="00834B1A" w:rsidRPr="00BE5108" w:rsidRDefault="00834B1A" w:rsidP="00A07853">
            <w:pPr>
              <w:pStyle w:val="TAC"/>
              <w:rPr>
                <w:rFonts w:eastAsiaTheme="minorEastAsia"/>
                <w:lang w:eastAsia="ja-JP"/>
              </w:rPr>
            </w:pPr>
            <w:r w:rsidRPr="00BE5108">
              <w:rPr>
                <w:rFonts w:eastAsiaTheme="minorEastAsia"/>
                <w:lang w:eastAsia="ja-JP"/>
              </w:rPr>
              <w:t>100</w:t>
            </w:r>
          </w:p>
        </w:tc>
        <w:tc>
          <w:tcPr>
            <w:tcW w:w="2129" w:type="dxa"/>
            <w:tcBorders>
              <w:bottom w:val="single" w:sz="4" w:space="0" w:color="auto"/>
            </w:tcBorders>
          </w:tcPr>
          <w:p w14:paraId="56AD9FD7" w14:textId="77777777" w:rsidR="00834B1A" w:rsidRPr="00BE5108" w:rsidRDefault="00834B1A" w:rsidP="00A07853">
            <w:pPr>
              <w:pStyle w:val="TAC"/>
              <w:rPr>
                <w:rFonts w:eastAsiaTheme="minorEastAsia"/>
                <w:lang w:eastAsia="ja-JP"/>
              </w:rPr>
            </w:pPr>
            <w:r w:rsidRPr="00BE5108">
              <w:rPr>
                <w:rFonts w:eastAsiaTheme="minorEastAsia"/>
                <w:lang w:eastAsia="ja-JP"/>
              </w:rPr>
              <w:t>-73.1 dBm / 98.28MHz</w:t>
            </w:r>
          </w:p>
        </w:tc>
      </w:tr>
    </w:tbl>
    <w:p w14:paraId="0B9119A5" w14:textId="77777777" w:rsidR="00834B1A" w:rsidRPr="00BE5108" w:rsidRDefault="00834B1A" w:rsidP="00834B1A">
      <w:pPr>
        <w:rPr>
          <w:rFonts w:eastAsiaTheme="minorEastAsia"/>
        </w:rPr>
      </w:pPr>
    </w:p>
    <w:p w14:paraId="589193E0" w14:textId="77777777" w:rsidR="00834B1A" w:rsidRPr="00BE5108" w:rsidRDefault="00834B1A" w:rsidP="00834B1A">
      <w:pPr>
        <w:pStyle w:val="B1"/>
        <w:rPr>
          <w:rFonts w:eastAsiaTheme="minorEastAsia"/>
        </w:rPr>
      </w:pPr>
      <w:r w:rsidRPr="00BE5108">
        <w:rPr>
          <w:rFonts w:eastAsiaTheme="minorEastAsia"/>
        </w:rPr>
        <w:t>3)</w:t>
      </w:r>
      <w:r w:rsidRPr="00BE5108">
        <w:rPr>
          <w:rFonts w:eastAsiaTheme="minorEastAsia"/>
        </w:rPr>
        <w:tab/>
        <w:t>The characteristics of the wanted signal shall be configured according to the corresponding UL reference measurement channel defined in annex A and the test parameters in table 8.2.1.4.2-2.</w:t>
      </w:r>
    </w:p>
    <w:p w14:paraId="63E2D668" w14:textId="77777777" w:rsidR="00834B1A" w:rsidRPr="00BE5108" w:rsidRDefault="00834B1A" w:rsidP="00834B1A">
      <w:pPr>
        <w:pStyle w:val="TH"/>
        <w:rPr>
          <w:rFonts w:eastAsiaTheme="minorEastAsia"/>
        </w:rPr>
      </w:pPr>
      <w:r w:rsidRPr="00BE5108">
        <w:rPr>
          <w:rFonts w:eastAsiaTheme="minorEastAsia"/>
        </w:rPr>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10"/>
        <w:gridCol w:w="3827"/>
        <w:gridCol w:w="2502"/>
      </w:tblGrid>
      <w:tr w:rsidR="00834B1A" w:rsidRPr="00BE5108" w14:paraId="0DDCDA08" w14:textId="77777777" w:rsidTr="00A07853">
        <w:trPr>
          <w:cantSplit/>
          <w:jc w:val="center"/>
        </w:trPr>
        <w:tc>
          <w:tcPr>
            <w:tcW w:w="7037" w:type="dxa"/>
            <w:gridSpan w:val="2"/>
          </w:tcPr>
          <w:p w14:paraId="1048526A" w14:textId="77777777" w:rsidR="00834B1A" w:rsidRPr="00BE5108" w:rsidRDefault="00834B1A" w:rsidP="00A07853">
            <w:pPr>
              <w:pStyle w:val="TAH"/>
              <w:rPr>
                <w:rFonts w:eastAsiaTheme="minorEastAsia" w:cs="Arial"/>
              </w:rPr>
            </w:pPr>
            <w:r w:rsidRPr="00BE5108">
              <w:rPr>
                <w:rFonts w:eastAsiaTheme="minorEastAsia" w:cs="Arial"/>
              </w:rPr>
              <w:t>Parameter</w:t>
            </w:r>
          </w:p>
        </w:tc>
        <w:tc>
          <w:tcPr>
            <w:tcW w:w="2502" w:type="dxa"/>
          </w:tcPr>
          <w:p w14:paraId="418E5EEF" w14:textId="77777777" w:rsidR="00834B1A" w:rsidRPr="00BE5108" w:rsidRDefault="00834B1A" w:rsidP="00A07853">
            <w:pPr>
              <w:pStyle w:val="TAH"/>
              <w:rPr>
                <w:rFonts w:eastAsiaTheme="minorEastAsia" w:cs="Arial"/>
              </w:rPr>
            </w:pPr>
            <w:r w:rsidRPr="00BE5108">
              <w:rPr>
                <w:rFonts w:eastAsiaTheme="minorEastAsia" w:cs="Arial"/>
              </w:rPr>
              <w:t>Value</w:t>
            </w:r>
          </w:p>
        </w:tc>
      </w:tr>
      <w:tr w:rsidR="00834B1A" w:rsidRPr="00BE5108" w14:paraId="2EE3486B" w14:textId="77777777" w:rsidTr="00A07853">
        <w:trPr>
          <w:cantSplit/>
          <w:jc w:val="center"/>
        </w:trPr>
        <w:tc>
          <w:tcPr>
            <w:tcW w:w="7037" w:type="dxa"/>
            <w:gridSpan w:val="2"/>
          </w:tcPr>
          <w:p w14:paraId="6CA52B43" w14:textId="77777777" w:rsidR="00834B1A" w:rsidRPr="00BE5108" w:rsidRDefault="00834B1A" w:rsidP="00A07853">
            <w:pPr>
              <w:pStyle w:val="TAL"/>
              <w:rPr>
                <w:rFonts w:eastAsiaTheme="minorEastAsia"/>
              </w:rPr>
            </w:pPr>
            <w:r w:rsidRPr="00BE5108">
              <w:rPr>
                <w:rFonts w:eastAsiaTheme="minorEastAsia"/>
              </w:rPr>
              <w:t>Transform precoding</w:t>
            </w:r>
          </w:p>
        </w:tc>
        <w:tc>
          <w:tcPr>
            <w:tcW w:w="2502" w:type="dxa"/>
          </w:tcPr>
          <w:p w14:paraId="177998B0" w14:textId="77777777" w:rsidR="00834B1A" w:rsidRPr="00BE5108" w:rsidRDefault="00834B1A" w:rsidP="00A07853">
            <w:pPr>
              <w:pStyle w:val="TAC"/>
              <w:rPr>
                <w:rFonts w:eastAsiaTheme="minorEastAsia" w:cs="Arial"/>
              </w:rPr>
            </w:pPr>
            <w:r w:rsidRPr="00BE5108">
              <w:rPr>
                <w:rFonts w:eastAsiaTheme="minorEastAsia" w:cs="Arial"/>
              </w:rPr>
              <w:t>Disabled</w:t>
            </w:r>
          </w:p>
        </w:tc>
      </w:tr>
      <w:tr w:rsidR="00834B1A" w:rsidRPr="00BE5108" w14:paraId="6FF9FC8F" w14:textId="77777777" w:rsidTr="00A07853">
        <w:trPr>
          <w:cantSplit/>
          <w:jc w:val="center"/>
        </w:trPr>
        <w:tc>
          <w:tcPr>
            <w:tcW w:w="7037" w:type="dxa"/>
            <w:gridSpan w:val="2"/>
          </w:tcPr>
          <w:p w14:paraId="605DF85A" w14:textId="77777777" w:rsidR="00834B1A" w:rsidRPr="00BE5108" w:rsidRDefault="00834B1A" w:rsidP="00A07853">
            <w:pPr>
              <w:pStyle w:val="TAL"/>
              <w:rPr>
                <w:rFonts w:eastAsiaTheme="minorEastAsia"/>
              </w:rPr>
            </w:pPr>
            <w:r w:rsidRPr="00BE5108">
              <w:rPr>
                <w:rFonts w:eastAsiaTheme="minorEastAsia"/>
              </w:rPr>
              <w:t>Cyclic prefix</w:t>
            </w:r>
          </w:p>
        </w:tc>
        <w:tc>
          <w:tcPr>
            <w:tcW w:w="2502" w:type="dxa"/>
          </w:tcPr>
          <w:p w14:paraId="100D797A" w14:textId="77777777" w:rsidR="00834B1A" w:rsidRPr="00BE5108" w:rsidRDefault="00834B1A" w:rsidP="00A07853">
            <w:pPr>
              <w:pStyle w:val="TAC"/>
              <w:rPr>
                <w:rFonts w:eastAsiaTheme="minorEastAsia" w:cs="Arial"/>
              </w:rPr>
            </w:pPr>
            <w:r w:rsidRPr="00BE5108">
              <w:rPr>
                <w:rFonts w:eastAsiaTheme="minorEastAsia" w:cs="Arial"/>
              </w:rPr>
              <w:t>Normal</w:t>
            </w:r>
          </w:p>
        </w:tc>
      </w:tr>
      <w:tr w:rsidR="00834B1A" w:rsidRPr="00BE5108" w14:paraId="5B37FBC9" w14:textId="77777777" w:rsidTr="00A07853">
        <w:trPr>
          <w:cantSplit/>
          <w:jc w:val="center"/>
        </w:trPr>
        <w:tc>
          <w:tcPr>
            <w:tcW w:w="7037" w:type="dxa"/>
            <w:gridSpan w:val="2"/>
          </w:tcPr>
          <w:p w14:paraId="645ADF7A" w14:textId="77777777" w:rsidR="00834B1A" w:rsidRPr="00BE5108" w:rsidRDefault="00834B1A" w:rsidP="00A07853">
            <w:pPr>
              <w:pStyle w:val="TAL"/>
              <w:rPr>
                <w:rFonts w:eastAsiaTheme="minorEastAsia"/>
              </w:rPr>
            </w:pPr>
            <w:r w:rsidRPr="00BE5108">
              <w:rPr>
                <w:rFonts w:eastAsiaTheme="minorEastAsia"/>
              </w:rPr>
              <w:t>Default TDD UL-DL pattern (Note 1)</w:t>
            </w:r>
          </w:p>
        </w:tc>
        <w:tc>
          <w:tcPr>
            <w:tcW w:w="2502" w:type="dxa"/>
          </w:tcPr>
          <w:p w14:paraId="0D3C29F5" w14:textId="77777777" w:rsidR="00834B1A" w:rsidRPr="00BE5108" w:rsidRDefault="00834B1A" w:rsidP="00A07853">
            <w:pPr>
              <w:pStyle w:val="TAC"/>
              <w:rPr>
                <w:rFonts w:eastAsiaTheme="minorEastAsia" w:cs="Arial"/>
              </w:rPr>
            </w:pPr>
            <w:r w:rsidRPr="00BE5108">
              <w:rPr>
                <w:rFonts w:eastAsiaTheme="minorEastAsia" w:cs="Arial"/>
              </w:rPr>
              <w:t>15 kHz SCS:</w:t>
            </w:r>
          </w:p>
          <w:p w14:paraId="58225F4A" w14:textId="77777777" w:rsidR="00834B1A" w:rsidRPr="00BE5108" w:rsidRDefault="00834B1A" w:rsidP="00A07853">
            <w:pPr>
              <w:pStyle w:val="TAC"/>
              <w:rPr>
                <w:rFonts w:eastAsiaTheme="minorEastAsia" w:cs="Arial"/>
              </w:rPr>
            </w:pPr>
            <w:r w:rsidRPr="00BE5108">
              <w:rPr>
                <w:rFonts w:eastAsiaTheme="minorEastAsia" w:cs="Arial"/>
              </w:rPr>
              <w:t>3D1S1U, S=10D:2G:2U</w:t>
            </w:r>
          </w:p>
          <w:p w14:paraId="39AE7812" w14:textId="77777777" w:rsidR="00834B1A" w:rsidRPr="00BE5108" w:rsidRDefault="00834B1A" w:rsidP="00A07853">
            <w:pPr>
              <w:pStyle w:val="TAC"/>
              <w:rPr>
                <w:rFonts w:eastAsiaTheme="minorEastAsia" w:cs="Arial"/>
              </w:rPr>
            </w:pPr>
            <w:r w:rsidRPr="00BE5108">
              <w:rPr>
                <w:rFonts w:eastAsiaTheme="minorEastAsia" w:cs="Arial"/>
              </w:rPr>
              <w:t>30 kHz SCS:</w:t>
            </w:r>
          </w:p>
          <w:p w14:paraId="75410A60" w14:textId="77777777" w:rsidR="00834B1A" w:rsidRPr="00BE5108" w:rsidRDefault="00834B1A" w:rsidP="00A07853">
            <w:pPr>
              <w:pStyle w:val="TAC"/>
              <w:rPr>
                <w:rFonts w:eastAsiaTheme="minorEastAsia" w:cs="Arial"/>
              </w:rPr>
            </w:pPr>
            <w:r w:rsidRPr="00BE5108">
              <w:rPr>
                <w:rFonts w:eastAsiaTheme="minorEastAsia" w:cs="Arial"/>
              </w:rPr>
              <w:t>7D1S2U, S=6D:4G:4U</w:t>
            </w:r>
          </w:p>
        </w:tc>
      </w:tr>
      <w:tr w:rsidR="00834B1A" w:rsidRPr="00BE5108" w14:paraId="7CFF7E78" w14:textId="77777777" w:rsidTr="00A07853">
        <w:trPr>
          <w:cantSplit/>
          <w:jc w:val="center"/>
        </w:trPr>
        <w:tc>
          <w:tcPr>
            <w:tcW w:w="3210" w:type="dxa"/>
            <w:tcBorders>
              <w:top w:val="single" w:sz="4" w:space="0" w:color="auto"/>
              <w:bottom w:val="nil"/>
              <w:right w:val="single" w:sz="4" w:space="0" w:color="auto"/>
            </w:tcBorders>
            <w:shd w:val="clear" w:color="auto" w:fill="auto"/>
          </w:tcPr>
          <w:p w14:paraId="0DC3320D" w14:textId="77777777" w:rsidR="00834B1A" w:rsidRPr="00BE5108" w:rsidRDefault="00834B1A" w:rsidP="00A07853">
            <w:pPr>
              <w:pStyle w:val="TAL"/>
              <w:rPr>
                <w:rFonts w:eastAsiaTheme="minorEastAsia"/>
              </w:rPr>
            </w:pPr>
            <w:r w:rsidRPr="00BE5108">
              <w:rPr>
                <w:rFonts w:eastAsiaTheme="minorEastAsia"/>
              </w:rPr>
              <w:t>HARQ</w:t>
            </w:r>
          </w:p>
        </w:tc>
        <w:tc>
          <w:tcPr>
            <w:tcW w:w="3827" w:type="dxa"/>
            <w:tcBorders>
              <w:left w:val="single" w:sz="4" w:space="0" w:color="auto"/>
            </w:tcBorders>
          </w:tcPr>
          <w:p w14:paraId="1463E302" w14:textId="77777777" w:rsidR="00834B1A" w:rsidRPr="00BE5108" w:rsidRDefault="00834B1A" w:rsidP="00A07853">
            <w:pPr>
              <w:pStyle w:val="TAL"/>
              <w:rPr>
                <w:rFonts w:eastAsiaTheme="minorEastAsia"/>
              </w:rPr>
            </w:pPr>
            <w:r w:rsidRPr="00BE5108">
              <w:rPr>
                <w:rFonts w:eastAsiaTheme="minorEastAsia"/>
              </w:rPr>
              <w:t>Maximum number of HARQ transmissions</w:t>
            </w:r>
          </w:p>
        </w:tc>
        <w:tc>
          <w:tcPr>
            <w:tcW w:w="2502" w:type="dxa"/>
          </w:tcPr>
          <w:p w14:paraId="570885BD" w14:textId="77777777" w:rsidR="00834B1A" w:rsidRPr="00BE5108" w:rsidRDefault="00834B1A" w:rsidP="00A07853">
            <w:pPr>
              <w:pStyle w:val="TAC"/>
              <w:rPr>
                <w:rFonts w:eastAsiaTheme="minorEastAsia" w:cs="Arial"/>
              </w:rPr>
            </w:pPr>
            <w:r w:rsidRPr="00BE5108">
              <w:rPr>
                <w:rFonts w:eastAsiaTheme="minorEastAsia" w:cs="Arial"/>
              </w:rPr>
              <w:t>4</w:t>
            </w:r>
          </w:p>
        </w:tc>
      </w:tr>
      <w:tr w:rsidR="00834B1A" w:rsidRPr="00BE5108" w14:paraId="2CDC7DC2" w14:textId="77777777" w:rsidTr="00A07853">
        <w:trPr>
          <w:cantSplit/>
          <w:jc w:val="center"/>
        </w:trPr>
        <w:tc>
          <w:tcPr>
            <w:tcW w:w="3210" w:type="dxa"/>
            <w:tcBorders>
              <w:top w:val="nil"/>
              <w:bottom w:val="single" w:sz="4" w:space="0" w:color="auto"/>
              <w:right w:val="single" w:sz="4" w:space="0" w:color="auto"/>
            </w:tcBorders>
            <w:shd w:val="clear" w:color="auto" w:fill="auto"/>
          </w:tcPr>
          <w:p w14:paraId="70A3C77D" w14:textId="77777777" w:rsidR="00834B1A" w:rsidRPr="00BE5108" w:rsidRDefault="00834B1A" w:rsidP="00A07853">
            <w:pPr>
              <w:pStyle w:val="TAL"/>
              <w:rPr>
                <w:rFonts w:eastAsiaTheme="minorEastAsia"/>
              </w:rPr>
            </w:pPr>
          </w:p>
        </w:tc>
        <w:tc>
          <w:tcPr>
            <w:tcW w:w="3827" w:type="dxa"/>
            <w:tcBorders>
              <w:left w:val="single" w:sz="4" w:space="0" w:color="auto"/>
            </w:tcBorders>
          </w:tcPr>
          <w:p w14:paraId="5628F707" w14:textId="77777777" w:rsidR="00834B1A" w:rsidRPr="00BE5108" w:rsidRDefault="00834B1A" w:rsidP="00A07853">
            <w:pPr>
              <w:pStyle w:val="TAL"/>
              <w:rPr>
                <w:rFonts w:eastAsiaTheme="minorEastAsia"/>
              </w:rPr>
            </w:pPr>
            <w:r w:rsidRPr="00BE5108">
              <w:rPr>
                <w:rFonts w:eastAsiaTheme="minorEastAsia"/>
              </w:rPr>
              <w:t>RV sequence</w:t>
            </w:r>
          </w:p>
        </w:tc>
        <w:tc>
          <w:tcPr>
            <w:tcW w:w="2502" w:type="dxa"/>
          </w:tcPr>
          <w:p w14:paraId="7C99A1AE" w14:textId="77777777" w:rsidR="00834B1A" w:rsidRPr="00BE5108" w:rsidRDefault="00834B1A" w:rsidP="00A07853">
            <w:pPr>
              <w:pStyle w:val="TAC"/>
              <w:rPr>
                <w:rFonts w:eastAsiaTheme="minorEastAsia" w:cs="Arial"/>
              </w:rPr>
            </w:pPr>
            <w:r w:rsidRPr="00BE5108">
              <w:rPr>
                <w:rFonts w:eastAsiaTheme="minorEastAsia" w:cs="Arial"/>
              </w:rPr>
              <w:t>0, 2, 3, 1</w:t>
            </w:r>
          </w:p>
        </w:tc>
      </w:tr>
      <w:tr w:rsidR="00834B1A" w:rsidRPr="00BE5108" w14:paraId="44E800D6" w14:textId="77777777" w:rsidTr="00A07853">
        <w:trPr>
          <w:cantSplit/>
          <w:jc w:val="center"/>
        </w:trPr>
        <w:tc>
          <w:tcPr>
            <w:tcW w:w="3210" w:type="dxa"/>
            <w:tcBorders>
              <w:top w:val="single" w:sz="4" w:space="0" w:color="auto"/>
              <w:bottom w:val="nil"/>
              <w:right w:val="single" w:sz="4" w:space="0" w:color="auto"/>
            </w:tcBorders>
            <w:shd w:val="clear" w:color="auto" w:fill="auto"/>
          </w:tcPr>
          <w:p w14:paraId="21D14489" w14:textId="77777777" w:rsidR="00834B1A" w:rsidRPr="00BE5108" w:rsidRDefault="00834B1A" w:rsidP="00A07853">
            <w:pPr>
              <w:pStyle w:val="TAL"/>
              <w:rPr>
                <w:rFonts w:eastAsiaTheme="minorEastAsia"/>
              </w:rPr>
            </w:pPr>
            <w:r w:rsidRPr="00BE5108">
              <w:rPr>
                <w:rFonts w:eastAsiaTheme="minorEastAsia"/>
              </w:rPr>
              <w:t>DM-RS</w:t>
            </w:r>
          </w:p>
        </w:tc>
        <w:tc>
          <w:tcPr>
            <w:tcW w:w="3827" w:type="dxa"/>
            <w:tcBorders>
              <w:left w:val="single" w:sz="4" w:space="0" w:color="auto"/>
            </w:tcBorders>
          </w:tcPr>
          <w:p w14:paraId="743EF310" w14:textId="77777777" w:rsidR="00834B1A" w:rsidRPr="00BE5108" w:rsidRDefault="00834B1A" w:rsidP="00A07853">
            <w:pPr>
              <w:pStyle w:val="TAL"/>
              <w:rPr>
                <w:rFonts w:eastAsiaTheme="minorEastAsia"/>
              </w:rPr>
            </w:pPr>
            <w:r w:rsidRPr="00BE5108">
              <w:rPr>
                <w:rFonts w:eastAsiaTheme="minorEastAsia"/>
              </w:rPr>
              <w:t>DM-RS configuration type</w:t>
            </w:r>
          </w:p>
        </w:tc>
        <w:tc>
          <w:tcPr>
            <w:tcW w:w="2502" w:type="dxa"/>
          </w:tcPr>
          <w:p w14:paraId="2DFFAEF7" w14:textId="77777777" w:rsidR="00834B1A" w:rsidRPr="00BE5108" w:rsidRDefault="00834B1A" w:rsidP="00A07853">
            <w:pPr>
              <w:pStyle w:val="TAC"/>
              <w:rPr>
                <w:rFonts w:eastAsiaTheme="minorEastAsia" w:cs="Arial"/>
              </w:rPr>
            </w:pPr>
            <w:r w:rsidRPr="00BE5108">
              <w:rPr>
                <w:rFonts w:eastAsiaTheme="minorEastAsia" w:cs="Arial"/>
              </w:rPr>
              <w:t>1</w:t>
            </w:r>
          </w:p>
        </w:tc>
      </w:tr>
      <w:tr w:rsidR="00834B1A" w:rsidRPr="00BE5108" w14:paraId="33D9B4A5" w14:textId="77777777" w:rsidTr="00A07853">
        <w:trPr>
          <w:cantSplit/>
          <w:jc w:val="center"/>
        </w:trPr>
        <w:tc>
          <w:tcPr>
            <w:tcW w:w="3210" w:type="dxa"/>
            <w:tcBorders>
              <w:top w:val="nil"/>
              <w:bottom w:val="nil"/>
              <w:right w:val="single" w:sz="4" w:space="0" w:color="auto"/>
            </w:tcBorders>
            <w:shd w:val="clear" w:color="auto" w:fill="auto"/>
          </w:tcPr>
          <w:p w14:paraId="1374FA0C" w14:textId="77777777" w:rsidR="00834B1A" w:rsidRPr="00BE5108" w:rsidRDefault="00834B1A" w:rsidP="00A07853">
            <w:pPr>
              <w:pStyle w:val="TAL"/>
              <w:rPr>
                <w:rFonts w:eastAsiaTheme="minorEastAsia"/>
              </w:rPr>
            </w:pPr>
          </w:p>
        </w:tc>
        <w:tc>
          <w:tcPr>
            <w:tcW w:w="3827" w:type="dxa"/>
            <w:tcBorders>
              <w:left w:val="single" w:sz="4" w:space="0" w:color="auto"/>
            </w:tcBorders>
          </w:tcPr>
          <w:p w14:paraId="09A94BD8" w14:textId="77777777" w:rsidR="00834B1A" w:rsidRPr="00BE5108" w:rsidRDefault="00834B1A" w:rsidP="00A07853">
            <w:pPr>
              <w:pStyle w:val="TAL"/>
              <w:rPr>
                <w:rFonts w:eastAsiaTheme="minorEastAsia"/>
              </w:rPr>
            </w:pPr>
            <w:r w:rsidRPr="00BE5108">
              <w:rPr>
                <w:rFonts w:eastAsiaTheme="minorEastAsia"/>
              </w:rPr>
              <w:t>DM-RS duration</w:t>
            </w:r>
          </w:p>
        </w:tc>
        <w:tc>
          <w:tcPr>
            <w:tcW w:w="2502" w:type="dxa"/>
          </w:tcPr>
          <w:p w14:paraId="3ECF5AC3" w14:textId="77777777" w:rsidR="00834B1A" w:rsidRPr="00BE5108" w:rsidRDefault="00834B1A" w:rsidP="00A07853">
            <w:pPr>
              <w:pStyle w:val="TAC"/>
              <w:rPr>
                <w:rFonts w:eastAsiaTheme="minorEastAsia" w:cs="Arial"/>
              </w:rPr>
            </w:pPr>
            <w:r w:rsidRPr="00BE5108">
              <w:rPr>
                <w:rFonts w:eastAsiaTheme="minorEastAsia" w:cs="Arial"/>
              </w:rPr>
              <w:t>single-symbol DM-RS</w:t>
            </w:r>
          </w:p>
        </w:tc>
      </w:tr>
      <w:tr w:rsidR="00834B1A" w:rsidRPr="00BE5108" w14:paraId="458BD9CA" w14:textId="77777777" w:rsidTr="00A07853">
        <w:trPr>
          <w:cantSplit/>
          <w:jc w:val="center"/>
        </w:trPr>
        <w:tc>
          <w:tcPr>
            <w:tcW w:w="3210" w:type="dxa"/>
            <w:tcBorders>
              <w:top w:val="nil"/>
              <w:bottom w:val="nil"/>
              <w:right w:val="single" w:sz="4" w:space="0" w:color="auto"/>
            </w:tcBorders>
            <w:shd w:val="clear" w:color="auto" w:fill="auto"/>
          </w:tcPr>
          <w:p w14:paraId="41F3F48F" w14:textId="77777777" w:rsidR="00834B1A" w:rsidRPr="00BE5108" w:rsidRDefault="00834B1A" w:rsidP="00A07853">
            <w:pPr>
              <w:pStyle w:val="TAL"/>
              <w:rPr>
                <w:rFonts w:eastAsiaTheme="minorEastAsia"/>
              </w:rPr>
            </w:pPr>
          </w:p>
        </w:tc>
        <w:tc>
          <w:tcPr>
            <w:tcW w:w="3827" w:type="dxa"/>
            <w:tcBorders>
              <w:left w:val="single" w:sz="4" w:space="0" w:color="auto"/>
            </w:tcBorders>
          </w:tcPr>
          <w:p w14:paraId="46F9EAE4" w14:textId="77777777" w:rsidR="00834B1A" w:rsidRPr="00BE5108" w:rsidRDefault="00834B1A" w:rsidP="00A07853">
            <w:pPr>
              <w:pStyle w:val="TAL"/>
              <w:rPr>
                <w:rFonts w:eastAsiaTheme="minorEastAsia"/>
              </w:rPr>
            </w:pPr>
            <w:r w:rsidRPr="00BE5108">
              <w:rPr>
                <w:rFonts w:eastAsiaTheme="minorEastAsia"/>
                <w:lang w:eastAsia="zh-CN"/>
              </w:rPr>
              <w:t>Additional DM-RS position</w:t>
            </w:r>
          </w:p>
        </w:tc>
        <w:tc>
          <w:tcPr>
            <w:tcW w:w="2502" w:type="dxa"/>
          </w:tcPr>
          <w:p w14:paraId="7CB4F79A" w14:textId="77777777" w:rsidR="00834B1A" w:rsidRPr="00BE5108" w:rsidRDefault="00834B1A" w:rsidP="00A07853">
            <w:pPr>
              <w:pStyle w:val="TAC"/>
              <w:rPr>
                <w:rFonts w:eastAsiaTheme="minorEastAsia" w:cs="Arial"/>
              </w:rPr>
            </w:pPr>
            <w:r w:rsidRPr="00BE5108">
              <w:rPr>
                <w:rFonts w:eastAsiaTheme="minorEastAsia" w:cs="Arial"/>
              </w:rPr>
              <w:t>pos1</w:t>
            </w:r>
          </w:p>
        </w:tc>
      </w:tr>
      <w:tr w:rsidR="00834B1A" w:rsidRPr="00BE5108" w14:paraId="60147D52" w14:textId="77777777" w:rsidTr="00A07853">
        <w:trPr>
          <w:cantSplit/>
          <w:jc w:val="center"/>
        </w:trPr>
        <w:tc>
          <w:tcPr>
            <w:tcW w:w="3210" w:type="dxa"/>
            <w:tcBorders>
              <w:top w:val="nil"/>
              <w:bottom w:val="nil"/>
              <w:right w:val="single" w:sz="4" w:space="0" w:color="auto"/>
            </w:tcBorders>
            <w:shd w:val="clear" w:color="auto" w:fill="auto"/>
          </w:tcPr>
          <w:p w14:paraId="212EE430" w14:textId="77777777" w:rsidR="00834B1A" w:rsidRPr="00BE5108" w:rsidRDefault="00834B1A" w:rsidP="00A07853">
            <w:pPr>
              <w:pStyle w:val="TAL"/>
              <w:rPr>
                <w:rFonts w:eastAsiaTheme="minorEastAsia"/>
              </w:rPr>
            </w:pPr>
          </w:p>
        </w:tc>
        <w:tc>
          <w:tcPr>
            <w:tcW w:w="3827" w:type="dxa"/>
            <w:tcBorders>
              <w:left w:val="single" w:sz="4" w:space="0" w:color="auto"/>
            </w:tcBorders>
          </w:tcPr>
          <w:p w14:paraId="1EF4DC0F" w14:textId="77777777" w:rsidR="00834B1A" w:rsidRPr="00BE5108" w:rsidRDefault="00834B1A" w:rsidP="00A07853">
            <w:pPr>
              <w:pStyle w:val="TAL"/>
              <w:rPr>
                <w:rFonts w:eastAsiaTheme="minorEastAsia"/>
                <w:lang w:eastAsia="zh-CN"/>
              </w:rPr>
            </w:pPr>
            <w:r w:rsidRPr="00BE5108">
              <w:rPr>
                <w:rFonts w:eastAsiaTheme="minorEastAsia"/>
              </w:rPr>
              <w:t>Number of DM-RS CDM group(s) without data</w:t>
            </w:r>
          </w:p>
        </w:tc>
        <w:tc>
          <w:tcPr>
            <w:tcW w:w="2502" w:type="dxa"/>
          </w:tcPr>
          <w:p w14:paraId="32AADE07" w14:textId="77777777" w:rsidR="00834B1A" w:rsidRPr="00BE5108" w:rsidRDefault="00834B1A" w:rsidP="00A07853">
            <w:pPr>
              <w:pStyle w:val="TAC"/>
              <w:rPr>
                <w:rFonts w:eastAsiaTheme="minorEastAsia" w:cs="Arial"/>
              </w:rPr>
            </w:pPr>
            <w:r w:rsidRPr="00BE5108">
              <w:rPr>
                <w:rFonts w:eastAsiaTheme="minorEastAsia" w:cs="Arial"/>
              </w:rPr>
              <w:t>2</w:t>
            </w:r>
          </w:p>
        </w:tc>
      </w:tr>
      <w:tr w:rsidR="00834B1A" w:rsidRPr="00BE5108" w14:paraId="0E8D3F8A" w14:textId="77777777" w:rsidTr="00A07853">
        <w:trPr>
          <w:cantSplit/>
          <w:jc w:val="center"/>
        </w:trPr>
        <w:tc>
          <w:tcPr>
            <w:tcW w:w="3210" w:type="dxa"/>
            <w:tcBorders>
              <w:top w:val="nil"/>
              <w:bottom w:val="nil"/>
              <w:right w:val="single" w:sz="4" w:space="0" w:color="auto"/>
            </w:tcBorders>
            <w:shd w:val="clear" w:color="auto" w:fill="auto"/>
          </w:tcPr>
          <w:p w14:paraId="0D189745" w14:textId="77777777" w:rsidR="00834B1A" w:rsidRPr="00BE5108" w:rsidRDefault="00834B1A" w:rsidP="00A07853">
            <w:pPr>
              <w:pStyle w:val="TAL"/>
              <w:rPr>
                <w:rFonts w:eastAsiaTheme="minorEastAsia"/>
              </w:rPr>
            </w:pPr>
          </w:p>
        </w:tc>
        <w:tc>
          <w:tcPr>
            <w:tcW w:w="3827" w:type="dxa"/>
            <w:tcBorders>
              <w:left w:val="single" w:sz="4" w:space="0" w:color="auto"/>
            </w:tcBorders>
          </w:tcPr>
          <w:p w14:paraId="036FFBCD" w14:textId="77777777" w:rsidR="00834B1A" w:rsidRPr="00BE5108" w:rsidRDefault="00834B1A" w:rsidP="00A07853">
            <w:pPr>
              <w:pStyle w:val="TAL"/>
              <w:rPr>
                <w:rFonts w:eastAsiaTheme="minorEastAsia"/>
              </w:rPr>
            </w:pPr>
            <w:r w:rsidRPr="00BE5108">
              <w:rPr>
                <w:rFonts w:eastAsiaTheme="minorEastAsia"/>
              </w:rPr>
              <w:t>Ratio of PUSCH EPRE to DM-RS EPRE</w:t>
            </w:r>
          </w:p>
        </w:tc>
        <w:tc>
          <w:tcPr>
            <w:tcW w:w="2502" w:type="dxa"/>
          </w:tcPr>
          <w:p w14:paraId="7A1B90C1" w14:textId="77777777" w:rsidR="00834B1A" w:rsidRPr="00BE5108" w:rsidRDefault="00834B1A" w:rsidP="00A07853">
            <w:pPr>
              <w:pStyle w:val="TAC"/>
              <w:rPr>
                <w:rFonts w:eastAsiaTheme="minorEastAsia" w:cs="Arial"/>
              </w:rPr>
            </w:pPr>
            <w:r w:rsidRPr="00BE5108">
              <w:rPr>
                <w:rFonts w:eastAsiaTheme="minorEastAsia" w:cs="Arial"/>
                <w:lang w:eastAsia="zh-CN"/>
              </w:rPr>
              <w:t>-3 dB</w:t>
            </w:r>
          </w:p>
        </w:tc>
      </w:tr>
      <w:tr w:rsidR="00834B1A" w:rsidRPr="00BE5108" w14:paraId="4323F119" w14:textId="77777777" w:rsidTr="00A07853">
        <w:trPr>
          <w:cantSplit/>
          <w:jc w:val="center"/>
        </w:trPr>
        <w:tc>
          <w:tcPr>
            <w:tcW w:w="3210" w:type="dxa"/>
            <w:tcBorders>
              <w:top w:val="nil"/>
              <w:bottom w:val="nil"/>
              <w:right w:val="single" w:sz="4" w:space="0" w:color="auto"/>
            </w:tcBorders>
            <w:shd w:val="clear" w:color="auto" w:fill="auto"/>
          </w:tcPr>
          <w:p w14:paraId="5BCB5BAF" w14:textId="77777777" w:rsidR="00834B1A" w:rsidRPr="00BE5108" w:rsidRDefault="00834B1A" w:rsidP="00A07853">
            <w:pPr>
              <w:pStyle w:val="TAL"/>
              <w:rPr>
                <w:rFonts w:eastAsiaTheme="minorEastAsia"/>
              </w:rPr>
            </w:pPr>
          </w:p>
        </w:tc>
        <w:tc>
          <w:tcPr>
            <w:tcW w:w="3827" w:type="dxa"/>
            <w:tcBorders>
              <w:left w:val="single" w:sz="4" w:space="0" w:color="auto"/>
            </w:tcBorders>
          </w:tcPr>
          <w:p w14:paraId="23893E83" w14:textId="77777777" w:rsidR="00834B1A" w:rsidRPr="00BE5108" w:rsidRDefault="00834B1A" w:rsidP="00A07853">
            <w:pPr>
              <w:pStyle w:val="TAL"/>
              <w:rPr>
                <w:rFonts w:eastAsiaTheme="minorEastAsia"/>
              </w:rPr>
            </w:pPr>
            <w:r w:rsidRPr="00BE5108">
              <w:rPr>
                <w:rFonts w:eastAsiaTheme="minorEastAsia"/>
              </w:rPr>
              <w:t>DM-RS port(s)</w:t>
            </w:r>
          </w:p>
        </w:tc>
        <w:tc>
          <w:tcPr>
            <w:tcW w:w="2502" w:type="dxa"/>
          </w:tcPr>
          <w:p w14:paraId="632FFDAE" w14:textId="77777777" w:rsidR="00834B1A" w:rsidRPr="00BE5108" w:rsidRDefault="00834B1A" w:rsidP="00A07853">
            <w:pPr>
              <w:pStyle w:val="TAC"/>
              <w:rPr>
                <w:rFonts w:eastAsiaTheme="minorEastAsia" w:cs="Arial"/>
                <w:lang w:eastAsia="zh-CN"/>
              </w:rPr>
            </w:pPr>
            <w:r w:rsidRPr="00BE5108">
              <w:rPr>
                <w:rFonts w:eastAsiaTheme="minorEastAsia" w:cs="Arial"/>
              </w:rPr>
              <w:t>{0}, {0, 1}</w:t>
            </w:r>
          </w:p>
        </w:tc>
      </w:tr>
      <w:tr w:rsidR="00834B1A" w:rsidRPr="00BE5108" w14:paraId="34A4FE98" w14:textId="77777777" w:rsidTr="00A07853">
        <w:trPr>
          <w:cantSplit/>
          <w:jc w:val="center"/>
        </w:trPr>
        <w:tc>
          <w:tcPr>
            <w:tcW w:w="3210" w:type="dxa"/>
            <w:tcBorders>
              <w:top w:val="nil"/>
              <w:bottom w:val="single" w:sz="4" w:space="0" w:color="auto"/>
              <w:right w:val="single" w:sz="4" w:space="0" w:color="auto"/>
            </w:tcBorders>
            <w:shd w:val="clear" w:color="auto" w:fill="auto"/>
          </w:tcPr>
          <w:p w14:paraId="54E533B5" w14:textId="77777777" w:rsidR="00834B1A" w:rsidRPr="00BE5108" w:rsidRDefault="00834B1A" w:rsidP="00A07853">
            <w:pPr>
              <w:pStyle w:val="TAL"/>
              <w:rPr>
                <w:rFonts w:eastAsiaTheme="minorEastAsia"/>
              </w:rPr>
            </w:pPr>
          </w:p>
        </w:tc>
        <w:tc>
          <w:tcPr>
            <w:tcW w:w="3827" w:type="dxa"/>
            <w:tcBorders>
              <w:left w:val="single" w:sz="4" w:space="0" w:color="auto"/>
            </w:tcBorders>
          </w:tcPr>
          <w:p w14:paraId="77FD889B" w14:textId="77777777" w:rsidR="00834B1A" w:rsidRPr="00BE5108" w:rsidRDefault="00834B1A" w:rsidP="00A07853">
            <w:pPr>
              <w:pStyle w:val="TAL"/>
              <w:rPr>
                <w:rFonts w:eastAsiaTheme="minorEastAsia"/>
              </w:rPr>
            </w:pPr>
            <w:r w:rsidRPr="00BE5108">
              <w:rPr>
                <w:rFonts w:eastAsiaTheme="minorEastAsia"/>
              </w:rPr>
              <w:t>DM-RS sequence generation</w:t>
            </w:r>
          </w:p>
        </w:tc>
        <w:tc>
          <w:tcPr>
            <w:tcW w:w="2502" w:type="dxa"/>
          </w:tcPr>
          <w:p w14:paraId="546EAB0D" w14:textId="77777777" w:rsidR="00834B1A" w:rsidRPr="00BE5108" w:rsidRDefault="00834B1A" w:rsidP="00A07853">
            <w:pPr>
              <w:pStyle w:val="TAC"/>
              <w:rPr>
                <w:rFonts w:eastAsiaTheme="minorEastAsia" w:cs="Arial"/>
              </w:rPr>
            </w:pPr>
            <w:r w:rsidRPr="00BE5108">
              <w:rPr>
                <w:rFonts w:eastAsiaTheme="minorEastAsia" w:cs="Arial"/>
              </w:rPr>
              <w:t>N</w:t>
            </w:r>
            <w:r w:rsidRPr="00BE5108">
              <w:rPr>
                <w:rFonts w:eastAsiaTheme="minorEastAsia" w:cs="Arial"/>
                <w:vertAlign w:val="subscript"/>
              </w:rPr>
              <w:t>ID</w:t>
            </w:r>
            <w:r w:rsidRPr="00BE5108">
              <w:rPr>
                <w:rFonts w:eastAsiaTheme="minorEastAsia" w:cs="Arial"/>
                <w:vertAlign w:val="superscript"/>
              </w:rPr>
              <w:t>0</w:t>
            </w:r>
            <w:r w:rsidRPr="00BE5108">
              <w:rPr>
                <w:rFonts w:eastAsiaTheme="minorEastAsia" w:cs="Arial"/>
              </w:rPr>
              <w:t xml:space="preserve">=0, </w:t>
            </w:r>
            <w:proofErr w:type="spellStart"/>
            <w:r w:rsidRPr="00BE5108">
              <w:rPr>
                <w:rFonts w:eastAsiaTheme="minorEastAsia" w:cs="Arial"/>
              </w:rPr>
              <w:t>n</w:t>
            </w:r>
            <w:r w:rsidRPr="00BE5108">
              <w:rPr>
                <w:rFonts w:eastAsiaTheme="minorEastAsia" w:cs="Arial"/>
                <w:vertAlign w:val="subscript"/>
              </w:rPr>
              <w:t>SCID</w:t>
            </w:r>
            <w:proofErr w:type="spellEnd"/>
            <w:r w:rsidRPr="00BE5108">
              <w:rPr>
                <w:rFonts w:eastAsiaTheme="minorEastAsia" w:cs="Arial"/>
              </w:rPr>
              <w:t xml:space="preserve"> =0</w:t>
            </w:r>
          </w:p>
        </w:tc>
      </w:tr>
      <w:tr w:rsidR="00834B1A" w:rsidRPr="00BE5108" w14:paraId="43553EFC" w14:textId="77777777" w:rsidTr="00A07853">
        <w:trPr>
          <w:cantSplit/>
          <w:jc w:val="center"/>
        </w:trPr>
        <w:tc>
          <w:tcPr>
            <w:tcW w:w="3210" w:type="dxa"/>
            <w:tcBorders>
              <w:top w:val="single" w:sz="4" w:space="0" w:color="auto"/>
              <w:bottom w:val="nil"/>
              <w:right w:val="single" w:sz="4" w:space="0" w:color="auto"/>
            </w:tcBorders>
            <w:shd w:val="clear" w:color="auto" w:fill="auto"/>
          </w:tcPr>
          <w:p w14:paraId="38C7E423" w14:textId="77777777" w:rsidR="00834B1A" w:rsidRPr="00BE5108" w:rsidRDefault="00834B1A" w:rsidP="00A07853">
            <w:pPr>
              <w:pStyle w:val="TAL"/>
              <w:rPr>
                <w:rFonts w:eastAsiaTheme="minorEastAsia"/>
              </w:rPr>
            </w:pPr>
            <w:r w:rsidRPr="00BE5108">
              <w:rPr>
                <w:rFonts w:eastAsiaTheme="minorEastAsia"/>
              </w:rPr>
              <w:t>Time domain resource assignment</w:t>
            </w:r>
          </w:p>
        </w:tc>
        <w:tc>
          <w:tcPr>
            <w:tcW w:w="3827" w:type="dxa"/>
            <w:tcBorders>
              <w:left w:val="single" w:sz="4" w:space="0" w:color="auto"/>
            </w:tcBorders>
          </w:tcPr>
          <w:p w14:paraId="6787E12A" w14:textId="77777777" w:rsidR="00834B1A" w:rsidRPr="00BE5108" w:rsidRDefault="00834B1A" w:rsidP="00A07853">
            <w:pPr>
              <w:pStyle w:val="TAL"/>
              <w:rPr>
                <w:rFonts w:eastAsiaTheme="minorEastAsia"/>
              </w:rPr>
            </w:pPr>
            <w:r w:rsidRPr="00BE5108">
              <w:rPr>
                <w:rFonts w:eastAsia="Batang"/>
              </w:rPr>
              <w:t>PUSCH mapping type</w:t>
            </w:r>
          </w:p>
        </w:tc>
        <w:tc>
          <w:tcPr>
            <w:tcW w:w="2502" w:type="dxa"/>
          </w:tcPr>
          <w:p w14:paraId="62D5E8EA" w14:textId="77777777" w:rsidR="00834B1A" w:rsidRPr="00BE5108" w:rsidRDefault="00834B1A" w:rsidP="00A07853">
            <w:pPr>
              <w:pStyle w:val="TAC"/>
              <w:rPr>
                <w:rFonts w:eastAsiaTheme="minorEastAsia" w:cs="Arial"/>
              </w:rPr>
            </w:pPr>
            <w:r w:rsidRPr="00BE5108">
              <w:rPr>
                <w:rFonts w:eastAsiaTheme="minorEastAsia" w:cs="Arial"/>
              </w:rPr>
              <w:t>A, B</w:t>
            </w:r>
          </w:p>
        </w:tc>
      </w:tr>
      <w:tr w:rsidR="00834B1A" w:rsidRPr="00BE5108" w14:paraId="31C06AA3" w14:textId="77777777" w:rsidTr="00A07853">
        <w:trPr>
          <w:cantSplit/>
          <w:jc w:val="center"/>
        </w:trPr>
        <w:tc>
          <w:tcPr>
            <w:tcW w:w="3210" w:type="dxa"/>
            <w:tcBorders>
              <w:top w:val="nil"/>
              <w:bottom w:val="nil"/>
              <w:right w:val="single" w:sz="4" w:space="0" w:color="auto"/>
            </w:tcBorders>
            <w:shd w:val="clear" w:color="auto" w:fill="auto"/>
          </w:tcPr>
          <w:p w14:paraId="385E2B8E" w14:textId="77777777" w:rsidR="00834B1A" w:rsidRPr="00BE5108" w:rsidRDefault="00834B1A" w:rsidP="00A07853">
            <w:pPr>
              <w:pStyle w:val="TAL"/>
              <w:rPr>
                <w:rFonts w:eastAsiaTheme="minorEastAsia"/>
              </w:rPr>
            </w:pPr>
          </w:p>
        </w:tc>
        <w:tc>
          <w:tcPr>
            <w:tcW w:w="3827" w:type="dxa"/>
            <w:tcBorders>
              <w:left w:val="single" w:sz="4" w:space="0" w:color="auto"/>
            </w:tcBorders>
          </w:tcPr>
          <w:p w14:paraId="0FB9B08B" w14:textId="77777777" w:rsidR="00834B1A" w:rsidRPr="00BE5108" w:rsidRDefault="00834B1A" w:rsidP="00A07853">
            <w:pPr>
              <w:pStyle w:val="TAL"/>
              <w:rPr>
                <w:rFonts w:eastAsia="Batang"/>
              </w:rPr>
            </w:pPr>
            <w:r w:rsidRPr="00BE5108">
              <w:rPr>
                <w:rFonts w:eastAsiaTheme="minorEastAsia"/>
              </w:rPr>
              <w:t>Start symbol</w:t>
            </w:r>
          </w:p>
        </w:tc>
        <w:tc>
          <w:tcPr>
            <w:tcW w:w="2502" w:type="dxa"/>
          </w:tcPr>
          <w:p w14:paraId="61B682AF" w14:textId="77777777" w:rsidR="00834B1A" w:rsidRPr="00BE5108" w:rsidRDefault="00834B1A" w:rsidP="00A07853">
            <w:pPr>
              <w:pStyle w:val="TAC"/>
              <w:rPr>
                <w:rFonts w:eastAsiaTheme="minorEastAsia" w:cs="Arial"/>
              </w:rPr>
            </w:pPr>
            <w:r w:rsidRPr="00BE5108">
              <w:rPr>
                <w:rFonts w:eastAsiaTheme="minorEastAsia" w:cs="Arial"/>
              </w:rPr>
              <w:t xml:space="preserve">0 </w:t>
            </w:r>
          </w:p>
        </w:tc>
      </w:tr>
      <w:tr w:rsidR="00834B1A" w:rsidRPr="00BE5108" w14:paraId="08C14226" w14:textId="77777777" w:rsidTr="00A07853">
        <w:trPr>
          <w:cantSplit/>
          <w:jc w:val="center"/>
        </w:trPr>
        <w:tc>
          <w:tcPr>
            <w:tcW w:w="3210" w:type="dxa"/>
            <w:tcBorders>
              <w:top w:val="nil"/>
              <w:bottom w:val="single" w:sz="4" w:space="0" w:color="auto"/>
              <w:right w:val="single" w:sz="4" w:space="0" w:color="auto"/>
            </w:tcBorders>
            <w:shd w:val="clear" w:color="auto" w:fill="auto"/>
          </w:tcPr>
          <w:p w14:paraId="3DC7BABE" w14:textId="77777777" w:rsidR="00834B1A" w:rsidRPr="00BE5108" w:rsidRDefault="00834B1A" w:rsidP="00A07853">
            <w:pPr>
              <w:pStyle w:val="TAL"/>
              <w:rPr>
                <w:rFonts w:eastAsiaTheme="minorEastAsia"/>
              </w:rPr>
            </w:pPr>
          </w:p>
        </w:tc>
        <w:tc>
          <w:tcPr>
            <w:tcW w:w="3827" w:type="dxa"/>
            <w:tcBorders>
              <w:left w:val="single" w:sz="4" w:space="0" w:color="auto"/>
            </w:tcBorders>
          </w:tcPr>
          <w:p w14:paraId="3253E876" w14:textId="77777777" w:rsidR="00834B1A" w:rsidRPr="00BE5108" w:rsidRDefault="00834B1A" w:rsidP="00A07853">
            <w:pPr>
              <w:pStyle w:val="TAL"/>
              <w:rPr>
                <w:rFonts w:eastAsiaTheme="minorEastAsia"/>
              </w:rPr>
            </w:pPr>
            <w:r w:rsidRPr="00BE5108">
              <w:rPr>
                <w:rFonts w:eastAsiaTheme="minorEastAsia"/>
              </w:rPr>
              <w:t>Allocation length</w:t>
            </w:r>
          </w:p>
        </w:tc>
        <w:tc>
          <w:tcPr>
            <w:tcW w:w="2502" w:type="dxa"/>
          </w:tcPr>
          <w:p w14:paraId="5809BDC0" w14:textId="77777777" w:rsidR="00834B1A" w:rsidRPr="00BE5108" w:rsidRDefault="00834B1A" w:rsidP="00A07853">
            <w:pPr>
              <w:pStyle w:val="TAC"/>
              <w:rPr>
                <w:rFonts w:eastAsiaTheme="minorEastAsia" w:cs="Arial"/>
              </w:rPr>
            </w:pPr>
            <w:r w:rsidRPr="00BE5108">
              <w:rPr>
                <w:rFonts w:eastAsiaTheme="minorEastAsia" w:cs="Arial"/>
              </w:rPr>
              <w:t xml:space="preserve">14 </w:t>
            </w:r>
          </w:p>
        </w:tc>
      </w:tr>
      <w:tr w:rsidR="00834B1A" w:rsidRPr="00BE5108" w14:paraId="56AFD930" w14:textId="77777777" w:rsidTr="00A07853">
        <w:trPr>
          <w:cantSplit/>
          <w:jc w:val="center"/>
        </w:trPr>
        <w:tc>
          <w:tcPr>
            <w:tcW w:w="3210" w:type="dxa"/>
            <w:tcBorders>
              <w:top w:val="single" w:sz="4" w:space="0" w:color="auto"/>
              <w:bottom w:val="nil"/>
              <w:right w:val="single" w:sz="4" w:space="0" w:color="auto"/>
            </w:tcBorders>
            <w:shd w:val="clear" w:color="auto" w:fill="auto"/>
          </w:tcPr>
          <w:p w14:paraId="791365A5" w14:textId="77777777" w:rsidR="00834B1A" w:rsidRPr="00BE5108" w:rsidRDefault="00834B1A" w:rsidP="00A07853">
            <w:pPr>
              <w:pStyle w:val="TAL"/>
              <w:rPr>
                <w:rFonts w:eastAsiaTheme="minorEastAsia"/>
              </w:rPr>
            </w:pPr>
            <w:r w:rsidRPr="00BE5108">
              <w:rPr>
                <w:rFonts w:eastAsiaTheme="minorEastAsia"/>
              </w:rPr>
              <w:t>Frequency domain resource assignment</w:t>
            </w:r>
          </w:p>
        </w:tc>
        <w:tc>
          <w:tcPr>
            <w:tcW w:w="3827" w:type="dxa"/>
            <w:tcBorders>
              <w:left w:val="single" w:sz="4" w:space="0" w:color="auto"/>
            </w:tcBorders>
          </w:tcPr>
          <w:p w14:paraId="782F73D5" w14:textId="77777777" w:rsidR="00834B1A" w:rsidRPr="00BE5108" w:rsidRDefault="00834B1A" w:rsidP="00A07853">
            <w:pPr>
              <w:pStyle w:val="TAL"/>
              <w:rPr>
                <w:rFonts w:eastAsiaTheme="minorEastAsia"/>
              </w:rPr>
            </w:pPr>
            <w:r w:rsidRPr="00BE5108">
              <w:rPr>
                <w:rFonts w:eastAsiaTheme="minorEastAsia"/>
              </w:rPr>
              <w:t>RB assignment</w:t>
            </w:r>
          </w:p>
        </w:tc>
        <w:tc>
          <w:tcPr>
            <w:tcW w:w="2502" w:type="dxa"/>
          </w:tcPr>
          <w:p w14:paraId="4F7BAD30" w14:textId="77777777" w:rsidR="00834B1A" w:rsidRPr="00BE5108" w:rsidRDefault="00834B1A" w:rsidP="00A07853">
            <w:pPr>
              <w:pStyle w:val="TAC"/>
              <w:rPr>
                <w:rFonts w:eastAsiaTheme="minorEastAsia" w:cs="Arial"/>
              </w:rPr>
            </w:pPr>
            <w:r w:rsidRPr="00BE5108">
              <w:rPr>
                <w:rFonts w:eastAsiaTheme="minorEastAsia" w:cs="Arial"/>
              </w:rPr>
              <w:t>Full applicable test bandwidth</w:t>
            </w:r>
          </w:p>
        </w:tc>
      </w:tr>
      <w:tr w:rsidR="00834B1A" w:rsidRPr="00BE5108" w14:paraId="2A29BB0E" w14:textId="77777777" w:rsidTr="00A07853">
        <w:trPr>
          <w:cantSplit/>
          <w:jc w:val="center"/>
        </w:trPr>
        <w:tc>
          <w:tcPr>
            <w:tcW w:w="3210" w:type="dxa"/>
            <w:tcBorders>
              <w:top w:val="nil"/>
              <w:bottom w:val="single" w:sz="4" w:space="0" w:color="auto"/>
              <w:right w:val="single" w:sz="4" w:space="0" w:color="auto"/>
            </w:tcBorders>
            <w:shd w:val="clear" w:color="auto" w:fill="auto"/>
          </w:tcPr>
          <w:p w14:paraId="332BDC9B" w14:textId="77777777" w:rsidR="00834B1A" w:rsidRPr="00BE5108" w:rsidRDefault="00834B1A" w:rsidP="00A07853">
            <w:pPr>
              <w:pStyle w:val="TAL"/>
              <w:rPr>
                <w:rFonts w:eastAsiaTheme="minorEastAsia"/>
              </w:rPr>
            </w:pPr>
          </w:p>
        </w:tc>
        <w:tc>
          <w:tcPr>
            <w:tcW w:w="3827" w:type="dxa"/>
            <w:tcBorders>
              <w:left w:val="single" w:sz="4" w:space="0" w:color="auto"/>
            </w:tcBorders>
          </w:tcPr>
          <w:p w14:paraId="34BAFBCE" w14:textId="77777777" w:rsidR="00834B1A" w:rsidRPr="00BE5108" w:rsidRDefault="00834B1A" w:rsidP="00A07853">
            <w:pPr>
              <w:pStyle w:val="TAL"/>
              <w:rPr>
                <w:rFonts w:eastAsiaTheme="minorEastAsia"/>
              </w:rPr>
            </w:pPr>
            <w:r w:rsidRPr="00BE5108">
              <w:rPr>
                <w:rFonts w:eastAsiaTheme="minorEastAsia"/>
              </w:rPr>
              <w:t>Frequency hopping</w:t>
            </w:r>
          </w:p>
        </w:tc>
        <w:tc>
          <w:tcPr>
            <w:tcW w:w="2502" w:type="dxa"/>
          </w:tcPr>
          <w:p w14:paraId="045ACAFB" w14:textId="77777777" w:rsidR="00834B1A" w:rsidRPr="00BE5108" w:rsidRDefault="00834B1A" w:rsidP="00A07853">
            <w:pPr>
              <w:pStyle w:val="TAC"/>
              <w:rPr>
                <w:rFonts w:eastAsiaTheme="minorEastAsia" w:cs="Arial"/>
              </w:rPr>
            </w:pPr>
            <w:r w:rsidRPr="00BE5108">
              <w:rPr>
                <w:rFonts w:eastAsiaTheme="minorEastAsia" w:cs="Arial"/>
              </w:rPr>
              <w:t>Disabled</w:t>
            </w:r>
          </w:p>
        </w:tc>
      </w:tr>
      <w:tr w:rsidR="00834B1A" w:rsidRPr="00BE5108" w14:paraId="5B3FD79C" w14:textId="77777777" w:rsidTr="00A07853">
        <w:trPr>
          <w:cantSplit/>
          <w:jc w:val="center"/>
        </w:trPr>
        <w:tc>
          <w:tcPr>
            <w:tcW w:w="7037" w:type="dxa"/>
            <w:gridSpan w:val="2"/>
          </w:tcPr>
          <w:p w14:paraId="1DF9C096" w14:textId="77777777" w:rsidR="00834B1A" w:rsidRPr="00BE5108" w:rsidRDefault="00834B1A" w:rsidP="00A07853">
            <w:pPr>
              <w:pStyle w:val="TAL"/>
              <w:rPr>
                <w:rFonts w:eastAsiaTheme="minorEastAsia"/>
              </w:rPr>
            </w:pPr>
            <w:r w:rsidRPr="00BE5108">
              <w:rPr>
                <w:rFonts w:eastAsia="Batang"/>
              </w:rPr>
              <w:t>TPMI index</w:t>
            </w:r>
            <w:r w:rsidRPr="00BE5108">
              <w:rPr>
                <w:rFonts w:eastAsiaTheme="minorEastAsia"/>
                <w:lang w:eastAsia="zh-CN"/>
              </w:rPr>
              <w:t xml:space="preserve"> for 2Tx </w:t>
            </w:r>
            <w:proofErr w:type="gramStart"/>
            <w:r w:rsidRPr="00BE5108">
              <w:rPr>
                <w:rFonts w:eastAsiaTheme="minorEastAsia"/>
                <w:lang w:eastAsia="zh-CN"/>
              </w:rPr>
              <w:t>two layer</w:t>
            </w:r>
            <w:proofErr w:type="gramEnd"/>
            <w:r w:rsidRPr="00BE5108">
              <w:rPr>
                <w:rFonts w:eastAsiaTheme="minorEastAsia"/>
                <w:lang w:eastAsia="zh-CN"/>
              </w:rPr>
              <w:t xml:space="preserve"> spatial multiplexing transmission </w:t>
            </w:r>
          </w:p>
        </w:tc>
        <w:tc>
          <w:tcPr>
            <w:tcW w:w="2502" w:type="dxa"/>
          </w:tcPr>
          <w:p w14:paraId="115DEC53" w14:textId="77777777" w:rsidR="00834B1A" w:rsidRPr="00BE5108" w:rsidRDefault="00834B1A" w:rsidP="00A07853">
            <w:pPr>
              <w:pStyle w:val="TAC"/>
              <w:rPr>
                <w:rFonts w:eastAsiaTheme="minorEastAsia" w:cs="Arial"/>
              </w:rPr>
            </w:pPr>
            <w:r w:rsidRPr="00BE5108">
              <w:rPr>
                <w:rFonts w:eastAsiaTheme="minorEastAsia" w:cs="Arial"/>
                <w:lang w:eastAsia="zh-CN"/>
              </w:rPr>
              <w:t>0</w:t>
            </w:r>
          </w:p>
        </w:tc>
      </w:tr>
      <w:tr w:rsidR="00834B1A" w:rsidRPr="00BE5108" w14:paraId="01EFDC0E" w14:textId="77777777" w:rsidTr="00A07853">
        <w:trPr>
          <w:cantSplit/>
          <w:jc w:val="center"/>
        </w:trPr>
        <w:tc>
          <w:tcPr>
            <w:tcW w:w="7037" w:type="dxa"/>
            <w:gridSpan w:val="2"/>
          </w:tcPr>
          <w:p w14:paraId="3B3F6300" w14:textId="77777777" w:rsidR="00834B1A" w:rsidRPr="00BE5108" w:rsidRDefault="00834B1A" w:rsidP="00A07853">
            <w:pPr>
              <w:pStyle w:val="TAL"/>
              <w:rPr>
                <w:rFonts w:eastAsia="Batang"/>
              </w:rPr>
            </w:pPr>
            <w:r w:rsidRPr="00BE5108">
              <w:rPr>
                <w:rFonts w:eastAsiaTheme="minorEastAsia"/>
              </w:rPr>
              <w:t>Code block group based PUSCH transmission</w:t>
            </w:r>
          </w:p>
        </w:tc>
        <w:tc>
          <w:tcPr>
            <w:tcW w:w="2502" w:type="dxa"/>
          </w:tcPr>
          <w:p w14:paraId="09C5BCFD" w14:textId="77777777" w:rsidR="00834B1A" w:rsidRPr="00BE5108" w:rsidRDefault="00834B1A" w:rsidP="00A07853">
            <w:pPr>
              <w:pStyle w:val="TAC"/>
              <w:rPr>
                <w:rFonts w:eastAsiaTheme="minorEastAsia" w:cs="Arial"/>
                <w:lang w:eastAsia="zh-CN"/>
              </w:rPr>
            </w:pPr>
            <w:r w:rsidRPr="00BE5108">
              <w:rPr>
                <w:rFonts w:eastAsiaTheme="minorEastAsia" w:cs="Arial"/>
              </w:rPr>
              <w:t>Disabled</w:t>
            </w:r>
          </w:p>
        </w:tc>
      </w:tr>
      <w:tr w:rsidR="00834B1A" w:rsidRPr="00BE5108" w14:paraId="5D684211" w14:textId="77777777" w:rsidTr="00A07853">
        <w:trPr>
          <w:cantSplit/>
          <w:jc w:val="center"/>
        </w:trPr>
        <w:tc>
          <w:tcPr>
            <w:tcW w:w="9539" w:type="dxa"/>
            <w:gridSpan w:val="3"/>
          </w:tcPr>
          <w:p w14:paraId="69D9A3A8" w14:textId="77777777" w:rsidR="00834B1A" w:rsidRPr="00BE5108" w:rsidRDefault="00834B1A" w:rsidP="00A07853">
            <w:pPr>
              <w:pStyle w:val="TAN"/>
              <w:rPr>
                <w:rFonts w:eastAsiaTheme="minorEastAsia"/>
              </w:rPr>
            </w:pPr>
            <w:r w:rsidRPr="00BE5108">
              <w:rPr>
                <w:rFonts w:eastAsiaTheme="minorEastAsia"/>
              </w:rPr>
              <w:t>NOTE 1:</w:t>
            </w:r>
            <w:r w:rsidRPr="00BE5108">
              <w:rPr>
                <w:rFonts w:eastAsiaTheme="minorEastAsia"/>
              </w:rPr>
              <w:tab/>
              <w:t>The same requirements are applicable with different UL-DL patterns.</w:t>
            </w:r>
          </w:p>
        </w:tc>
      </w:tr>
    </w:tbl>
    <w:p w14:paraId="03BB7573" w14:textId="77777777" w:rsidR="00834B1A" w:rsidRPr="00BE5108" w:rsidRDefault="00834B1A" w:rsidP="00834B1A">
      <w:pPr>
        <w:rPr>
          <w:rFonts w:eastAsiaTheme="minorEastAsia"/>
        </w:rPr>
      </w:pPr>
    </w:p>
    <w:p w14:paraId="49956623" w14:textId="77777777" w:rsidR="00834B1A" w:rsidRPr="00BE5108" w:rsidRDefault="00834B1A" w:rsidP="00834B1A">
      <w:pPr>
        <w:pStyle w:val="B1"/>
        <w:rPr>
          <w:rFonts w:eastAsiaTheme="minorEastAsia"/>
        </w:rPr>
      </w:pPr>
      <w:r w:rsidRPr="00BE5108">
        <w:rPr>
          <w:rFonts w:eastAsiaTheme="minorEastAsia"/>
        </w:rPr>
        <w:t>4)</w:t>
      </w:r>
      <w:r w:rsidRPr="00BE5108">
        <w:rPr>
          <w:rFonts w:eastAsiaTheme="minorEastAsia"/>
        </w:rPr>
        <w:tab/>
        <w:t>The multipath fading emulators shall be configured according to the corresponding channel model defined in annex F.</w:t>
      </w:r>
    </w:p>
    <w:p w14:paraId="037C30C0" w14:textId="77777777" w:rsidR="00834B1A" w:rsidRPr="00BE5108" w:rsidRDefault="00834B1A" w:rsidP="00834B1A">
      <w:pPr>
        <w:pStyle w:val="B1"/>
        <w:rPr>
          <w:rFonts w:eastAsiaTheme="minorEastAsia"/>
        </w:rPr>
      </w:pPr>
      <w:r w:rsidRPr="00BE5108">
        <w:rPr>
          <w:rFonts w:eastAsiaTheme="minorEastAsia"/>
        </w:rPr>
        <w:t>5)</w:t>
      </w:r>
      <w:r w:rsidRPr="00BE5108">
        <w:rPr>
          <w:rFonts w:eastAsiaTheme="minorEastAsia"/>
        </w:rPr>
        <w:tab/>
        <w:t>Adjust the equipment so that required SNR specified in table 8.1.2.1.5-1 to 8.1.2.1.5-</w:t>
      </w:r>
      <w:r w:rsidRPr="00BE5108">
        <w:rPr>
          <w:rFonts w:eastAsiaTheme="minorEastAsia" w:hint="eastAsia"/>
          <w:lang w:eastAsia="zh-CN"/>
        </w:rPr>
        <w:t>1</w:t>
      </w:r>
      <w:r w:rsidRPr="00BE5108">
        <w:rPr>
          <w:rFonts w:eastAsiaTheme="minorEastAsia"/>
          <w:lang w:eastAsia="zh-CN"/>
        </w:rPr>
        <w:t>4</w:t>
      </w:r>
      <w:r w:rsidRPr="00BE5108">
        <w:rPr>
          <w:rFonts w:eastAsiaTheme="minorEastAsia"/>
        </w:rPr>
        <w:t xml:space="preserve"> is achieved at the IAB-DU input.</w:t>
      </w:r>
    </w:p>
    <w:p w14:paraId="3D13906A" w14:textId="145C4AA7" w:rsidR="00834B1A" w:rsidRDefault="00834B1A" w:rsidP="00B44C6F">
      <w:pPr>
        <w:pStyle w:val="B1"/>
      </w:pPr>
      <w:r w:rsidRPr="00BE5108">
        <w:rPr>
          <w:rFonts w:eastAsiaTheme="minorEastAsia"/>
        </w:rPr>
        <w:t>6)</w:t>
      </w:r>
      <w:r w:rsidRPr="00BE5108">
        <w:rPr>
          <w:rFonts w:eastAsiaTheme="minorEastAsia"/>
        </w:rPr>
        <w:tab/>
        <w:t>For each of the reference channels in table 8.1.2.1.5-1 to 8.1.2.1.5-</w:t>
      </w:r>
      <w:r w:rsidRPr="00BE5108">
        <w:rPr>
          <w:rFonts w:eastAsiaTheme="minorEastAsia" w:hint="eastAsia"/>
          <w:lang w:eastAsia="zh-CN"/>
        </w:rPr>
        <w:t>1</w:t>
      </w:r>
      <w:r w:rsidRPr="00BE5108">
        <w:rPr>
          <w:rFonts w:eastAsiaTheme="minorEastAsia"/>
          <w:lang w:eastAsia="zh-CN"/>
        </w:rPr>
        <w:t>4</w:t>
      </w:r>
      <w:r w:rsidRPr="00BE5108">
        <w:rPr>
          <w:rFonts w:eastAsiaTheme="minorEastAsia"/>
        </w:rPr>
        <w:t xml:space="preserve"> applicable for the base station, measure the throughput.</w:t>
      </w:r>
      <w:r>
        <w:br w:type="page"/>
      </w:r>
    </w:p>
    <w:p w14:paraId="5CFBF366" w14:textId="77777777" w:rsidR="00993022" w:rsidRPr="00993022" w:rsidRDefault="00993022" w:rsidP="00993022">
      <w:pPr>
        <w:keepNext/>
        <w:keepLines/>
        <w:spacing w:before="120"/>
        <w:ind w:left="1985" w:hanging="1985"/>
        <w:rPr>
          <w:rFonts w:ascii="Arial" w:eastAsiaTheme="minorEastAsia" w:hAnsi="Arial"/>
        </w:rPr>
      </w:pPr>
      <w:r w:rsidRPr="00993022">
        <w:rPr>
          <w:rFonts w:ascii="Arial" w:eastAsiaTheme="minorEastAsia" w:hAnsi="Arial"/>
        </w:rPr>
        <w:lastRenderedPageBreak/>
        <w:t>8.1.2.2.4.2</w:t>
      </w:r>
      <w:r w:rsidRPr="00993022">
        <w:rPr>
          <w:rFonts w:ascii="Arial" w:eastAsiaTheme="minorEastAsia" w:hAnsi="Arial"/>
        </w:rPr>
        <w:tab/>
        <w:t>Test procedure</w:t>
      </w:r>
    </w:p>
    <w:p w14:paraId="48B5870A" w14:textId="2E27FE57" w:rsidR="00993022" w:rsidRPr="00993022" w:rsidRDefault="00993022" w:rsidP="00993022">
      <w:pPr>
        <w:ind w:left="568" w:hanging="284"/>
        <w:rPr>
          <w:rFonts w:eastAsiaTheme="minorEastAsia"/>
        </w:rPr>
      </w:pPr>
      <w:r w:rsidRPr="00993022">
        <w:rPr>
          <w:rFonts w:eastAsiaTheme="minorEastAsia"/>
        </w:rPr>
        <w:t>1)</w:t>
      </w:r>
      <w:r w:rsidRPr="00993022">
        <w:rPr>
          <w:rFonts w:eastAsiaTheme="minorEastAsia"/>
        </w:rPr>
        <w:tab/>
        <w:t xml:space="preserve">Connect the IAB-DU tester generating the wanted signal, multipath fading simulators and AWGN generators to all IAB-DU </w:t>
      </w:r>
      <w:del w:id="6" w:author="Thomas Chapman" w:date="2021-07-19T12:44:00Z">
        <w:r w:rsidRPr="00164BBD" w:rsidDel="00DA44B1">
          <w:rPr>
            <w:rFonts w:eastAsiaTheme="minorEastAsia"/>
            <w:i/>
            <w:iCs/>
            <w:rPrChange w:id="7" w:author="Thomas Chapman" w:date="2021-07-19T12:49:00Z">
              <w:rPr>
                <w:rFonts w:eastAsiaTheme="minorEastAsia"/>
              </w:rPr>
            </w:rPrChange>
          </w:rPr>
          <w:delText>antenna</w:delText>
        </w:r>
      </w:del>
      <w:ins w:id="8" w:author="Thomas Chapman" w:date="2021-07-19T12:44:00Z">
        <w:r w:rsidR="00DA44B1" w:rsidRPr="00164BBD">
          <w:rPr>
            <w:rFonts w:eastAsiaTheme="minorEastAsia"/>
            <w:i/>
            <w:iCs/>
            <w:rPrChange w:id="9" w:author="Thomas Chapman" w:date="2021-07-19T12:49:00Z">
              <w:rPr>
                <w:rFonts w:eastAsiaTheme="minorEastAsia"/>
              </w:rPr>
            </w:rPrChange>
          </w:rPr>
          <w:t>TAB</w:t>
        </w:r>
      </w:ins>
      <w:r w:rsidRPr="00164BBD">
        <w:rPr>
          <w:rFonts w:eastAsiaTheme="minorEastAsia"/>
          <w:i/>
          <w:iCs/>
          <w:rPrChange w:id="10" w:author="Thomas Chapman" w:date="2021-07-19T12:49:00Z">
            <w:rPr>
              <w:rFonts w:eastAsiaTheme="minorEastAsia"/>
            </w:rPr>
          </w:rPrChange>
        </w:rPr>
        <w:t xml:space="preserve"> connectors</w:t>
      </w:r>
      <w:r w:rsidRPr="00993022">
        <w:rPr>
          <w:rFonts w:eastAsiaTheme="minorEastAsia"/>
        </w:rPr>
        <w:t xml:space="preserve"> for diversity reception via a combining network as shown in annex D.6.</w:t>
      </w:r>
    </w:p>
    <w:p w14:paraId="770A758D" w14:textId="77777777" w:rsidR="00993022" w:rsidRPr="00993022" w:rsidRDefault="00993022" w:rsidP="00993022">
      <w:pPr>
        <w:ind w:left="568" w:hanging="284"/>
        <w:rPr>
          <w:rFonts w:eastAsiaTheme="minorEastAsia"/>
        </w:rPr>
      </w:pPr>
      <w:r w:rsidRPr="00993022">
        <w:rPr>
          <w:rFonts w:eastAsiaTheme="minorEastAsia"/>
        </w:rPr>
        <w:t>2)</w:t>
      </w:r>
      <w:r w:rsidRPr="00993022">
        <w:rPr>
          <w:rFonts w:eastAsiaTheme="minorEastAsia"/>
        </w:rPr>
        <w:tab/>
        <w:t>Adjust the AWGN generator, according to the SCS and channel bandwidth, defined in table 8.1.2.2.4.2-1.</w:t>
      </w:r>
    </w:p>
    <w:p w14:paraId="674CAA24" w14:textId="77777777" w:rsidR="00993022" w:rsidRPr="00993022" w:rsidRDefault="00993022" w:rsidP="00993022">
      <w:pPr>
        <w:keepNext/>
        <w:keepLines/>
        <w:spacing w:before="60"/>
        <w:jc w:val="center"/>
        <w:rPr>
          <w:rFonts w:ascii="Arial" w:eastAsiaTheme="minorEastAsia" w:hAnsi="Arial"/>
          <w:b/>
          <w:lang w:eastAsia="zh-CN"/>
        </w:rPr>
      </w:pPr>
      <w:r w:rsidRPr="00993022">
        <w:rPr>
          <w:rFonts w:ascii="Arial" w:eastAsia="Yu Gothic" w:hAnsi="Arial"/>
          <w:b/>
        </w:rPr>
        <w:t>Table 8.1.2.2.4.2-1: AWGN power level at the IAB-DU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6"/>
        <w:gridCol w:w="2406"/>
        <w:gridCol w:w="2129"/>
      </w:tblGrid>
      <w:tr w:rsidR="00993022" w:rsidRPr="00993022" w14:paraId="38AE231A" w14:textId="77777777" w:rsidTr="00A07853">
        <w:trPr>
          <w:cantSplit/>
          <w:jc w:val="center"/>
        </w:trPr>
        <w:tc>
          <w:tcPr>
            <w:tcW w:w="2406" w:type="dxa"/>
          </w:tcPr>
          <w:p w14:paraId="0328141A" w14:textId="77777777" w:rsidR="00993022" w:rsidRPr="00993022" w:rsidRDefault="00993022" w:rsidP="00993022">
            <w:pPr>
              <w:keepNext/>
              <w:keepLines/>
              <w:spacing w:after="0"/>
              <w:jc w:val="center"/>
              <w:rPr>
                <w:rFonts w:ascii="Arial" w:eastAsia="Yu Gothic" w:hAnsi="Arial"/>
                <w:b/>
                <w:sz w:val="18"/>
              </w:rPr>
            </w:pPr>
            <w:r w:rsidRPr="00993022">
              <w:rPr>
                <w:rFonts w:ascii="Arial" w:eastAsia="Yu Gothic" w:hAnsi="Arial"/>
                <w:b/>
                <w:sz w:val="18"/>
              </w:rPr>
              <w:t>Sub-carrier spacing (kHz)</w:t>
            </w:r>
          </w:p>
        </w:tc>
        <w:tc>
          <w:tcPr>
            <w:tcW w:w="2406" w:type="dxa"/>
            <w:vAlign w:val="center"/>
          </w:tcPr>
          <w:p w14:paraId="3397E7F0" w14:textId="77777777" w:rsidR="00993022" w:rsidRPr="00993022" w:rsidRDefault="00993022" w:rsidP="00993022">
            <w:pPr>
              <w:keepNext/>
              <w:keepLines/>
              <w:spacing w:after="0"/>
              <w:jc w:val="center"/>
              <w:rPr>
                <w:rFonts w:ascii="Arial" w:eastAsia="Yu Gothic" w:hAnsi="Arial"/>
                <w:b/>
                <w:sz w:val="18"/>
                <w:lang w:eastAsia="ja-JP"/>
              </w:rPr>
            </w:pPr>
            <w:r w:rsidRPr="00993022">
              <w:rPr>
                <w:rFonts w:ascii="Arial" w:eastAsia="Yu Gothic" w:hAnsi="Arial"/>
                <w:b/>
                <w:sz w:val="18"/>
              </w:rPr>
              <w:t>Channel bandwidth (MHz)</w:t>
            </w:r>
          </w:p>
        </w:tc>
        <w:tc>
          <w:tcPr>
            <w:tcW w:w="2129" w:type="dxa"/>
            <w:vAlign w:val="center"/>
          </w:tcPr>
          <w:p w14:paraId="65A9A865" w14:textId="77777777" w:rsidR="00993022" w:rsidRPr="00993022" w:rsidRDefault="00993022" w:rsidP="00993022">
            <w:pPr>
              <w:keepNext/>
              <w:keepLines/>
              <w:spacing w:after="0"/>
              <w:jc w:val="center"/>
              <w:rPr>
                <w:rFonts w:ascii="Arial" w:eastAsia="Yu Gothic" w:hAnsi="Arial"/>
                <w:b/>
                <w:sz w:val="18"/>
                <w:lang w:eastAsia="ja-JP"/>
              </w:rPr>
            </w:pPr>
            <w:r w:rsidRPr="00993022">
              <w:rPr>
                <w:rFonts w:ascii="Arial" w:eastAsia="Yu Gothic" w:hAnsi="Arial"/>
                <w:b/>
                <w:sz w:val="18"/>
              </w:rPr>
              <w:t>AWGN power level</w:t>
            </w:r>
          </w:p>
        </w:tc>
      </w:tr>
      <w:tr w:rsidR="00993022" w:rsidRPr="00993022" w14:paraId="0F8FF848" w14:textId="77777777" w:rsidTr="00A07853">
        <w:trPr>
          <w:cantSplit/>
          <w:jc w:val="center"/>
        </w:trPr>
        <w:tc>
          <w:tcPr>
            <w:tcW w:w="2406" w:type="dxa"/>
          </w:tcPr>
          <w:p w14:paraId="0B857251" w14:textId="77777777" w:rsidR="00993022" w:rsidRPr="00993022" w:rsidRDefault="00993022" w:rsidP="00993022">
            <w:pPr>
              <w:keepNext/>
              <w:keepLines/>
              <w:spacing w:after="0"/>
              <w:jc w:val="center"/>
              <w:rPr>
                <w:rFonts w:ascii="Arial" w:eastAsia="Yu Gothic" w:hAnsi="Arial"/>
                <w:sz w:val="18"/>
                <w:lang w:eastAsia="ja-JP"/>
              </w:rPr>
            </w:pPr>
            <w:r w:rsidRPr="00993022">
              <w:rPr>
                <w:rFonts w:ascii="Arial" w:eastAsia="Yu Gothic" w:hAnsi="Arial"/>
                <w:sz w:val="18"/>
                <w:lang w:eastAsia="ja-JP"/>
              </w:rPr>
              <w:t xml:space="preserve">15 </w:t>
            </w:r>
          </w:p>
        </w:tc>
        <w:tc>
          <w:tcPr>
            <w:tcW w:w="2406" w:type="dxa"/>
            <w:tcBorders>
              <w:bottom w:val="single" w:sz="4" w:space="0" w:color="auto"/>
            </w:tcBorders>
            <w:vAlign w:val="center"/>
          </w:tcPr>
          <w:p w14:paraId="197F470C" w14:textId="77777777" w:rsidR="00993022" w:rsidRPr="00993022" w:rsidRDefault="00993022" w:rsidP="00993022">
            <w:pPr>
              <w:keepNext/>
              <w:keepLines/>
              <w:spacing w:after="0"/>
              <w:jc w:val="center"/>
              <w:rPr>
                <w:rFonts w:ascii="Arial" w:eastAsia="Yu Gothic" w:hAnsi="Arial"/>
                <w:sz w:val="18"/>
                <w:lang w:eastAsia="ja-JP"/>
              </w:rPr>
            </w:pPr>
            <w:r w:rsidRPr="00993022">
              <w:rPr>
                <w:rFonts w:ascii="Arial" w:eastAsia="Yu Gothic" w:hAnsi="Arial"/>
                <w:sz w:val="18"/>
                <w:lang w:eastAsia="ja-JP"/>
              </w:rPr>
              <w:t>5</w:t>
            </w:r>
          </w:p>
        </w:tc>
        <w:tc>
          <w:tcPr>
            <w:tcW w:w="2129" w:type="dxa"/>
            <w:tcBorders>
              <w:bottom w:val="single" w:sz="4" w:space="0" w:color="auto"/>
            </w:tcBorders>
            <w:vAlign w:val="center"/>
          </w:tcPr>
          <w:p w14:paraId="42D564FC" w14:textId="77777777" w:rsidR="00993022" w:rsidRPr="00993022" w:rsidRDefault="00993022" w:rsidP="00993022">
            <w:pPr>
              <w:keepNext/>
              <w:keepLines/>
              <w:spacing w:after="0"/>
              <w:rPr>
                <w:rFonts w:ascii="Arial" w:eastAsia="Yu Gothic" w:hAnsi="Arial"/>
                <w:sz w:val="18"/>
                <w:lang w:eastAsia="ja-JP"/>
              </w:rPr>
            </w:pPr>
            <w:r w:rsidRPr="00993022">
              <w:rPr>
                <w:rFonts w:ascii="Arial" w:eastAsiaTheme="minorEastAsia" w:hAnsi="Arial"/>
                <w:sz w:val="18"/>
                <w:lang w:eastAsia="zh-CN"/>
              </w:rPr>
              <w:t>-86.5</w:t>
            </w:r>
            <w:r w:rsidRPr="00993022">
              <w:rPr>
                <w:rFonts w:ascii="Arial" w:eastAsia="Yu Gothic" w:hAnsi="Arial"/>
                <w:sz w:val="18"/>
                <w:lang w:eastAsia="ja-JP"/>
              </w:rPr>
              <w:t xml:space="preserve"> dBm / 4.5MHz</w:t>
            </w:r>
          </w:p>
        </w:tc>
      </w:tr>
      <w:tr w:rsidR="00993022" w:rsidRPr="00993022" w14:paraId="46A49B78" w14:textId="77777777" w:rsidTr="00A07853">
        <w:trPr>
          <w:cantSplit/>
          <w:jc w:val="center"/>
        </w:trPr>
        <w:tc>
          <w:tcPr>
            <w:tcW w:w="2406" w:type="dxa"/>
          </w:tcPr>
          <w:p w14:paraId="2134A8BE" w14:textId="77777777" w:rsidR="00993022" w:rsidRPr="00993022" w:rsidRDefault="00993022" w:rsidP="00993022">
            <w:pPr>
              <w:keepNext/>
              <w:keepLines/>
              <w:spacing w:after="0"/>
              <w:jc w:val="center"/>
              <w:rPr>
                <w:rFonts w:ascii="Arial" w:eastAsia="Yu Gothic" w:hAnsi="Arial"/>
                <w:sz w:val="18"/>
              </w:rPr>
            </w:pPr>
            <w:r w:rsidRPr="00993022">
              <w:rPr>
                <w:rFonts w:ascii="Arial" w:eastAsia="Yu Gothic" w:hAnsi="Arial"/>
                <w:sz w:val="18"/>
                <w:lang w:eastAsia="ja-JP"/>
              </w:rPr>
              <w:t xml:space="preserve">30 </w:t>
            </w:r>
          </w:p>
        </w:tc>
        <w:tc>
          <w:tcPr>
            <w:tcW w:w="2406" w:type="dxa"/>
            <w:tcBorders>
              <w:bottom w:val="single" w:sz="4" w:space="0" w:color="auto"/>
            </w:tcBorders>
            <w:vAlign w:val="center"/>
          </w:tcPr>
          <w:p w14:paraId="7C3A388B" w14:textId="77777777" w:rsidR="00993022" w:rsidRPr="00993022" w:rsidRDefault="00993022" w:rsidP="00993022">
            <w:pPr>
              <w:keepNext/>
              <w:keepLines/>
              <w:spacing w:after="0"/>
              <w:jc w:val="center"/>
              <w:rPr>
                <w:rFonts w:ascii="Arial" w:eastAsia="Yu Gothic" w:hAnsi="Arial"/>
                <w:sz w:val="18"/>
              </w:rPr>
            </w:pPr>
            <w:r w:rsidRPr="00993022">
              <w:rPr>
                <w:rFonts w:ascii="Arial" w:eastAsia="Yu Gothic" w:hAnsi="Arial"/>
                <w:sz w:val="18"/>
              </w:rPr>
              <w:t>10</w:t>
            </w:r>
          </w:p>
        </w:tc>
        <w:tc>
          <w:tcPr>
            <w:tcW w:w="2129" w:type="dxa"/>
            <w:tcBorders>
              <w:bottom w:val="single" w:sz="4" w:space="0" w:color="auto"/>
            </w:tcBorders>
            <w:vAlign w:val="center"/>
          </w:tcPr>
          <w:p w14:paraId="60981D30" w14:textId="77777777" w:rsidR="00993022" w:rsidRPr="00993022" w:rsidRDefault="00993022" w:rsidP="00993022">
            <w:pPr>
              <w:keepNext/>
              <w:keepLines/>
              <w:spacing w:after="0"/>
              <w:rPr>
                <w:rFonts w:ascii="Arial" w:eastAsia="Yu Gothic" w:hAnsi="Arial"/>
                <w:sz w:val="18"/>
                <w:lang w:eastAsia="ja-JP"/>
              </w:rPr>
            </w:pPr>
            <w:r w:rsidRPr="00993022">
              <w:rPr>
                <w:rFonts w:ascii="Arial" w:eastAsiaTheme="minorEastAsia" w:hAnsi="Arial"/>
                <w:sz w:val="18"/>
                <w:lang w:eastAsia="zh-CN"/>
              </w:rPr>
              <w:t>-83.6</w:t>
            </w:r>
            <w:r w:rsidRPr="00993022">
              <w:rPr>
                <w:rFonts w:ascii="Arial" w:eastAsia="Yu Gothic" w:hAnsi="Arial"/>
                <w:sz w:val="18"/>
                <w:lang w:eastAsia="ja-JP"/>
              </w:rPr>
              <w:t xml:space="preserve"> dBm / 8.64MHz</w:t>
            </w:r>
          </w:p>
        </w:tc>
      </w:tr>
    </w:tbl>
    <w:p w14:paraId="33ED2D0D" w14:textId="77777777" w:rsidR="00993022" w:rsidRPr="00993022" w:rsidRDefault="00993022" w:rsidP="00993022">
      <w:pPr>
        <w:rPr>
          <w:rFonts w:eastAsiaTheme="minorEastAsia"/>
        </w:rPr>
      </w:pPr>
    </w:p>
    <w:p w14:paraId="2CE61920" w14:textId="77777777" w:rsidR="00993022" w:rsidRPr="00993022" w:rsidRDefault="00993022" w:rsidP="00993022">
      <w:pPr>
        <w:ind w:left="568" w:hanging="284"/>
        <w:rPr>
          <w:rFonts w:eastAsiaTheme="minorEastAsia"/>
        </w:rPr>
      </w:pPr>
      <w:r w:rsidRPr="00993022">
        <w:rPr>
          <w:rFonts w:eastAsiaTheme="minorEastAsia"/>
        </w:rPr>
        <w:t>3)</w:t>
      </w:r>
      <w:r w:rsidRPr="00993022">
        <w:rPr>
          <w:rFonts w:eastAsiaTheme="minorEastAsia"/>
        </w:rPr>
        <w:tab/>
        <w:t>The characteristics of the wanted signal shall be configured according to the corresponding UL reference measurement channel defined in annex A and the test parameters in table 8.1.2.2.4.2-2.</w:t>
      </w:r>
    </w:p>
    <w:p w14:paraId="125EAC75" w14:textId="77777777" w:rsidR="00993022" w:rsidRPr="00993022" w:rsidRDefault="00993022" w:rsidP="00993022">
      <w:pPr>
        <w:keepNext/>
        <w:keepLines/>
        <w:spacing w:before="60"/>
        <w:jc w:val="center"/>
        <w:rPr>
          <w:rFonts w:ascii="Arial" w:eastAsiaTheme="minorEastAsia" w:hAnsi="Arial"/>
          <w:b/>
        </w:rPr>
      </w:pPr>
      <w:r w:rsidRPr="00993022">
        <w:rPr>
          <w:rFonts w:ascii="Arial" w:eastAsiaTheme="minorEastAsia" w:hAnsi="Arial"/>
          <w:b/>
        </w:rPr>
        <w:t>Table 8.1.2.2.4.2-2: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10"/>
        <w:gridCol w:w="3827"/>
        <w:gridCol w:w="2502"/>
      </w:tblGrid>
      <w:tr w:rsidR="00993022" w:rsidRPr="00993022" w14:paraId="0F0A4203" w14:textId="77777777" w:rsidTr="00A07853">
        <w:trPr>
          <w:cantSplit/>
          <w:jc w:val="center"/>
        </w:trPr>
        <w:tc>
          <w:tcPr>
            <w:tcW w:w="7037" w:type="dxa"/>
            <w:gridSpan w:val="2"/>
          </w:tcPr>
          <w:p w14:paraId="550AB116" w14:textId="77777777" w:rsidR="00993022" w:rsidRPr="00993022" w:rsidRDefault="00993022" w:rsidP="00993022">
            <w:pPr>
              <w:keepNext/>
              <w:keepLines/>
              <w:spacing w:after="0"/>
              <w:jc w:val="center"/>
              <w:rPr>
                <w:rFonts w:ascii="Arial" w:eastAsiaTheme="minorEastAsia" w:hAnsi="Arial" w:cs="Arial"/>
                <w:b/>
                <w:sz w:val="18"/>
              </w:rPr>
            </w:pPr>
            <w:r w:rsidRPr="00993022">
              <w:rPr>
                <w:rFonts w:ascii="Arial" w:eastAsiaTheme="minorEastAsia" w:hAnsi="Arial" w:cs="Arial"/>
                <w:b/>
                <w:sz w:val="18"/>
              </w:rPr>
              <w:t>Parameter</w:t>
            </w:r>
          </w:p>
        </w:tc>
        <w:tc>
          <w:tcPr>
            <w:tcW w:w="2502" w:type="dxa"/>
          </w:tcPr>
          <w:p w14:paraId="163875C2" w14:textId="77777777" w:rsidR="00993022" w:rsidRPr="00993022" w:rsidRDefault="00993022" w:rsidP="00993022">
            <w:pPr>
              <w:keepNext/>
              <w:keepLines/>
              <w:spacing w:after="0"/>
              <w:jc w:val="center"/>
              <w:rPr>
                <w:rFonts w:ascii="Arial" w:eastAsiaTheme="minorEastAsia" w:hAnsi="Arial" w:cs="Arial"/>
                <w:b/>
                <w:sz w:val="18"/>
              </w:rPr>
            </w:pPr>
            <w:r w:rsidRPr="00993022">
              <w:rPr>
                <w:rFonts w:ascii="Arial" w:eastAsiaTheme="minorEastAsia" w:hAnsi="Arial" w:cs="Arial"/>
                <w:b/>
                <w:sz w:val="18"/>
              </w:rPr>
              <w:t>Value</w:t>
            </w:r>
          </w:p>
        </w:tc>
      </w:tr>
      <w:tr w:rsidR="00993022" w:rsidRPr="00993022" w14:paraId="3A3E90FC" w14:textId="77777777" w:rsidTr="00A07853">
        <w:trPr>
          <w:cantSplit/>
          <w:jc w:val="center"/>
        </w:trPr>
        <w:tc>
          <w:tcPr>
            <w:tcW w:w="7037" w:type="dxa"/>
            <w:gridSpan w:val="2"/>
          </w:tcPr>
          <w:p w14:paraId="179318DA" w14:textId="77777777" w:rsidR="00993022" w:rsidRPr="00993022" w:rsidRDefault="00993022" w:rsidP="00993022">
            <w:pPr>
              <w:keepNext/>
              <w:keepLines/>
              <w:spacing w:after="0"/>
              <w:rPr>
                <w:rFonts w:ascii="Arial" w:eastAsiaTheme="minorEastAsia" w:hAnsi="Arial"/>
                <w:sz w:val="18"/>
              </w:rPr>
            </w:pPr>
            <w:r w:rsidRPr="00993022">
              <w:rPr>
                <w:rFonts w:ascii="Arial" w:eastAsia="SimSun" w:hAnsi="Arial"/>
                <w:sz w:val="18"/>
              </w:rPr>
              <w:t>Transform precoding</w:t>
            </w:r>
          </w:p>
        </w:tc>
        <w:tc>
          <w:tcPr>
            <w:tcW w:w="2502" w:type="dxa"/>
          </w:tcPr>
          <w:p w14:paraId="012D19AC" w14:textId="77777777" w:rsidR="00993022" w:rsidRPr="00993022" w:rsidRDefault="00993022" w:rsidP="00993022">
            <w:pPr>
              <w:keepNext/>
              <w:keepLines/>
              <w:spacing w:after="0"/>
              <w:jc w:val="center"/>
              <w:rPr>
                <w:rFonts w:ascii="Arial" w:eastAsiaTheme="minorEastAsia" w:hAnsi="Arial" w:cs="Arial"/>
                <w:sz w:val="18"/>
              </w:rPr>
            </w:pPr>
            <w:r w:rsidRPr="00993022">
              <w:rPr>
                <w:rFonts w:ascii="Arial" w:eastAsia="SimSun" w:hAnsi="Arial"/>
                <w:sz w:val="18"/>
                <w:lang w:eastAsia="zh-CN"/>
              </w:rPr>
              <w:t>Enabled</w:t>
            </w:r>
          </w:p>
        </w:tc>
      </w:tr>
      <w:tr w:rsidR="00993022" w:rsidRPr="00993022" w14:paraId="109C7819" w14:textId="77777777" w:rsidTr="00A07853">
        <w:trPr>
          <w:cantSplit/>
          <w:jc w:val="center"/>
        </w:trPr>
        <w:tc>
          <w:tcPr>
            <w:tcW w:w="7037" w:type="dxa"/>
            <w:gridSpan w:val="2"/>
          </w:tcPr>
          <w:p w14:paraId="0D4CE18D" w14:textId="77777777" w:rsidR="00993022" w:rsidRPr="00993022" w:rsidRDefault="00993022" w:rsidP="00993022">
            <w:pPr>
              <w:keepNext/>
              <w:keepLines/>
              <w:spacing w:after="0"/>
              <w:rPr>
                <w:rFonts w:ascii="Arial" w:eastAsia="SimSun" w:hAnsi="Arial"/>
                <w:sz w:val="18"/>
              </w:rPr>
            </w:pPr>
            <w:r w:rsidRPr="00993022">
              <w:rPr>
                <w:rFonts w:ascii="Arial" w:eastAsia="SimSun" w:hAnsi="Arial"/>
                <w:sz w:val="18"/>
              </w:rPr>
              <w:t>Cyclic prefix</w:t>
            </w:r>
          </w:p>
        </w:tc>
        <w:tc>
          <w:tcPr>
            <w:tcW w:w="2502" w:type="dxa"/>
          </w:tcPr>
          <w:p w14:paraId="5975A088" w14:textId="77777777" w:rsidR="00993022" w:rsidRPr="00993022" w:rsidRDefault="00993022" w:rsidP="00993022">
            <w:pPr>
              <w:keepNext/>
              <w:keepLines/>
              <w:spacing w:after="0"/>
              <w:jc w:val="center"/>
              <w:rPr>
                <w:rFonts w:ascii="Arial" w:eastAsia="SimSun" w:hAnsi="Arial"/>
                <w:sz w:val="18"/>
                <w:lang w:eastAsia="zh-CN"/>
              </w:rPr>
            </w:pPr>
            <w:r w:rsidRPr="00993022">
              <w:rPr>
                <w:rFonts w:ascii="Arial" w:eastAsia="SimSun" w:hAnsi="Arial"/>
                <w:sz w:val="18"/>
                <w:lang w:eastAsia="zh-CN"/>
              </w:rPr>
              <w:t>Normal</w:t>
            </w:r>
          </w:p>
        </w:tc>
      </w:tr>
      <w:tr w:rsidR="00993022" w:rsidRPr="00993022" w14:paraId="797466B2" w14:textId="77777777" w:rsidTr="00A07853">
        <w:trPr>
          <w:cantSplit/>
          <w:jc w:val="center"/>
        </w:trPr>
        <w:tc>
          <w:tcPr>
            <w:tcW w:w="7037" w:type="dxa"/>
            <w:gridSpan w:val="2"/>
          </w:tcPr>
          <w:p w14:paraId="5DB7FFC4" w14:textId="77777777" w:rsidR="00993022" w:rsidRPr="00993022" w:rsidRDefault="00993022" w:rsidP="00993022">
            <w:pPr>
              <w:keepNext/>
              <w:keepLines/>
              <w:spacing w:after="0"/>
              <w:rPr>
                <w:rFonts w:ascii="Arial" w:eastAsiaTheme="minorEastAsia" w:hAnsi="Arial"/>
                <w:sz w:val="18"/>
              </w:rPr>
            </w:pPr>
            <w:r w:rsidRPr="00993022">
              <w:rPr>
                <w:rFonts w:ascii="Arial" w:eastAsiaTheme="minorEastAsia" w:hAnsi="Arial"/>
                <w:sz w:val="18"/>
              </w:rPr>
              <w:t>Default TDD UL-DL pattern</w:t>
            </w:r>
            <w:r w:rsidRPr="00993022">
              <w:rPr>
                <w:rFonts w:ascii="Arial" w:eastAsia="SimSun" w:hAnsi="Arial"/>
                <w:sz w:val="18"/>
                <w:lang w:eastAsia="zh-CN"/>
              </w:rPr>
              <w:t xml:space="preserve"> (Note 1)</w:t>
            </w:r>
          </w:p>
        </w:tc>
        <w:tc>
          <w:tcPr>
            <w:tcW w:w="2502" w:type="dxa"/>
          </w:tcPr>
          <w:p w14:paraId="76DBF43E" w14:textId="77777777" w:rsidR="00993022" w:rsidRPr="00993022" w:rsidRDefault="00993022" w:rsidP="00993022">
            <w:pPr>
              <w:keepNext/>
              <w:keepLines/>
              <w:spacing w:after="0"/>
              <w:jc w:val="center"/>
              <w:rPr>
                <w:rFonts w:ascii="Arial" w:eastAsia="SimSun" w:hAnsi="Arial"/>
                <w:sz w:val="18"/>
              </w:rPr>
            </w:pPr>
            <w:r w:rsidRPr="00993022">
              <w:rPr>
                <w:rFonts w:ascii="Arial" w:eastAsia="SimSun" w:hAnsi="Arial"/>
                <w:sz w:val="18"/>
              </w:rPr>
              <w:t>15 kHz SCS:</w:t>
            </w:r>
          </w:p>
          <w:p w14:paraId="6F35D9E5" w14:textId="77777777" w:rsidR="00993022" w:rsidRPr="00993022" w:rsidRDefault="00993022" w:rsidP="00993022">
            <w:pPr>
              <w:keepNext/>
              <w:keepLines/>
              <w:spacing w:after="0"/>
              <w:jc w:val="center"/>
              <w:rPr>
                <w:rFonts w:ascii="Arial" w:eastAsia="SimSun" w:hAnsi="Arial"/>
                <w:sz w:val="18"/>
              </w:rPr>
            </w:pPr>
            <w:r w:rsidRPr="00993022">
              <w:rPr>
                <w:rFonts w:ascii="Arial" w:eastAsia="SimSun" w:hAnsi="Arial"/>
                <w:sz w:val="18"/>
              </w:rPr>
              <w:t>3D1S1U, S=10D:2G:2U</w:t>
            </w:r>
          </w:p>
          <w:p w14:paraId="7FF50B44" w14:textId="77777777" w:rsidR="00993022" w:rsidRPr="00993022" w:rsidRDefault="00993022" w:rsidP="00993022">
            <w:pPr>
              <w:keepNext/>
              <w:keepLines/>
              <w:spacing w:after="0"/>
              <w:jc w:val="center"/>
              <w:rPr>
                <w:rFonts w:ascii="Arial" w:eastAsia="SimSun" w:hAnsi="Arial"/>
                <w:sz w:val="18"/>
              </w:rPr>
            </w:pPr>
            <w:r w:rsidRPr="00993022">
              <w:rPr>
                <w:rFonts w:ascii="Arial" w:eastAsia="SimSun" w:hAnsi="Arial"/>
                <w:sz w:val="18"/>
              </w:rPr>
              <w:t>30 kHz SCS:</w:t>
            </w:r>
          </w:p>
          <w:p w14:paraId="76BE3140" w14:textId="77777777" w:rsidR="00993022" w:rsidRPr="00993022" w:rsidRDefault="00993022" w:rsidP="00993022">
            <w:pPr>
              <w:keepNext/>
              <w:keepLines/>
              <w:spacing w:after="0"/>
              <w:jc w:val="center"/>
              <w:rPr>
                <w:rFonts w:ascii="Arial" w:eastAsiaTheme="minorEastAsia" w:hAnsi="Arial" w:cs="Arial"/>
                <w:sz w:val="18"/>
              </w:rPr>
            </w:pPr>
            <w:r w:rsidRPr="00993022">
              <w:rPr>
                <w:rFonts w:ascii="Arial" w:eastAsia="SimSun" w:hAnsi="Arial"/>
                <w:sz w:val="18"/>
              </w:rPr>
              <w:t>7D1S2U, S=6D:4G:4U</w:t>
            </w:r>
          </w:p>
        </w:tc>
      </w:tr>
      <w:tr w:rsidR="00993022" w:rsidRPr="00993022" w14:paraId="7DB10006" w14:textId="77777777" w:rsidTr="00A07853">
        <w:trPr>
          <w:cantSplit/>
          <w:jc w:val="center"/>
        </w:trPr>
        <w:tc>
          <w:tcPr>
            <w:tcW w:w="3210" w:type="dxa"/>
            <w:tcBorders>
              <w:top w:val="single" w:sz="4" w:space="0" w:color="auto"/>
              <w:bottom w:val="nil"/>
              <w:right w:val="single" w:sz="4" w:space="0" w:color="auto"/>
            </w:tcBorders>
            <w:shd w:val="clear" w:color="auto" w:fill="auto"/>
          </w:tcPr>
          <w:p w14:paraId="0194C403" w14:textId="77777777" w:rsidR="00993022" w:rsidRPr="00993022" w:rsidRDefault="00993022" w:rsidP="00993022">
            <w:pPr>
              <w:keepNext/>
              <w:keepLines/>
              <w:spacing w:after="0"/>
              <w:rPr>
                <w:rFonts w:ascii="Arial" w:eastAsiaTheme="minorEastAsia" w:hAnsi="Arial"/>
                <w:sz w:val="18"/>
              </w:rPr>
            </w:pPr>
            <w:r w:rsidRPr="00993022">
              <w:rPr>
                <w:rFonts w:ascii="Arial" w:eastAsiaTheme="minorEastAsia" w:hAnsi="Arial"/>
                <w:sz w:val="18"/>
              </w:rPr>
              <w:t>HARQ</w:t>
            </w:r>
          </w:p>
        </w:tc>
        <w:tc>
          <w:tcPr>
            <w:tcW w:w="3827" w:type="dxa"/>
            <w:tcBorders>
              <w:left w:val="single" w:sz="4" w:space="0" w:color="auto"/>
            </w:tcBorders>
          </w:tcPr>
          <w:p w14:paraId="4330589E" w14:textId="77777777" w:rsidR="00993022" w:rsidRPr="00993022" w:rsidRDefault="00993022" w:rsidP="00993022">
            <w:pPr>
              <w:keepNext/>
              <w:keepLines/>
              <w:spacing w:after="0"/>
              <w:rPr>
                <w:rFonts w:ascii="Arial" w:eastAsiaTheme="minorEastAsia" w:hAnsi="Arial"/>
                <w:sz w:val="18"/>
              </w:rPr>
            </w:pPr>
            <w:r w:rsidRPr="00993022">
              <w:rPr>
                <w:rFonts w:ascii="Arial" w:eastAsia="SimSun" w:hAnsi="Arial"/>
                <w:sz w:val="18"/>
              </w:rPr>
              <w:t>Maximum number of HARQ transmissions</w:t>
            </w:r>
          </w:p>
        </w:tc>
        <w:tc>
          <w:tcPr>
            <w:tcW w:w="2502" w:type="dxa"/>
          </w:tcPr>
          <w:p w14:paraId="30C481B6" w14:textId="77777777" w:rsidR="00993022" w:rsidRPr="00993022" w:rsidRDefault="00993022" w:rsidP="00993022">
            <w:pPr>
              <w:keepNext/>
              <w:keepLines/>
              <w:spacing w:after="0"/>
              <w:jc w:val="center"/>
              <w:rPr>
                <w:rFonts w:ascii="Arial" w:eastAsiaTheme="minorEastAsia" w:hAnsi="Arial" w:cs="Arial"/>
                <w:sz w:val="18"/>
              </w:rPr>
            </w:pPr>
            <w:r w:rsidRPr="00993022">
              <w:rPr>
                <w:rFonts w:ascii="Arial" w:eastAsia="SimSun" w:hAnsi="Arial"/>
                <w:sz w:val="18"/>
              </w:rPr>
              <w:t>4</w:t>
            </w:r>
          </w:p>
        </w:tc>
      </w:tr>
      <w:tr w:rsidR="00993022" w:rsidRPr="00993022" w14:paraId="02C24DBE" w14:textId="77777777" w:rsidTr="00A07853">
        <w:trPr>
          <w:cantSplit/>
          <w:jc w:val="center"/>
        </w:trPr>
        <w:tc>
          <w:tcPr>
            <w:tcW w:w="3210" w:type="dxa"/>
            <w:tcBorders>
              <w:top w:val="nil"/>
              <w:bottom w:val="single" w:sz="4" w:space="0" w:color="auto"/>
              <w:right w:val="single" w:sz="4" w:space="0" w:color="auto"/>
            </w:tcBorders>
            <w:shd w:val="clear" w:color="auto" w:fill="auto"/>
          </w:tcPr>
          <w:p w14:paraId="0A5AEF61" w14:textId="77777777" w:rsidR="00993022" w:rsidRPr="00993022" w:rsidRDefault="00993022" w:rsidP="00993022">
            <w:pPr>
              <w:keepNext/>
              <w:keepLines/>
              <w:spacing w:after="0"/>
              <w:rPr>
                <w:rFonts w:ascii="Arial" w:eastAsiaTheme="minorEastAsia" w:hAnsi="Arial"/>
                <w:sz w:val="18"/>
              </w:rPr>
            </w:pPr>
          </w:p>
        </w:tc>
        <w:tc>
          <w:tcPr>
            <w:tcW w:w="3827" w:type="dxa"/>
            <w:tcBorders>
              <w:left w:val="single" w:sz="4" w:space="0" w:color="auto"/>
            </w:tcBorders>
          </w:tcPr>
          <w:p w14:paraId="5D9DFFD4" w14:textId="77777777" w:rsidR="00993022" w:rsidRPr="00993022" w:rsidRDefault="00993022" w:rsidP="00993022">
            <w:pPr>
              <w:keepNext/>
              <w:keepLines/>
              <w:spacing w:after="0"/>
              <w:rPr>
                <w:rFonts w:ascii="Arial" w:eastAsiaTheme="minorEastAsia" w:hAnsi="Arial"/>
                <w:sz w:val="18"/>
              </w:rPr>
            </w:pPr>
            <w:r w:rsidRPr="00993022">
              <w:rPr>
                <w:rFonts w:ascii="Arial" w:eastAsia="SimSun" w:hAnsi="Arial"/>
                <w:sz w:val="18"/>
              </w:rPr>
              <w:t>RV sequence</w:t>
            </w:r>
          </w:p>
        </w:tc>
        <w:tc>
          <w:tcPr>
            <w:tcW w:w="2502" w:type="dxa"/>
          </w:tcPr>
          <w:p w14:paraId="116C4C93" w14:textId="77777777" w:rsidR="00993022" w:rsidRPr="00993022" w:rsidRDefault="00993022" w:rsidP="00993022">
            <w:pPr>
              <w:keepNext/>
              <w:keepLines/>
              <w:spacing w:after="0"/>
              <w:jc w:val="center"/>
              <w:rPr>
                <w:rFonts w:ascii="Arial" w:eastAsiaTheme="minorEastAsia" w:hAnsi="Arial" w:cs="Arial"/>
                <w:sz w:val="18"/>
              </w:rPr>
            </w:pPr>
            <w:r w:rsidRPr="00993022">
              <w:rPr>
                <w:rFonts w:ascii="Arial" w:eastAsia="SimSun" w:hAnsi="Arial"/>
                <w:sz w:val="18"/>
              </w:rPr>
              <w:t>0, 2, 3, 1</w:t>
            </w:r>
          </w:p>
        </w:tc>
      </w:tr>
      <w:tr w:rsidR="00993022" w:rsidRPr="00993022" w14:paraId="515D98AB" w14:textId="77777777" w:rsidTr="00A07853">
        <w:trPr>
          <w:cantSplit/>
          <w:jc w:val="center"/>
        </w:trPr>
        <w:tc>
          <w:tcPr>
            <w:tcW w:w="3210" w:type="dxa"/>
            <w:tcBorders>
              <w:top w:val="single" w:sz="4" w:space="0" w:color="auto"/>
              <w:bottom w:val="nil"/>
              <w:right w:val="single" w:sz="4" w:space="0" w:color="auto"/>
            </w:tcBorders>
            <w:shd w:val="clear" w:color="auto" w:fill="auto"/>
          </w:tcPr>
          <w:p w14:paraId="732D172F" w14:textId="77777777" w:rsidR="00993022" w:rsidRPr="00993022" w:rsidRDefault="00993022" w:rsidP="00993022">
            <w:pPr>
              <w:keepNext/>
              <w:keepLines/>
              <w:spacing w:after="0"/>
              <w:rPr>
                <w:rFonts w:ascii="Arial" w:eastAsiaTheme="minorEastAsia" w:hAnsi="Arial"/>
                <w:sz w:val="18"/>
              </w:rPr>
            </w:pPr>
            <w:r w:rsidRPr="00993022">
              <w:rPr>
                <w:rFonts w:ascii="Arial" w:eastAsiaTheme="minorEastAsia" w:hAnsi="Arial"/>
                <w:sz w:val="18"/>
              </w:rPr>
              <w:t>DM-RS</w:t>
            </w:r>
          </w:p>
        </w:tc>
        <w:tc>
          <w:tcPr>
            <w:tcW w:w="3827" w:type="dxa"/>
            <w:tcBorders>
              <w:left w:val="single" w:sz="4" w:space="0" w:color="auto"/>
            </w:tcBorders>
          </w:tcPr>
          <w:p w14:paraId="23DF69E1" w14:textId="77777777" w:rsidR="00993022" w:rsidRPr="00993022" w:rsidRDefault="00993022" w:rsidP="00993022">
            <w:pPr>
              <w:keepNext/>
              <w:keepLines/>
              <w:spacing w:after="0"/>
              <w:rPr>
                <w:rFonts w:ascii="Arial" w:eastAsiaTheme="minorEastAsia" w:hAnsi="Arial"/>
                <w:sz w:val="18"/>
              </w:rPr>
            </w:pPr>
            <w:r w:rsidRPr="00993022">
              <w:rPr>
                <w:rFonts w:ascii="Arial" w:eastAsia="SimSun" w:hAnsi="Arial"/>
                <w:sz w:val="18"/>
              </w:rPr>
              <w:t>DM-RS configuration type</w:t>
            </w:r>
          </w:p>
        </w:tc>
        <w:tc>
          <w:tcPr>
            <w:tcW w:w="2502" w:type="dxa"/>
          </w:tcPr>
          <w:p w14:paraId="4CED9442" w14:textId="77777777" w:rsidR="00993022" w:rsidRPr="00993022" w:rsidRDefault="00993022" w:rsidP="00993022">
            <w:pPr>
              <w:keepNext/>
              <w:keepLines/>
              <w:spacing w:after="0"/>
              <w:jc w:val="center"/>
              <w:rPr>
                <w:rFonts w:ascii="Arial" w:eastAsiaTheme="minorEastAsia" w:hAnsi="Arial" w:cs="Arial"/>
                <w:sz w:val="18"/>
              </w:rPr>
            </w:pPr>
            <w:r w:rsidRPr="00993022">
              <w:rPr>
                <w:rFonts w:ascii="Arial" w:eastAsia="SimSun" w:hAnsi="Arial"/>
                <w:sz w:val="18"/>
              </w:rPr>
              <w:t>1</w:t>
            </w:r>
          </w:p>
        </w:tc>
      </w:tr>
      <w:tr w:rsidR="00993022" w:rsidRPr="00993022" w14:paraId="4D26F8DF" w14:textId="77777777" w:rsidTr="00A07853">
        <w:trPr>
          <w:cantSplit/>
          <w:jc w:val="center"/>
        </w:trPr>
        <w:tc>
          <w:tcPr>
            <w:tcW w:w="3210" w:type="dxa"/>
            <w:tcBorders>
              <w:top w:val="nil"/>
              <w:bottom w:val="nil"/>
              <w:right w:val="single" w:sz="4" w:space="0" w:color="auto"/>
            </w:tcBorders>
            <w:shd w:val="clear" w:color="auto" w:fill="auto"/>
          </w:tcPr>
          <w:p w14:paraId="0EB6B928" w14:textId="77777777" w:rsidR="00993022" w:rsidRPr="00993022" w:rsidRDefault="00993022" w:rsidP="00993022">
            <w:pPr>
              <w:keepNext/>
              <w:keepLines/>
              <w:spacing w:after="0"/>
              <w:rPr>
                <w:rFonts w:ascii="Arial" w:eastAsiaTheme="minorEastAsia" w:hAnsi="Arial"/>
                <w:sz w:val="18"/>
              </w:rPr>
            </w:pPr>
          </w:p>
        </w:tc>
        <w:tc>
          <w:tcPr>
            <w:tcW w:w="3827" w:type="dxa"/>
            <w:tcBorders>
              <w:left w:val="single" w:sz="4" w:space="0" w:color="auto"/>
            </w:tcBorders>
          </w:tcPr>
          <w:p w14:paraId="12E9EFA0" w14:textId="77777777" w:rsidR="00993022" w:rsidRPr="00993022" w:rsidRDefault="00993022" w:rsidP="00993022">
            <w:pPr>
              <w:keepNext/>
              <w:keepLines/>
              <w:spacing w:after="0"/>
              <w:rPr>
                <w:rFonts w:ascii="Arial" w:eastAsiaTheme="minorEastAsia" w:hAnsi="Arial"/>
                <w:sz w:val="18"/>
              </w:rPr>
            </w:pPr>
            <w:r w:rsidRPr="00993022">
              <w:rPr>
                <w:rFonts w:ascii="Arial" w:eastAsiaTheme="minorEastAsia" w:hAnsi="Arial"/>
                <w:sz w:val="18"/>
              </w:rPr>
              <w:t>DM-RS duration</w:t>
            </w:r>
          </w:p>
        </w:tc>
        <w:tc>
          <w:tcPr>
            <w:tcW w:w="2502" w:type="dxa"/>
          </w:tcPr>
          <w:p w14:paraId="339A9A87" w14:textId="77777777" w:rsidR="00993022" w:rsidRPr="00993022" w:rsidRDefault="00993022" w:rsidP="00993022">
            <w:pPr>
              <w:keepNext/>
              <w:keepLines/>
              <w:spacing w:after="0"/>
              <w:jc w:val="center"/>
              <w:rPr>
                <w:rFonts w:ascii="Arial" w:eastAsiaTheme="minorEastAsia" w:hAnsi="Arial" w:cs="Arial"/>
                <w:sz w:val="18"/>
              </w:rPr>
            </w:pPr>
            <w:r w:rsidRPr="00993022">
              <w:rPr>
                <w:rFonts w:ascii="Arial" w:eastAsiaTheme="minorEastAsia" w:hAnsi="Arial"/>
                <w:sz w:val="18"/>
              </w:rPr>
              <w:t>single-symbol DM-RS</w:t>
            </w:r>
          </w:p>
        </w:tc>
      </w:tr>
      <w:tr w:rsidR="00993022" w:rsidRPr="00993022" w14:paraId="76BE48F1" w14:textId="77777777" w:rsidTr="00A07853">
        <w:trPr>
          <w:cantSplit/>
          <w:jc w:val="center"/>
        </w:trPr>
        <w:tc>
          <w:tcPr>
            <w:tcW w:w="3210" w:type="dxa"/>
            <w:tcBorders>
              <w:top w:val="nil"/>
              <w:bottom w:val="nil"/>
              <w:right w:val="single" w:sz="4" w:space="0" w:color="auto"/>
            </w:tcBorders>
            <w:shd w:val="clear" w:color="auto" w:fill="auto"/>
          </w:tcPr>
          <w:p w14:paraId="6B2655F4" w14:textId="77777777" w:rsidR="00993022" w:rsidRPr="00993022" w:rsidRDefault="00993022" w:rsidP="00993022">
            <w:pPr>
              <w:keepNext/>
              <w:keepLines/>
              <w:spacing w:after="0"/>
              <w:rPr>
                <w:rFonts w:ascii="Arial" w:eastAsiaTheme="minorEastAsia" w:hAnsi="Arial"/>
                <w:sz w:val="18"/>
              </w:rPr>
            </w:pPr>
          </w:p>
        </w:tc>
        <w:tc>
          <w:tcPr>
            <w:tcW w:w="3827" w:type="dxa"/>
            <w:tcBorders>
              <w:left w:val="single" w:sz="4" w:space="0" w:color="auto"/>
            </w:tcBorders>
          </w:tcPr>
          <w:p w14:paraId="38BC74C4" w14:textId="77777777" w:rsidR="00993022" w:rsidRPr="00993022" w:rsidRDefault="00993022" w:rsidP="00993022">
            <w:pPr>
              <w:keepNext/>
              <w:keepLines/>
              <w:spacing w:after="0"/>
              <w:rPr>
                <w:rFonts w:ascii="Arial" w:eastAsiaTheme="minorEastAsia" w:hAnsi="Arial"/>
                <w:sz w:val="18"/>
              </w:rPr>
            </w:pPr>
            <w:r w:rsidRPr="00993022">
              <w:rPr>
                <w:rFonts w:ascii="Arial" w:eastAsia="DengXian" w:hAnsi="Arial" w:cs="Arial"/>
                <w:sz w:val="18"/>
                <w:szCs w:val="18"/>
                <w:lang w:eastAsia="zh-CN"/>
              </w:rPr>
              <w:t>A</w:t>
            </w:r>
            <w:r w:rsidRPr="00993022">
              <w:rPr>
                <w:rFonts w:ascii="Arial" w:eastAsiaTheme="minorEastAsia" w:hAnsi="Arial" w:cs="Arial"/>
                <w:sz w:val="18"/>
                <w:szCs w:val="18"/>
              </w:rPr>
              <w:t>dditional DM-RS position</w:t>
            </w:r>
          </w:p>
        </w:tc>
        <w:tc>
          <w:tcPr>
            <w:tcW w:w="2502" w:type="dxa"/>
          </w:tcPr>
          <w:p w14:paraId="30D8583F" w14:textId="77777777" w:rsidR="00993022" w:rsidRPr="00993022" w:rsidRDefault="00993022" w:rsidP="00993022">
            <w:pPr>
              <w:keepNext/>
              <w:keepLines/>
              <w:spacing w:after="0"/>
              <w:jc w:val="center"/>
              <w:rPr>
                <w:rFonts w:ascii="Arial" w:eastAsiaTheme="minorEastAsia" w:hAnsi="Arial" w:cs="Arial"/>
                <w:sz w:val="18"/>
              </w:rPr>
            </w:pPr>
            <w:r w:rsidRPr="00993022">
              <w:rPr>
                <w:rFonts w:ascii="Arial" w:eastAsia="SimSun" w:hAnsi="Arial"/>
                <w:sz w:val="18"/>
              </w:rPr>
              <w:t>pos1</w:t>
            </w:r>
          </w:p>
        </w:tc>
      </w:tr>
      <w:tr w:rsidR="00993022" w:rsidRPr="00993022" w14:paraId="5730BBF0" w14:textId="77777777" w:rsidTr="00A07853">
        <w:trPr>
          <w:cantSplit/>
          <w:jc w:val="center"/>
        </w:trPr>
        <w:tc>
          <w:tcPr>
            <w:tcW w:w="3210" w:type="dxa"/>
            <w:tcBorders>
              <w:top w:val="nil"/>
              <w:bottom w:val="nil"/>
              <w:right w:val="single" w:sz="4" w:space="0" w:color="auto"/>
            </w:tcBorders>
            <w:shd w:val="clear" w:color="auto" w:fill="auto"/>
          </w:tcPr>
          <w:p w14:paraId="7D014081" w14:textId="77777777" w:rsidR="00993022" w:rsidRPr="00993022" w:rsidRDefault="00993022" w:rsidP="00993022">
            <w:pPr>
              <w:keepNext/>
              <w:keepLines/>
              <w:spacing w:after="0"/>
              <w:rPr>
                <w:rFonts w:ascii="Arial" w:eastAsiaTheme="minorEastAsia" w:hAnsi="Arial"/>
                <w:sz w:val="18"/>
              </w:rPr>
            </w:pPr>
          </w:p>
        </w:tc>
        <w:tc>
          <w:tcPr>
            <w:tcW w:w="3827" w:type="dxa"/>
            <w:tcBorders>
              <w:left w:val="single" w:sz="4" w:space="0" w:color="auto"/>
            </w:tcBorders>
          </w:tcPr>
          <w:p w14:paraId="341497EA" w14:textId="77777777" w:rsidR="00993022" w:rsidRPr="00993022" w:rsidRDefault="00993022" w:rsidP="00993022">
            <w:pPr>
              <w:keepNext/>
              <w:keepLines/>
              <w:spacing w:after="0"/>
              <w:rPr>
                <w:rFonts w:ascii="Arial" w:eastAsiaTheme="minorEastAsia" w:hAnsi="Arial"/>
                <w:sz w:val="18"/>
                <w:lang w:eastAsia="zh-CN"/>
              </w:rPr>
            </w:pPr>
            <w:r w:rsidRPr="00993022">
              <w:rPr>
                <w:rFonts w:ascii="Arial" w:eastAsia="SimSun" w:hAnsi="Arial"/>
                <w:sz w:val="18"/>
              </w:rPr>
              <w:t>Number of DM-RS CDM group(s) without data</w:t>
            </w:r>
          </w:p>
        </w:tc>
        <w:tc>
          <w:tcPr>
            <w:tcW w:w="2502" w:type="dxa"/>
          </w:tcPr>
          <w:p w14:paraId="1514BA03" w14:textId="77777777" w:rsidR="00993022" w:rsidRPr="00993022" w:rsidRDefault="00993022" w:rsidP="00993022">
            <w:pPr>
              <w:keepNext/>
              <w:keepLines/>
              <w:spacing w:after="0"/>
              <w:jc w:val="center"/>
              <w:rPr>
                <w:rFonts w:ascii="Arial" w:eastAsiaTheme="minorEastAsia" w:hAnsi="Arial" w:cs="Arial"/>
                <w:sz w:val="18"/>
              </w:rPr>
            </w:pPr>
            <w:r w:rsidRPr="00993022">
              <w:rPr>
                <w:rFonts w:ascii="Arial" w:eastAsia="SimSun" w:hAnsi="Arial"/>
                <w:sz w:val="18"/>
              </w:rPr>
              <w:t>2</w:t>
            </w:r>
          </w:p>
        </w:tc>
      </w:tr>
      <w:tr w:rsidR="00993022" w:rsidRPr="00993022" w14:paraId="06432FAF" w14:textId="77777777" w:rsidTr="00A07853">
        <w:trPr>
          <w:cantSplit/>
          <w:jc w:val="center"/>
        </w:trPr>
        <w:tc>
          <w:tcPr>
            <w:tcW w:w="3210" w:type="dxa"/>
            <w:tcBorders>
              <w:top w:val="nil"/>
              <w:bottom w:val="nil"/>
              <w:right w:val="single" w:sz="4" w:space="0" w:color="auto"/>
            </w:tcBorders>
            <w:shd w:val="clear" w:color="auto" w:fill="auto"/>
          </w:tcPr>
          <w:p w14:paraId="03A6BE88" w14:textId="77777777" w:rsidR="00993022" w:rsidRPr="00993022" w:rsidRDefault="00993022" w:rsidP="00993022">
            <w:pPr>
              <w:keepNext/>
              <w:keepLines/>
              <w:spacing w:after="0"/>
              <w:rPr>
                <w:rFonts w:ascii="Arial" w:eastAsiaTheme="minorEastAsia" w:hAnsi="Arial"/>
                <w:sz w:val="18"/>
              </w:rPr>
            </w:pPr>
          </w:p>
        </w:tc>
        <w:tc>
          <w:tcPr>
            <w:tcW w:w="3827" w:type="dxa"/>
            <w:tcBorders>
              <w:left w:val="single" w:sz="4" w:space="0" w:color="auto"/>
            </w:tcBorders>
          </w:tcPr>
          <w:p w14:paraId="2EE820CD" w14:textId="77777777" w:rsidR="00993022" w:rsidRPr="00993022" w:rsidRDefault="00993022" w:rsidP="00993022">
            <w:pPr>
              <w:keepNext/>
              <w:keepLines/>
              <w:spacing w:after="0"/>
              <w:rPr>
                <w:rFonts w:ascii="Arial" w:eastAsiaTheme="minorEastAsia" w:hAnsi="Arial"/>
                <w:sz w:val="18"/>
              </w:rPr>
            </w:pPr>
            <w:r w:rsidRPr="00993022">
              <w:rPr>
                <w:rFonts w:ascii="Arial" w:eastAsiaTheme="minorEastAsia" w:hAnsi="Arial"/>
                <w:sz w:val="18"/>
              </w:rPr>
              <w:t>Ratio of PUSCH EPRE to DM-RS EPRE</w:t>
            </w:r>
          </w:p>
        </w:tc>
        <w:tc>
          <w:tcPr>
            <w:tcW w:w="2502" w:type="dxa"/>
          </w:tcPr>
          <w:p w14:paraId="1A3F378F" w14:textId="77777777" w:rsidR="00993022" w:rsidRPr="00993022" w:rsidRDefault="00993022" w:rsidP="00993022">
            <w:pPr>
              <w:keepNext/>
              <w:keepLines/>
              <w:spacing w:after="0"/>
              <w:jc w:val="center"/>
              <w:rPr>
                <w:rFonts w:ascii="Arial" w:eastAsiaTheme="minorEastAsia" w:hAnsi="Arial" w:cs="Arial"/>
                <w:sz w:val="18"/>
              </w:rPr>
            </w:pPr>
            <w:r w:rsidRPr="00993022">
              <w:rPr>
                <w:rFonts w:ascii="Arial" w:eastAsia="SimSun" w:hAnsi="Arial"/>
                <w:sz w:val="18"/>
                <w:lang w:eastAsia="zh-CN"/>
              </w:rPr>
              <w:t>-3 dB</w:t>
            </w:r>
          </w:p>
        </w:tc>
      </w:tr>
      <w:tr w:rsidR="00993022" w:rsidRPr="00993022" w14:paraId="61269484" w14:textId="77777777" w:rsidTr="00A07853">
        <w:trPr>
          <w:cantSplit/>
          <w:jc w:val="center"/>
        </w:trPr>
        <w:tc>
          <w:tcPr>
            <w:tcW w:w="3210" w:type="dxa"/>
            <w:tcBorders>
              <w:top w:val="nil"/>
              <w:bottom w:val="nil"/>
              <w:right w:val="single" w:sz="4" w:space="0" w:color="auto"/>
            </w:tcBorders>
            <w:shd w:val="clear" w:color="auto" w:fill="auto"/>
          </w:tcPr>
          <w:p w14:paraId="5A891208" w14:textId="77777777" w:rsidR="00993022" w:rsidRPr="00993022" w:rsidRDefault="00993022" w:rsidP="00993022">
            <w:pPr>
              <w:keepNext/>
              <w:keepLines/>
              <w:spacing w:after="0"/>
              <w:rPr>
                <w:rFonts w:ascii="Arial" w:eastAsiaTheme="minorEastAsia" w:hAnsi="Arial"/>
                <w:sz w:val="18"/>
              </w:rPr>
            </w:pPr>
          </w:p>
        </w:tc>
        <w:tc>
          <w:tcPr>
            <w:tcW w:w="3827" w:type="dxa"/>
            <w:tcBorders>
              <w:left w:val="single" w:sz="4" w:space="0" w:color="auto"/>
            </w:tcBorders>
          </w:tcPr>
          <w:p w14:paraId="5785A55B" w14:textId="77777777" w:rsidR="00993022" w:rsidRPr="00993022" w:rsidRDefault="00993022" w:rsidP="00993022">
            <w:pPr>
              <w:keepNext/>
              <w:keepLines/>
              <w:spacing w:after="0"/>
              <w:rPr>
                <w:rFonts w:ascii="Arial" w:eastAsiaTheme="minorEastAsia" w:hAnsi="Arial"/>
                <w:sz w:val="18"/>
              </w:rPr>
            </w:pPr>
            <w:r w:rsidRPr="00993022">
              <w:rPr>
                <w:rFonts w:ascii="Arial" w:eastAsia="SimSun" w:hAnsi="Arial"/>
                <w:sz w:val="18"/>
              </w:rPr>
              <w:t>DM-RS port</w:t>
            </w:r>
            <w:r w:rsidRPr="00993022">
              <w:rPr>
                <w:rFonts w:ascii="Arial" w:eastAsiaTheme="minorEastAsia" w:hAnsi="Arial"/>
                <w:sz w:val="18"/>
              </w:rPr>
              <w:t>(s)</w:t>
            </w:r>
          </w:p>
        </w:tc>
        <w:tc>
          <w:tcPr>
            <w:tcW w:w="2502" w:type="dxa"/>
          </w:tcPr>
          <w:p w14:paraId="3D2575D7" w14:textId="77777777" w:rsidR="00993022" w:rsidRPr="00993022" w:rsidRDefault="00993022" w:rsidP="00993022">
            <w:pPr>
              <w:keepNext/>
              <w:keepLines/>
              <w:spacing w:after="0"/>
              <w:jc w:val="center"/>
              <w:rPr>
                <w:rFonts w:ascii="Arial" w:eastAsiaTheme="minorEastAsia" w:hAnsi="Arial" w:cs="Arial"/>
                <w:sz w:val="18"/>
                <w:lang w:eastAsia="zh-CN"/>
              </w:rPr>
            </w:pPr>
            <w:r w:rsidRPr="00993022">
              <w:rPr>
                <w:rFonts w:ascii="Arial" w:eastAsia="SimSun" w:hAnsi="Arial"/>
                <w:sz w:val="18"/>
              </w:rPr>
              <w:t>0</w:t>
            </w:r>
          </w:p>
        </w:tc>
      </w:tr>
      <w:tr w:rsidR="00993022" w:rsidRPr="00993022" w14:paraId="08634F18" w14:textId="77777777" w:rsidTr="00A07853">
        <w:trPr>
          <w:cantSplit/>
          <w:jc w:val="center"/>
        </w:trPr>
        <w:tc>
          <w:tcPr>
            <w:tcW w:w="3210" w:type="dxa"/>
            <w:tcBorders>
              <w:top w:val="nil"/>
              <w:bottom w:val="single" w:sz="4" w:space="0" w:color="auto"/>
              <w:right w:val="single" w:sz="4" w:space="0" w:color="auto"/>
            </w:tcBorders>
            <w:shd w:val="clear" w:color="auto" w:fill="auto"/>
          </w:tcPr>
          <w:p w14:paraId="201C7CDF" w14:textId="77777777" w:rsidR="00993022" w:rsidRPr="00993022" w:rsidRDefault="00993022" w:rsidP="00993022">
            <w:pPr>
              <w:keepNext/>
              <w:keepLines/>
              <w:spacing w:after="0"/>
              <w:rPr>
                <w:rFonts w:ascii="Arial" w:eastAsiaTheme="minorEastAsia" w:hAnsi="Arial"/>
                <w:sz w:val="18"/>
              </w:rPr>
            </w:pPr>
          </w:p>
        </w:tc>
        <w:tc>
          <w:tcPr>
            <w:tcW w:w="3827" w:type="dxa"/>
            <w:tcBorders>
              <w:left w:val="single" w:sz="4" w:space="0" w:color="auto"/>
            </w:tcBorders>
          </w:tcPr>
          <w:p w14:paraId="7FEF4695" w14:textId="77777777" w:rsidR="00993022" w:rsidRPr="00993022" w:rsidRDefault="00993022" w:rsidP="00993022">
            <w:pPr>
              <w:keepNext/>
              <w:keepLines/>
              <w:spacing w:after="0"/>
              <w:rPr>
                <w:rFonts w:ascii="Arial" w:eastAsiaTheme="minorEastAsia" w:hAnsi="Arial"/>
                <w:sz w:val="18"/>
              </w:rPr>
            </w:pPr>
            <w:r w:rsidRPr="00993022">
              <w:rPr>
                <w:rFonts w:ascii="Arial" w:eastAsia="SimSun" w:hAnsi="Arial"/>
                <w:sz w:val="18"/>
              </w:rPr>
              <w:t>DM-RS sequence generation</w:t>
            </w:r>
          </w:p>
        </w:tc>
        <w:tc>
          <w:tcPr>
            <w:tcW w:w="2502" w:type="dxa"/>
          </w:tcPr>
          <w:p w14:paraId="1973BE96" w14:textId="77777777" w:rsidR="00993022" w:rsidRPr="00993022" w:rsidRDefault="00993022" w:rsidP="00993022">
            <w:pPr>
              <w:keepNext/>
              <w:keepLines/>
              <w:spacing w:after="0"/>
              <w:jc w:val="center"/>
              <w:rPr>
                <w:rFonts w:ascii="Arial" w:eastAsiaTheme="minorEastAsia" w:hAnsi="Arial" w:cs="Arial"/>
                <w:sz w:val="18"/>
              </w:rPr>
            </w:pPr>
            <w:r w:rsidRPr="00993022">
              <w:rPr>
                <w:rFonts w:ascii="Arial" w:eastAsia="SimSun" w:hAnsi="Arial"/>
                <w:sz w:val="18"/>
              </w:rPr>
              <w:t>N</w:t>
            </w:r>
            <w:r w:rsidRPr="00993022">
              <w:rPr>
                <w:rFonts w:ascii="Arial" w:eastAsia="SimSun" w:hAnsi="Arial"/>
                <w:sz w:val="18"/>
                <w:vertAlign w:val="subscript"/>
              </w:rPr>
              <w:t>ID</w:t>
            </w:r>
            <w:r w:rsidRPr="00993022">
              <w:rPr>
                <w:rFonts w:ascii="Arial" w:eastAsiaTheme="minorEastAsia" w:hAnsi="Arial" w:cs="Arial"/>
                <w:sz w:val="18"/>
                <w:vertAlign w:val="superscript"/>
              </w:rPr>
              <w:t>0</w:t>
            </w:r>
            <w:r w:rsidRPr="00993022">
              <w:rPr>
                <w:rFonts w:ascii="Arial" w:eastAsia="SimSun" w:hAnsi="Arial"/>
                <w:sz w:val="18"/>
              </w:rPr>
              <w:t xml:space="preserve">=0, </w:t>
            </w:r>
            <w:r w:rsidRPr="00993022">
              <w:rPr>
                <w:rFonts w:ascii="Arial" w:eastAsiaTheme="minorEastAsia" w:hAnsi="Arial" w:cs="Arial"/>
                <w:sz w:val="18"/>
              </w:rPr>
              <w:t xml:space="preserve">group </w:t>
            </w:r>
            <w:proofErr w:type="gramStart"/>
            <w:r w:rsidRPr="00993022">
              <w:rPr>
                <w:rFonts w:ascii="Arial" w:eastAsiaTheme="minorEastAsia" w:hAnsi="Arial" w:cs="Arial"/>
                <w:sz w:val="18"/>
              </w:rPr>
              <w:t>hopping</w:t>
            </w:r>
            <w:proofErr w:type="gramEnd"/>
            <w:r w:rsidRPr="00993022">
              <w:rPr>
                <w:rFonts w:ascii="Arial" w:eastAsiaTheme="minorEastAsia" w:hAnsi="Arial" w:cs="Arial"/>
                <w:sz w:val="18"/>
              </w:rPr>
              <w:t xml:space="preserve"> and sequence hopping are disabled</w:t>
            </w:r>
          </w:p>
        </w:tc>
      </w:tr>
      <w:tr w:rsidR="00993022" w:rsidRPr="00993022" w14:paraId="7DAB0FBD" w14:textId="77777777" w:rsidTr="00A07853">
        <w:trPr>
          <w:cantSplit/>
          <w:jc w:val="center"/>
        </w:trPr>
        <w:tc>
          <w:tcPr>
            <w:tcW w:w="3210" w:type="dxa"/>
            <w:tcBorders>
              <w:top w:val="single" w:sz="4" w:space="0" w:color="auto"/>
              <w:bottom w:val="nil"/>
              <w:right w:val="single" w:sz="4" w:space="0" w:color="auto"/>
            </w:tcBorders>
            <w:shd w:val="clear" w:color="auto" w:fill="auto"/>
          </w:tcPr>
          <w:p w14:paraId="64DE13F3" w14:textId="77777777" w:rsidR="00993022" w:rsidRPr="00993022" w:rsidRDefault="00993022" w:rsidP="00993022">
            <w:pPr>
              <w:keepNext/>
              <w:keepLines/>
              <w:spacing w:after="0"/>
              <w:rPr>
                <w:rFonts w:ascii="Arial" w:eastAsiaTheme="minorEastAsia" w:hAnsi="Arial"/>
                <w:sz w:val="18"/>
              </w:rPr>
            </w:pPr>
            <w:r w:rsidRPr="00993022">
              <w:rPr>
                <w:rFonts w:ascii="Arial" w:eastAsiaTheme="minorEastAsia" w:hAnsi="Arial"/>
                <w:sz w:val="18"/>
              </w:rPr>
              <w:t>Time domain resource assignment</w:t>
            </w:r>
          </w:p>
        </w:tc>
        <w:tc>
          <w:tcPr>
            <w:tcW w:w="3827" w:type="dxa"/>
            <w:tcBorders>
              <w:left w:val="single" w:sz="4" w:space="0" w:color="auto"/>
            </w:tcBorders>
          </w:tcPr>
          <w:p w14:paraId="36B02F03" w14:textId="77777777" w:rsidR="00993022" w:rsidRPr="00993022" w:rsidRDefault="00993022" w:rsidP="00993022">
            <w:pPr>
              <w:keepNext/>
              <w:keepLines/>
              <w:spacing w:after="0"/>
              <w:rPr>
                <w:rFonts w:ascii="Arial" w:eastAsiaTheme="minorEastAsia" w:hAnsi="Arial"/>
                <w:sz w:val="18"/>
              </w:rPr>
            </w:pPr>
            <w:r w:rsidRPr="00993022">
              <w:rPr>
                <w:rFonts w:ascii="Arial" w:eastAsia="Batang" w:hAnsi="Arial"/>
                <w:sz w:val="18"/>
              </w:rPr>
              <w:t>PUSCH mapping type</w:t>
            </w:r>
          </w:p>
        </w:tc>
        <w:tc>
          <w:tcPr>
            <w:tcW w:w="2502" w:type="dxa"/>
          </w:tcPr>
          <w:p w14:paraId="200868D9" w14:textId="77777777" w:rsidR="00993022" w:rsidRPr="00993022" w:rsidRDefault="00993022" w:rsidP="00993022">
            <w:pPr>
              <w:keepNext/>
              <w:keepLines/>
              <w:spacing w:after="0"/>
              <w:jc w:val="center"/>
              <w:rPr>
                <w:rFonts w:ascii="Arial" w:eastAsiaTheme="minorEastAsia" w:hAnsi="Arial" w:cs="Arial"/>
                <w:sz w:val="18"/>
              </w:rPr>
            </w:pPr>
            <w:r w:rsidRPr="00993022">
              <w:rPr>
                <w:rFonts w:ascii="Arial" w:eastAsia="SimSun" w:hAnsi="Arial"/>
                <w:sz w:val="18"/>
              </w:rPr>
              <w:t>A, B</w:t>
            </w:r>
          </w:p>
        </w:tc>
      </w:tr>
      <w:tr w:rsidR="00993022" w:rsidRPr="00993022" w14:paraId="74DCA634" w14:textId="77777777" w:rsidTr="00A07853">
        <w:trPr>
          <w:cantSplit/>
          <w:jc w:val="center"/>
        </w:trPr>
        <w:tc>
          <w:tcPr>
            <w:tcW w:w="3210" w:type="dxa"/>
            <w:tcBorders>
              <w:top w:val="nil"/>
              <w:bottom w:val="nil"/>
              <w:right w:val="single" w:sz="4" w:space="0" w:color="auto"/>
            </w:tcBorders>
            <w:shd w:val="clear" w:color="auto" w:fill="auto"/>
          </w:tcPr>
          <w:p w14:paraId="2687CDBB" w14:textId="77777777" w:rsidR="00993022" w:rsidRPr="00993022" w:rsidRDefault="00993022" w:rsidP="00993022">
            <w:pPr>
              <w:keepNext/>
              <w:keepLines/>
              <w:spacing w:after="0"/>
              <w:rPr>
                <w:rFonts w:ascii="Arial" w:eastAsiaTheme="minorEastAsia" w:hAnsi="Arial"/>
                <w:sz w:val="18"/>
              </w:rPr>
            </w:pPr>
          </w:p>
        </w:tc>
        <w:tc>
          <w:tcPr>
            <w:tcW w:w="3827" w:type="dxa"/>
            <w:tcBorders>
              <w:left w:val="single" w:sz="4" w:space="0" w:color="auto"/>
            </w:tcBorders>
          </w:tcPr>
          <w:p w14:paraId="42EC5361" w14:textId="77777777" w:rsidR="00993022" w:rsidRPr="00993022" w:rsidRDefault="00993022" w:rsidP="00993022">
            <w:pPr>
              <w:keepNext/>
              <w:keepLines/>
              <w:spacing w:after="0"/>
              <w:rPr>
                <w:rFonts w:ascii="Arial" w:eastAsia="Batang" w:hAnsi="Arial"/>
                <w:sz w:val="18"/>
              </w:rPr>
            </w:pPr>
            <w:r w:rsidRPr="00993022">
              <w:rPr>
                <w:rFonts w:ascii="Arial" w:eastAsiaTheme="minorEastAsia" w:hAnsi="Arial"/>
                <w:sz w:val="18"/>
              </w:rPr>
              <w:t>Start symbol</w:t>
            </w:r>
          </w:p>
        </w:tc>
        <w:tc>
          <w:tcPr>
            <w:tcW w:w="2502" w:type="dxa"/>
          </w:tcPr>
          <w:p w14:paraId="7F477EE9" w14:textId="77777777" w:rsidR="00993022" w:rsidRPr="00993022" w:rsidRDefault="00993022" w:rsidP="00993022">
            <w:pPr>
              <w:keepNext/>
              <w:keepLines/>
              <w:spacing w:after="0"/>
              <w:jc w:val="center"/>
              <w:rPr>
                <w:rFonts w:ascii="Arial" w:eastAsiaTheme="minorEastAsia" w:hAnsi="Arial" w:cs="Arial"/>
                <w:sz w:val="18"/>
              </w:rPr>
            </w:pPr>
            <w:r w:rsidRPr="00993022">
              <w:rPr>
                <w:rFonts w:ascii="Arial" w:eastAsia="SimSun" w:hAnsi="Arial"/>
                <w:sz w:val="18"/>
              </w:rPr>
              <w:t>0</w:t>
            </w:r>
          </w:p>
        </w:tc>
      </w:tr>
      <w:tr w:rsidR="00993022" w:rsidRPr="00993022" w14:paraId="77A3428D" w14:textId="77777777" w:rsidTr="00A07853">
        <w:trPr>
          <w:cantSplit/>
          <w:jc w:val="center"/>
        </w:trPr>
        <w:tc>
          <w:tcPr>
            <w:tcW w:w="3210" w:type="dxa"/>
            <w:tcBorders>
              <w:top w:val="nil"/>
              <w:bottom w:val="single" w:sz="4" w:space="0" w:color="auto"/>
              <w:right w:val="single" w:sz="4" w:space="0" w:color="auto"/>
            </w:tcBorders>
            <w:shd w:val="clear" w:color="auto" w:fill="auto"/>
          </w:tcPr>
          <w:p w14:paraId="4FE118F1" w14:textId="77777777" w:rsidR="00993022" w:rsidRPr="00993022" w:rsidRDefault="00993022" w:rsidP="00993022">
            <w:pPr>
              <w:keepNext/>
              <w:keepLines/>
              <w:spacing w:after="0"/>
              <w:rPr>
                <w:rFonts w:ascii="Arial" w:eastAsiaTheme="minorEastAsia" w:hAnsi="Arial"/>
                <w:sz w:val="18"/>
              </w:rPr>
            </w:pPr>
          </w:p>
        </w:tc>
        <w:tc>
          <w:tcPr>
            <w:tcW w:w="3827" w:type="dxa"/>
            <w:tcBorders>
              <w:left w:val="single" w:sz="4" w:space="0" w:color="auto"/>
            </w:tcBorders>
          </w:tcPr>
          <w:p w14:paraId="0986BFBA" w14:textId="77777777" w:rsidR="00993022" w:rsidRPr="00993022" w:rsidRDefault="00993022" w:rsidP="00993022">
            <w:pPr>
              <w:keepNext/>
              <w:keepLines/>
              <w:spacing w:after="0"/>
              <w:rPr>
                <w:rFonts w:ascii="Arial" w:eastAsiaTheme="minorEastAsia" w:hAnsi="Arial"/>
                <w:sz w:val="18"/>
              </w:rPr>
            </w:pPr>
            <w:r w:rsidRPr="00993022">
              <w:rPr>
                <w:rFonts w:ascii="Arial" w:eastAsiaTheme="minorEastAsia" w:hAnsi="Arial"/>
                <w:sz w:val="18"/>
              </w:rPr>
              <w:t>Allocation length</w:t>
            </w:r>
          </w:p>
        </w:tc>
        <w:tc>
          <w:tcPr>
            <w:tcW w:w="2502" w:type="dxa"/>
          </w:tcPr>
          <w:p w14:paraId="117604CF" w14:textId="77777777" w:rsidR="00993022" w:rsidRPr="00993022" w:rsidRDefault="00993022" w:rsidP="00993022">
            <w:pPr>
              <w:keepNext/>
              <w:keepLines/>
              <w:spacing w:after="0"/>
              <w:jc w:val="center"/>
              <w:rPr>
                <w:rFonts w:ascii="Arial" w:eastAsiaTheme="minorEastAsia" w:hAnsi="Arial" w:cs="Arial"/>
                <w:sz w:val="18"/>
              </w:rPr>
            </w:pPr>
            <w:r w:rsidRPr="00993022">
              <w:rPr>
                <w:rFonts w:ascii="Arial" w:eastAsia="SimSun" w:hAnsi="Arial"/>
                <w:sz w:val="18"/>
              </w:rPr>
              <w:t>14</w:t>
            </w:r>
          </w:p>
        </w:tc>
      </w:tr>
      <w:tr w:rsidR="00993022" w:rsidRPr="00993022" w14:paraId="5A0E4E40" w14:textId="77777777" w:rsidTr="00A07853">
        <w:trPr>
          <w:cantSplit/>
          <w:jc w:val="center"/>
        </w:trPr>
        <w:tc>
          <w:tcPr>
            <w:tcW w:w="3210" w:type="dxa"/>
            <w:tcBorders>
              <w:top w:val="single" w:sz="4" w:space="0" w:color="auto"/>
              <w:bottom w:val="nil"/>
              <w:right w:val="single" w:sz="4" w:space="0" w:color="auto"/>
            </w:tcBorders>
            <w:shd w:val="clear" w:color="auto" w:fill="auto"/>
          </w:tcPr>
          <w:p w14:paraId="4D3D14C2" w14:textId="77777777" w:rsidR="00993022" w:rsidRPr="00993022" w:rsidRDefault="00993022" w:rsidP="00993022">
            <w:pPr>
              <w:keepNext/>
              <w:keepLines/>
              <w:spacing w:after="0"/>
              <w:rPr>
                <w:rFonts w:ascii="Arial" w:eastAsiaTheme="minorEastAsia" w:hAnsi="Arial"/>
                <w:sz w:val="18"/>
              </w:rPr>
            </w:pPr>
            <w:r w:rsidRPr="00993022">
              <w:rPr>
                <w:rFonts w:ascii="Arial" w:eastAsiaTheme="minorEastAsia" w:hAnsi="Arial"/>
                <w:sz w:val="18"/>
              </w:rPr>
              <w:t>Frequency domain resource assignment</w:t>
            </w:r>
          </w:p>
        </w:tc>
        <w:tc>
          <w:tcPr>
            <w:tcW w:w="3827" w:type="dxa"/>
            <w:tcBorders>
              <w:left w:val="single" w:sz="4" w:space="0" w:color="auto"/>
            </w:tcBorders>
          </w:tcPr>
          <w:p w14:paraId="3B5221EE" w14:textId="77777777" w:rsidR="00993022" w:rsidRPr="00993022" w:rsidRDefault="00993022" w:rsidP="00993022">
            <w:pPr>
              <w:keepNext/>
              <w:keepLines/>
              <w:spacing w:after="0"/>
              <w:rPr>
                <w:rFonts w:ascii="Arial" w:eastAsiaTheme="minorEastAsia" w:hAnsi="Arial"/>
                <w:sz w:val="18"/>
              </w:rPr>
            </w:pPr>
            <w:r w:rsidRPr="00993022">
              <w:rPr>
                <w:rFonts w:ascii="Arial" w:eastAsia="SimSun" w:hAnsi="Arial"/>
                <w:sz w:val="18"/>
              </w:rPr>
              <w:t>RB assignment</w:t>
            </w:r>
          </w:p>
        </w:tc>
        <w:tc>
          <w:tcPr>
            <w:tcW w:w="2502" w:type="dxa"/>
          </w:tcPr>
          <w:p w14:paraId="58EC7DED" w14:textId="77777777" w:rsidR="00993022" w:rsidRPr="00993022" w:rsidRDefault="00993022" w:rsidP="00993022">
            <w:pPr>
              <w:keepNext/>
              <w:keepLines/>
              <w:spacing w:after="0"/>
              <w:jc w:val="center"/>
              <w:rPr>
                <w:rFonts w:ascii="Arial" w:eastAsia="SimSun" w:hAnsi="Arial"/>
                <w:sz w:val="18"/>
                <w:lang w:eastAsia="zh-CN"/>
              </w:rPr>
            </w:pPr>
            <w:r w:rsidRPr="00993022">
              <w:rPr>
                <w:rFonts w:ascii="Arial" w:eastAsia="SimSun" w:hAnsi="Arial"/>
                <w:sz w:val="18"/>
              </w:rPr>
              <w:t>15 kHz SCS:</w:t>
            </w:r>
            <w:r w:rsidRPr="00993022">
              <w:rPr>
                <w:rFonts w:ascii="Arial" w:eastAsia="SimSun" w:hAnsi="Arial"/>
                <w:sz w:val="18"/>
                <w:lang w:eastAsia="zh-CN"/>
              </w:rPr>
              <w:t xml:space="preserve"> 25 PR</w:t>
            </w:r>
            <w:r w:rsidRPr="00993022" w:rsidDel="007E6B31">
              <w:rPr>
                <w:rFonts w:ascii="Arial" w:eastAsia="SimSun" w:hAnsi="Arial"/>
                <w:sz w:val="18"/>
                <w:lang w:eastAsia="zh-CN"/>
              </w:rPr>
              <w:t>Bs</w:t>
            </w:r>
            <w:r w:rsidRPr="00993022">
              <w:rPr>
                <w:rFonts w:ascii="Arial" w:eastAsia="SimSun" w:hAnsi="Arial"/>
                <w:sz w:val="18"/>
                <w:lang w:eastAsia="zh-CN"/>
              </w:rPr>
              <w:t xml:space="preserve"> in the middle of the test bandwidth</w:t>
            </w:r>
          </w:p>
          <w:p w14:paraId="03A7DE78" w14:textId="77777777" w:rsidR="00993022" w:rsidRPr="00993022" w:rsidRDefault="00993022" w:rsidP="00993022">
            <w:pPr>
              <w:keepNext/>
              <w:keepLines/>
              <w:spacing w:after="0"/>
              <w:jc w:val="center"/>
              <w:rPr>
                <w:rFonts w:ascii="Arial" w:eastAsiaTheme="minorEastAsia" w:hAnsi="Arial" w:cs="Arial"/>
                <w:sz w:val="18"/>
              </w:rPr>
            </w:pPr>
            <w:r w:rsidRPr="00993022">
              <w:rPr>
                <w:rFonts w:ascii="Arial" w:eastAsia="SimSun" w:hAnsi="Arial"/>
                <w:sz w:val="18"/>
                <w:lang w:eastAsia="zh-CN"/>
              </w:rPr>
              <w:t xml:space="preserve"> </w:t>
            </w:r>
            <w:r w:rsidRPr="00993022">
              <w:rPr>
                <w:rFonts w:ascii="Arial" w:eastAsia="SimSun" w:hAnsi="Arial"/>
                <w:sz w:val="18"/>
              </w:rPr>
              <w:t>30 kHz SCS:</w:t>
            </w:r>
            <w:r w:rsidRPr="00993022">
              <w:rPr>
                <w:rFonts w:ascii="Arial" w:eastAsia="SimSun" w:hAnsi="Arial"/>
                <w:sz w:val="18"/>
                <w:lang w:eastAsia="zh-CN"/>
              </w:rPr>
              <w:t xml:space="preserve"> 24 PR</w:t>
            </w:r>
            <w:r w:rsidRPr="00993022" w:rsidDel="007E6B31">
              <w:rPr>
                <w:rFonts w:ascii="Arial" w:eastAsia="SimSun" w:hAnsi="Arial"/>
                <w:sz w:val="18"/>
                <w:lang w:eastAsia="zh-CN"/>
              </w:rPr>
              <w:t>Bs</w:t>
            </w:r>
            <w:r w:rsidRPr="00993022">
              <w:rPr>
                <w:rFonts w:ascii="Arial" w:eastAsia="SimSun" w:hAnsi="Arial"/>
                <w:sz w:val="18"/>
                <w:lang w:eastAsia="zh-CN"/>
              </w:rPr>
              <w:t xml:space="preserve"> in the middle of the test bandwidth</w:t>
            </w:r>
          </w:p>
        </w:tc>
      </w:tr>
      <w:tr w:rsidR="00993022" w:rsidRPr="00993022" w14:paraId="6A5B318E" w14:textId="77777777" w:rsidTr="00A07853">
        <w:trPr>
          <w:cantSplit/>
          <w:jc w:val="center"/>
        </w:trPr>
        <w:tc>
          <w:tcPr>
            <w:tcW w:w="3210" w:type="dxa"/>
            <w:tcBorders>
              <w:top w:val="nil"/>
              <w:bottom w:val="single" w:sz="4" w:space="0" w:color="auto"/>
              <w:right w:val="single" w:sz="4" w:space="0" w:color="auto"/>
            </w:tcBorders>
            <w:shd w:val="clear" w:color="auto" w:fill="auto"/>
          </w:tcPr>
          <w:p w14:paraId="71DCD0FA" w14:textId="77777777" w:rsidR="00993022" w:rsidRPr="00993022" w:rsidRDefault="00993022" w:rsidP="00993022">
            <w:pPr>
              <w:keepNext/>
              <w:keepLines/>
              <w:spacing w:after="0"/>
              <w:rPr>
                <w:rFonts w:ascii="Arial" w:eastAsiaTheme="minorEastAsia" w:hAnsi="Arial"/>
                <w:sz w:val="18"/>
              </w:rPr>
            </w:pPr>
          </w:p>
        </w:tc>
        <w:tc>
          <w:tcPr>
            <w:tcW w:w="3827" w:type="dxa"/>
            <w:tcBorders>
              <w:left w:val="single" w:sz="4" w:space="0" w:color="auto"/>
            </w:tcBorders>
          </w:tcPr>
          <w:p w14:paraId="3F49FDF5" w14:textId="77777777" w:rsidR="00993022" w:rsidRPr="00993022" w:rsidRDefault="00993022" w:rsidP="00993022">
            <w:pPr>
              <w:keepNext/>
              <w:keepLines/>
              <w:spacing w:after="0"/>
              <w:rPr>
                <w:rFonts w:ascii="Arial" w:eastAsiaTheme="minorEastAsia" w:hAnsi="Arial"/>
                <w:sz w:val="18"/>
              </w:rPr>
            </w:pPr>
            <w:r w:rsidRPr="00993022">
              <w:rPr>
                <w:rFonts w:ascii="Arial" w:eastAsia="SimSun" w:hAnsi="Arial"/>
                <w:sz w:val="18"/>
              </w:rPr>
              <w:t>Frequency hopping</w:t>
            </w:r>
          </w:p>
        </w:tc>
        <w:tc>
          <w:tcPr>
            <w:tcW w:w="2502" w:type="dxa"/>
          </w:tcPr>
          <w:p w14:paraId="14A072A7" w14:textId="77777777" w:rsidR="00993022" w:rsidRPr="00993022" w:rsidRDefault="00993022" w:rsidP="00993022">
            <w:pPr>
              <w:keepNext/>
              <w:keepLines/>
              <w:spacing w:after="0"/>
              <w:jc w:val="center"/>
              <w:rPr>
                <w:rFonts w:ascii="Arial" w:eastAsiaTheme="minorEastAsia" w:hAnsi="Arial" w:cs="Arial"/>
                <w:sz w:val="18"/>
              </w:rPr>
            </w:pPr>
            <w:r w:rsidRPr="00993022">
              <w:rPr>
                <w:rFonts w:ascii="Arial" w:eastAsia="SimSun" w:hAnsi="Arial"/>
                <w:sz w:val="18"/>
              </w:rPr>
              <w:t>Disabled</w:t>
            </w:r>
          </w:p>
        </w:tc>
      </w:tr>
      <w:tr w:rsidR="00993022" w:rsidRPr="00993022" w14:paraId="730CEC9D" w14:textId="77777777" w:rsidTr="00A07853">
        <w:trPr>
          <w:cantSplit/>
          <w:jc w:val="center"/>
        </w:trPr>
        <w:tc>
          <w:tcPr>
            <w:tcW w:w="7037" w:type="dxa"/>
            <w:gridSpan w:val="2"/>
          </w:tcPr>
          <w:p w14:paraId="4788F9F7" w14:textId="77777777" w:rsidR="00993022" w:rsidRPr="00993022" w:rsidRDefault="00993022" w:rsidP="00993022">
            <w:pPr>
              <w:keepNext/>
              <w:keepLines/>
              <w:spacing w:after="0"/>
              <w:rPr>
                <w:rFonts w:ascii="Arial" w:eastAsiaTheme="minorEastAsia" w:hAnsi="Arial"/>
                <w:sz w:val="18"/>
              </w:rPr>
            </w:pPr>
            <w:r w:rsidRPr="00993022">
              <w:rPr>
                <w:rFonts w:ascii="Arial" w:eastAsia="SimSun" w:hAnsi="Arial"/>
                <w:sz w:val="18"/>
              </w:rPr>
              <w:t>Code block group based PUSCH transmission</w:t>
            </w:r>
          </w:p>
        </w:tc>
        <w:tc>
          <w:tcPr>
            <w:tcW w:w="2502" w:type="dxa"/>
          </w:tcPr>
          <w:p w14:paraId="6CEA495A" w14:textId="77777777" w:rsidR="00993022" w:rsidRPr="00993022" w:rsidRDefault="00993022" w:rsidP="00993022">
            <w:pPr>
              <w:keepNext/>
              <w:keepLines/>
              <w:spacing w:after="0"/>
              <w:jc w:val="center"/>
              <w:rPr>
                <w:rFonts w:ascii="Arial" w:eastAsiaTheme="minorEastAsia" w:hAnsi="Arial" w:cs="Arial"/>
                <w:sz w:val="18"/>
              </w:rPr>
            </w:pPr>
            <w:r w:rsidRPr="00993022">
              <w:rPr>
                <w:rFonts w:ascii="Arial" w:eastAsia="SimSun" w:hAnsi="Arial"/>
                <w:sz w:val="18"/>
              </w:rPr>
              <w:t>Disabled</w:t>
            </w:r>
          </w:p>
        </w:tc>
      </w:tr>
      <w:tr w:rsidR="00993022" w:rsidRPr="00993022" w14:paraId="57F13F75" w14:textId="77777777" w:rsidTr="00A07853">
        <w:trPr>
          <w:cantSplit/>
          <w:jc w:val="center"/>
        </w:trPr>
        <w:tc>
          <w:tcPr>
            <w:tcW w:w="9539" w:type="dxa"/>
            <w:gridSpan w:val="3"/>
          </w:tcPr>
          <w:p w14:paraId="51DE4B07" w14:textId="77777777" w:rsidR="00993022" w:rsidRPr="00993022" w:rsidRDefault="00993022" w:rsidP="00993022">
            <w:pPr>
              <w:keepNext/>
              <w:keepLines/>
              <w:spacing w:after="0"/>
              <w:ind w:left="851" w:hanging="851"/>
              <w:rPr>
                <w:rFonts w:ascii="Arial" w:eastAsiaTheme="minorEastAsia" w:hAnsi="Arial"/>
                <w:sz w:val="18"/>
              </w:rPr>
            </w:pPr>
            <w:r w:rsidRPr="00993022">
              <w:rPr>
                <w:rFonts w:ascii="Arial" w:eastAsia="Malgun Gothic" w:hAnsi="Arial"/>
                <w:sz w:val="18"/>
              </w:rPr>
              <w:t>NOTE 1</w:t>
            </w:r>
            <w:r w:rsidRPr="00993022">
              <w:rPr>
                <w:rFonts w:ascii="Arial" w:eastAsia="Malgun Gothic" w:hAnsi="Arial" w:hint="eastAsia"/>
                <w:sz w:val="18"/>
                <w:lang w:eastAsia="zh-CN"/>
              </w:rPr>
              <w:t>:</w:t>
            </w:r>
            <w:r w:rsidRPr="00993022">
              <w:rPr>
                <w:rFonts w:ascii="Arial" w:eastAsiaTheme="minorEastAsia" w:hAnsi="Arial"/>
                <w:sz w:val="18"/>
              </w:rPr>
              <w:tab/>
              <w:t>The same requirements are applicable to different UL-DL patterns.</w:t>
            </w:r>
          </w:p>
        </w:tc>
      </w:tr>
    </w:tbl>
    <w:p w14:paraId="5D1C4544" w14:textId="77777777" w:rsidR="00993022" w:rsidRPr="00993022" w:rsidRDefault="00993022" w:rsidP="00993022">
      <w:pPr>
        <w:rPr>
          <w:rFonts w:eastAsiaTheme="minorEastAsia"/>
        </w:rPr>
      </w:pPr>
    </w:p>
    <w:p w14:paraId="209A32C6" w14:textId="77777777" w:rsidR="00993022" w:rsidRPr="00993022" w:rsidRDefault="00993022" w:rsidP="00993022">
      <w:pPr>
        <w:ind w:left="568" w:hanging="284"/>
        <w:rPr>
          <w:rFonts w:eastAsiaTheme="minorEastAsia"/>
        </w:rPr>
      </w:pPr>
      <w:r w:rsidRPr="00993022">
        <w:rPr>
          <w:rFonts w:eastAsiaTheme="minorEastAsia"/>
        </w:rPr>
        <w:t>4)</w:t>
      </w:r>
      <w:r w:rsidRPr="00993022">
        <w:rPr>
          <w:rFonts w:eastAsiaTheme="minorEastAsia"/>
        </w:rPr>
        <w:tab/>
        <w:t xml:space="preserve">The multipath fading emulators shall be configured according to the corresponding channel model defined in </w:t>
      </w:r>
      <w:r w:rsidRPr="00993022">
        <w:rPr>
          <w:rFonts w:eastAsiaTheme="minorEastAsia"/>
          <w:lang w:eastAsia="zh-CN"/>
        </w:rPr>
        <w:t>annex F</w:t>
      </w:r>
      <w:r w:rsidRPr="00993022">
        <w:rPr>
          <w:rFonts w:eastAsiaTheme="minorEastAsia"/>
        </w:rPr>
        <w:t>.</w:t>
      </w:r>
    </w:p>
    <w:p w14:paraId="569A8D13" w14:textId="77777777" w:rsidR="00993022" w:rsidRPr="00993022" w:rsidRDefault="00993022" w:rsidP="00993022">
      <w:pPr>
        <w:ind w:left="568" w:hanging="284"/>
        <w:rPr>
          <w:rFonts w:eastAsiaTheme="minorEastAsia"/>
        </w:rPr>
      </w:pPr>
      <w:r w:rsidRPr="00993022">
        <w:rPr>
          <w:rFonts w:eastAsiaTheme="minorEastAsia"/>
        </w:rPr>
        <w:t>5)</w:t>
      </w:r>
      <w:r w:rsidRPr="00993022">
        <w:rPr>
          <w:rFonts w:eastAsiaTheme="minorEastAsia"/>
        </w:rPr>
        <w:tab/>
        <w:t>Adjust the equipment so that required SNR specified in table 8.1.2.2.5-1 to 8.1.2.2.5-</w:t>
      </w:r>
      <w:r w:rsidRPr="00993022">
        <w:rPr>
          <w:rFonts w:eastAsiaTheme="minorEastAsia"/>
          <w:lang w:eastAsia="zh-CN"/>
        </w:rPr>
        <w:t>4</w:t>
      </w:r>
      <w:r w:rsidRPr="00993022">
        <w:rPr>
          <w:rFonts w:eastAsiaTheme="minorEastAsia"/>
        </w:rPr>
        <w:t xml:space="preserve"> is achieved at the IAB-DU input.</w:t>
      </w:r>
    </w:p>
    <w:p w14:paraId="0223061F" w14:textId="77777777" w:rsidR="00993022" w:rsidRPr="00993022" w:rsidRDefault="00993022" w:rsidP="00993022">
      <w:pPr>
        <w:ind w:left="568" w:hanging="284"/>
        <w:rPr>
          <w:rFonts w:eastAsiaTheme="minorEastAsia"/>
        </w:rPr>
      </w:pPr>
      <w:r w:rsidRPr="00993022">
        <w:rPr>
          <w:rFonts w:eastAsiaTheme="minorEastAsia"/>
        </w:rPr>
        <w:t>6)</w:t>
      </w:r>
      <w:r w:rsidRPr="00993022">
        <w:rPr>
          <w:rFonts w:eastAsiaTheme="minorEastAsia"/>
        </w:rPr>
        <w:tab/>
        <w:t>For each of the reference channels in table 8.1.2.2.5-1 to 8.1.2.2.5-</w:t>
      </w:r>
      <w:r w:rsidRPr="00993022">
        <w:rPr>
          <w:rFonts w:eastAsiaTheme="minorEastAsia"/>
          <w:lang w:eastAsia="zh-CN"/>
        </w:rPr>
        <w:t>4</w:t>
      </w:r>
      <w:r w:rsidRPr="00993022">
        <w:rPr>
          <w:rFonts w:eastAsiaTheme="minorEastAsia"/>
        </w:rPr>
        <w:t xml:space="preserve"> applicable for the base station, measure the throughput.</w:t>
      </w:r>
    </w:p>
    <w:p w14:paraId="05770324" w14:textId="3FB74343" w:rsidR="00993022" w:rsidRDefault="00993022">
      <w:pPr>
        <w:overflowPunct/>
        <w:autoSpaceDE/>
        <w:autoSpaceDN/>
        <w:adjustRightInd/>
        <w:spacing w:after="160" w:line="259" w:lineRule="auto"/>
        <w:textAlignment w:val="auto"/>
      </w:pPr>
      <w:r>
        <w:br w:type="page"/>
      </w:r>
    </w:p>
    <w:p w14:paraId="35111B61" w14:textId="77777777" w:rsidR="00035F90" w:rsidRPr="00035F90" w:rsidRDefault="00035F90" w:rsidP="00035F90">
      <w:pPr>
        <w:keepNext/>
        <w:keepLines/>
        <w:spacing w:before="120"/>
        <w:ind w:left="1985" w:hanging="1985"/>
        <w:rPr>
          <w:rFonts w:ascii="Arial" w:eastAsiaTheme="minorEastAsia" w:hAnsi="Arial"/>
        </w:rPr>
      </w:pPr>
      <w:r w:rsidRPr="00035F90">
        <w:rPr>
          <w:rFonts w:ascii="Arial" w:eastAsiaTheme="minorEastAsia" w:hAnsi="Arial"/>
        </w:rPr>
        <w:lastRenderedPageBreak/>
        <w:t>8.1.2.3.4.2</w:t>
      </w:r>
      <w:r w:rsidRPr="00035F90">
        <w:rPr>
          <w:rFonts w:ascii="Arial" w:eastAsiaTheme="minorEastAsia" w:hAnsi="Arial"/>
        </w:rPr>
        <w:tab/>
        <w:t>Test procedure</w:t>
      </w:r>
    </w:p>
    <w:p w14:paraId="6C542CC1" w14:textId="0C6102EC" w:rsidR="00035F90" w:rsidRPr="00035F90" w:rsidRDefault="00035F90" w:rsidP="00035F90">
      <w:pPr>
        <w:ind w:left="568" w:hanging="284"/>
        <w:rPr>
          <w:rFonts w:eastAsiaTheme="minorEastAsia"/>
          <w:lang w:eastAsia="zh-CN"/>
        </w:rPr>
      </w:pPr>
      <w:r w:rsidRPr="00035F90">
        <w:rPr>
          <w:rFonts w:eastAsiaTheme="minorEastAsia"/>
          <w:lang w:eastAsia="zh-CN"/>
        </w:rPr>
        <w:t>1)</w:t>
      </w:r>
      <w:r w:rsidRPr="00035F90">
        <w:rPr>
          <w:rFonts w:eastAsiaTheme="minorEastAsia"/>
          <w:lang w:eastAsia="zh-CN"/>
        </w:rPr>
        <w:tab/>
        <w:t xml:space="preserve">Connect the IAB-DU tester generating the wanted signal, multipath fading simulators and AWGN generators to all IAB-DU </w:t>
      </w:r>
      <w:del w:id="11" w:author="Thomas Chapman" w:date="2021-07-19T12:44:00Z">
        <w:r w:rsidRPr="00164BBD" w:rsidDel="00DA44B1">
          <w:rPr>
            <w:rFonts w:eastAsiaTheme="minorEastAsia"/>
            <w:i/>
            <w:iCs/>
            <w:lang w:eastAsia="zh-CN"/>
            <w:rPrChange w:id="12" w:author="Thomas Chapman" w:date="2021-07-19T12:49:00Z">
              <w:rPr>
                <w:rFonts w:eastAsiaTheme="minorEastAsia"/>
                <w:lang w:eastAsia="zh-CN"/>
              </w:rPr>
            </w:rPrChange>
          </w:rPr>
          <w:delText>antenna</w:delText>
        </w:r>
      </w:del>
      <w:ins w:id="13" w:author="Thomas Chapman" w:date="2021-07-19T12:44:00Z">
        <w:r w:rsidR="00DA44B1" w:rsidRPr="00164BBD">
          <w:rPr>
            <w:rFonts w:eastAsiaTheme="minorEastAsia"/>
            <w:i/>
            <w:iCs/>
            <w:lang w:eastAsia="zh-CN"/>
            <w:rPrChange w:id="14" w:author="Thomas Chapman" w:date="2021-07-19T12:49:00Z">
              <w:rPr>
                <w:rFonts w:eastAsiaTheme="minorEastAsia"/>
                <w:lang w:eastAsia="zh-CN"/>
              </w:rPr>
            </w:rPrChange>
          </w:rPr>
          <w:t>TAB</w:t>
        </w:r>
      </w:ins>
      <w:r w:rsidRPr="00164BBD">
        <w:rPr>
          <w:rFonts w:eastAsiaTheme="minorEastAsia"/>
          <w:i/>
          <w:iCs/>
          <w:lang w:eastAsia="zh-CN"/>
          <w:rPrChange w:id="15" w:author="Thomas Chapman" w:date="2021-07-19T12:49:00Z">
            <w:rPr>
              <w:rFonts w:eastAsiaTheme="minorEastAsia"/>
              <w:lang w:eastAsia="zh-CN"/>
            </w:rPr>
          </w:rPrChange>
        </w:rPr>
        <w:t xml:space="preserve"> connectors</w:t>
      </w:r>
      <w:r w:rsidRPr="00035F90">
        <w:rPr>
          <w:rFonts w:eastAsiaTheme="minorEastAsia"/>
          <w:lang w:eastAsia="zh-CN"/>
        </w:rPr>
        <w:t xml:space="preserve"> for diversity reception via a combining network as shown in annex D.6.</w:t>
      </w:r>
    </w:p>
    <w:p w14:paraId="7445E41E" w14:textId="77777777" w:rsidR="00035F90" w:rsidRPr="00035F90" w:rsidRDefault="00035F90" w:rsidP="00035F90">
      <w:pPr>
        <w:ind w:left="568" w:hanging="284"/>
        <w:rPr>
          <w:rFonts w:eastAsiaTheme="minorEastAsia"/>
        </w:rPr>
      </w:pPr>
      <w:r w:rsidRPr="00035F90">
        <w:rPr>
          <w:rFonts w:eastAsiaTheme="minorEastAsia" w:hint="eastAsia"/>
          <w:lang w:eastAsia="zh-CN"/>
        </w:rPr>
        <w:t>2</w:t>
      </w:r>
      <w:r w:rsidRPr="00035F90">
        <w:rPr>
          <w:rFonts w:eastAsiaTheme="minorEastAsia"/>
        </w:rPr>
        <w:t>)</w:t>
      </w:r>
      <w:r w:rsidRPr="00035F90">
        <w:rPr>
          <w:rFonts w:eastAsiaTheme="minorEastAsia"/>
        </w:rPr>
        <w:tab/>
        <w:t xml:space="preserve">Adjust the AWGN generator, according to </w:t>
      </w:r>
      <w:r w:rsidRPr="00035F90">
        <w:rPr>
          <w:rFonts w:eastAsiaTheme="minorEastAsia"/>
          <w:lang w:eastAsia="zh-CN"/>
        </w:rPr>
        <w:t xml:space="preserve">combination of </w:t>
      </w:r>
      <w:r w:rsidRPr="00035F90">
        <w:rPr>
          <w:rFonts w:eastAsiaTheme="minorEastAsia"/>
        </w:rPr>
        <w:t>SCS and channel bandwidth</w:t>
      </w:r>
      <w:r w:rsidRPr="00035F90">
        <w:rPr>
          <w:rFonts w:eastAsiaTheme="minorEastAsia"/>
          <w:lang w:eastAsia="zh-CN"/>
        </w:rPr>
        <w:t xml:space="preserve"> </w:t>
      </w:r>
      <w:r w:rsidRPr="00035F90">
        <w:rPr>
          <w:rFonts w:eastAsiaTheme="minorEastAsia"/>
        </w:rPr>
        <w:t>defined in table 8.1.2.</w:t>
      </w:r>
      <w:r w:rsidRPr="00035F90">
        <w:rPr>
          <w:rFonts w:eastAsiaTheme="minorEastAsia"/>
          <w:lang w:eastAsia="zh-CN"/>
        </w:rPr>
        <w:t>3</w:t>
      </w:r>
      <w:r w:rsidRPr="00035F90">
        <w:rPr>
          <w:rFonts w:eastAsiaTheme="minorEastAsia"/>
        </w:rPr>
        <w:t>.4.2-1.</w:t>
      </w:r>
    </w:p>
    <w:p w14:paraId="384D446A" w14:textId="77777777" w:rsidR="00035F90" w:rsidRPr="00035F90" w:rsidRDefault="00035F90" w:rsidP="00035F90">
      <w:pPr>
        <w:keepNext/>
        <w:keepLines/>
        <w:spacing w:before="60"/>
        <w:jc w:val="center"/>
        <w:rPr>
          <w:rFonts w:ascii="Arial" w:eastAsiaTheme="minorEastAsia" w:hAnsi="Arial"/>
          <w:b/>
        </w:rPr>
      </w:pPr>
      <w:r w:rsidRPr="00035F90">
        <w:rPr>
          <w:rFonts w:ascii="Arial" w:eastAsiaTheme="minorEastAsia" w:hAnsi="Arial"/>
          <w:b/>
        </w:rPr>
        <w:t>Table 8.</w:t>
      </w:r>
      <w:r w:rsidRPr="00035F90">
        <w:rPr>
          <w:rFonts w:ascii="Arial" w:eastAsiaTheme="minorEastAsia" w:hAnsi="Arial"/>
          <w:b/>
          <w:lang w:eastAsia="zh-CN"/>
        </w:rPr>
        <w:t>2</w:t>
      </w:r>
      <w:r w:rsidRPr="00035F90">
        <w:rPr>
          <w:rFonts w:ascii="Arial" w:eastAsiaTheme="minorEastAsia" w:hAnsi="Arial"/>
          <w:b/>
        </w:rPr>
        <w:t>.</w:t>
      </w:r>
      <w:r w:rsidRPr="00035F90">
        <w:rPr>
          <w:rFonts w:ascii="Arial" w:eastAsiaTheme="minorEastAsia" w:hAnsi="Arial"/>
          <w:b/>
          <w:lang w:eastAsia="zh-CN"/>
        </w:rPr>
        <w:t>3.</w:t>
      </w:r>
      <w:r w:rsidRPr="00035F90">
        <w:rPr>
          <w:rFonts w:ascii="Arial" w:eastAsiaTheme="minorEastAsia" w:hAnsi="Arial"/>
          <w:b/>
        </w:rPr>
        <w:t>4.2-1: 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6"/>
        <w:gridCol w:w="2702"/>
        <w:gridCol w:w="2474"/>
      </w:tblGrid>
      <w:tr w:rsidR="00035F90" w:rsidRPr="00035F90" w14:paraId="044C08CF" w14:textId="77777777" w:rsidTr="00A07853">
        <w:trPr>
          <w:cantSplit/>
          <w:jc w:val="center"/>
        </w:trPr>
        <w:tc>
          <w:tcPr>
            <w:tcW w:w="2676" w:type="dxa"/>
          </w:tcPr>
          <w:p w14:paraId="0746778B" w14:textId="77777777" w:rsidR="00035F90" w:rsidRPr="00035F90" w:rsidRDefault="00035F90" w:rsidP="00035F90">
            <w:pPr>
              <w:keepNext/>
              <w:keepLines/>
              <w:spacing w:after="0"/>
              <w:jc w:val="center"/>
              <w:rPr>
                <w:rFonts w:ascii="Arial" w:eastAsiaTheme="minorEastAsia" w:hAnsi="Arial"/>
                <w:b/>
                <w:sz w:val="18"/>
              </w:rPr>
            </w:pPr>
            <w:r w:rsidRPr="00035F90">
              <w:rPr>
                <w:rFonts w:ascii="Arial" w:eastAsiaTheme="minorEastAsia" w:hAnsi="Arial"/>
                <w:b/>
                <w:sz w:val="18"/>
              </w:rPr>
              <w:t>Sub-carrier spacing (kHz)</w:t>
            </w:r>
          </w:p>
        </w:tc>
        <w:tc>
          <w:tcPr>
            <w:tcW w:w="2702" w:type="dxa"/>
          </w:tcPr>
          <w:p w14:paraId="3564CB97" w14:textId="77777777" w:rsidR="00035F90" w:rsidRPr="00035F90" w:rsidRDefault="00035F90" w:rsidP="00035F90">
            <w:pPr>
              <w:keepNext/>
              <w:keepLines/>
              <w:spacing w:after="0"/>
              <w:jc w:val="center"/>
              <w:rPr>
                <w:rFonts w:ascii="Arial" w:eastAsiaTheme="minorEastAsia" w:hAnsi="Arial"/>
                <w:b/>
                <w:sz w:val="18"/>
                <w:lang w:eastAsia="ja-JP"/>
              </w:rPr>
            </w:pPr>
            <w:r w:rsidRPr="00035F90">
              <w:rPr>
                <w:rFonts w:ascii="Arial" w:eastAsiaTheme="minorEastAsia" w:hAnsi="Arial"/>
                <w:b/>
                <w:sz w:val="18"/>
              </w:rPr>
              <w:t>Channel bandwidth (MHz)</w:t>
            </w:r>
          </w:p>
        </w:tc>
        <w:tc>
          <w:tcPr>
            <w:tcW w:w="2474" w:type="dxa"/>
          </w:tcPr>
          <w:p w14:paraId="76E32D41" w14:textId="77777777" w:rsidR="00035F90" w:rsidRPr="00035F90" w:rsidRDefault="00035F90" w:rsidP="00035F90">
            <w:pPr>
              <w:keepNext/>
              <w:keepLines/>
              <w:spacing w:after="0"/>
              <w:jc w:val="center"/>
              <w:rPr>
                <w:rFonts w:ascii="Arial" w:eastAsiaTheme="minorEastAsia" w:hAnsi="Arial"/>
                <w:b/>
                <w:sz w:val="18"/>
                <w:lang w:eastAsia="ja-JP"/>
              </w:rPr>
            </w:pPr>
            <w:r w:rsidRPr="00035F90">
              <w:rPr>
                <w:rFonts w:ascii="Arial" w:eastAsiaTheme="minorEastAsia" w:hAnsi="Arial"/>
                <w:b/>
                <w:sz w:val="18"/>
              </w:rPr>
              <w:t>AWGN power level</w:t>
            </w:r>
          </w:p>
        </w:tc>
      </w:tr>
      <w:tr w:rsidR="00035F90" w:rsidRPr="00035F90" w14:paraId="42C97424" w14:textId="77777777" w:rsidTr="00A07853">
        <w:trPr>
          <w:cantSplit/>
          <w:jc w:val="center"/>
        </w:trPr>
        <w:tc>
          <w:tcPr>
            <w:tcW w:w="2676" w:type="dxa"/>
          </w:tcPr>
          <w:p w14:paraId="73FA99C7" w14:textId="77777777" w:rsidR="00035F90" w:rsidRPr="00035F90" w:rsidRDefault="00035F90" w:rsidP="00035F90">
            <w:pPr>
              <w:keepNext/>
              <w:keepLines/>
              <w:spacing w:after="0"/>
              <w:jc w:val="center"/>
              <w:rPr>
                <w:rFonts w:ascii="Arial" w:eastAsia="Yu Gothic" w:hAnsi="Arial"/>
                <w:sz w:val="18"/>
              </w:rPr>
            </w:pPr>
            <w:r w:rsidRPr="00035F90">
              <w:rPr>
                <w:rFonts w:ascii="Arial" w:eastAsia="Yu Gothic" w:hAnsi="Arial"/>
                <w:sz w:val="18"/>
                <w:lang w:eastAsia="ja-JP"/>
              </w:rPr>
              <w:t xml:space="preserve">30 </w:t>
            </w:r>
          </w:p>
        </w:tc>
        <w:tc>
          <w:tcPr>
            <w:tcW w:w="2702" w:type="dxa"/>
            <w:tcBorders>
              <w:bottom w:val="single" w:sz="4" w:space="0" w:color="auto"/>
            </w:tcBorders>
          </w:tcPr>
          <w:p w14:paraId="6FEA6A6A" w14:textId="77777777" w:rsidR="00035F90" w:rsidRPr="00035F90" w:rsidRDefault="00035F90" w:rsidP="00035F90">
            <w:pPr>
              <w:keepNext/>
              <w:keepLines/>
              <w:spacing w:after="0"/>
              <w:jc w:val="center"/>
              <w:rPr>
                <w:rFonts w:ascii="Arial" w:eastAsia="Yu Gothic" w:hAnsi="Arial"/>
                <w:sz w:val="18"/>
              </w:rPr>
            </w:pPr>
            <w:r w:rsidRPr="00035F90">
              <w:rPr>
                <w:rFonts w:ascii="Arial" w:eastAsia="Yu Gothic" w:hAnsi="Arial"/>
                <w:sz w:val="18"/>
              </w:rPr>
              <w:t>10</w:t>
            </w:r>
          </w:p>
        </w:tc>
        <w:tc>
          <w:tcPr>
            <w:tcW w:w="2474" w:type="dxa"/>
            <w:tcBorders>
              <w:bottom w:val="single" w:sz="4" w:space="0" w:color="auto"/>
            </w:tcBorders>
          </w:tcPr>
          <w:p w14:paraId="0F015FEB" w14:textId="77777777" w:rsidR="00035F90" w:rsidRPr="00035F90" w:rsidRDefault="00035F90" w:rsidP="00035F90">
            <w:pPr>
              <w:keepNext/>
              <w:keepLines/>
              <w:spacing w:after="0"/>
              <w:jc w:val="center"/>
              <w:rPr>
                <w:rFonts w:ascii="Arial" w:eastAsia="Yu Gothic" w:hAnsi="Arial"/>
                <w:sz w:val="18"/>
                <w:lang w:eastAsia="ja-JP"/>
              </w:rPr>
            </w:pPr>
            <w:r w:rsidRPr="00035F90">
              <w:rPr>
                <w:rFonts w:ascii="Arial" w:eastAsia="Yu Gothic" w:hAnsi="Arial"/>
                <w:sz w:val="18"/>
                <w:lang w:eastAsia="ja-JP"/>
              </w:rPr>
              <w:t>-80.</w:t>
            </w:r>
            <w:r w:rsidRPr="00035F90">
              <w:rPr>
                <w:rFonts w:ascii="Arial" w:eastAsiaTheme="minorEastAsia" w:hAnsi="Arial"/>
                <w:sz w:val="18"/>
                <w:lang w:eastAsia="zh-CN"/>
              </w:rPr>
              <w:t>6</w:t>
            </w:r>
            <w:r w:rsidRPr="00035F90">
              <w:rPr>
                <w:rFonts w:ascii="Arial" w:eastAsia="Yu Gothic" w:hAnsi="Arial"/>
                <w:sz w:val="18"/>
                <w:lang w:eastAsia="ja-JP"/>
              </w:rPr>
              <w:t xml:space="preserve"> dBm / 8.64 MHz</w:t>
            </w:r>
          </w:p>
        </w:tc>
      </w:tr>
    </w:tbl>
    <w:p w14:paraId="457964A4" w14:textId="77777777" w:rsidR="00035F90" w:rsidRPr="00035F90" w:rsidRDefault="00035F90" w:rsidP="00035F90">
      <w:pPr>
        <w:rPr>
          <w:rFonts w:eastAsiaTheme="minorEastAsia"/>
        </w:rPr>
      </w:pPr>
    </w:p>
    <w:p w14:paraId="5D16C011" w14:textId="77777777" w:rsidR="00035F90" w:rsidRPr="00035F90" w:rsidRDefault="00035F90" w:rsidP="00035F90">
      <w:pPr>
        <w:ind w:left="568" w:hanging="284"/>
        <w:rPr>
          <w:rFonts w:eastAsiaTheme="minorEastAsia"/>
          <w:lang w:eastAsia="zh-CN"/>
        </w:rPr>
      </w:pPr>
      <w:r w:rsidRPr="00035F90">
        <w:rPr>
          <w:rFonts w:eastAsiaTheme="minorEastAsia"/>
          <w:lang w:eastAsia="zh-CN"/>
        </w:rPr>
        <w:t>3</w:t>
      </w:r>
      <w:r w:rsidRPr="00035F90">
        <w:rPr>
          <w:rFonts w:eastAsiaTheme="minorEastAsia"/>
          <w:lang w:eastAsia="ko-KR"/>
        </w:rPr>
        <w:t>)</w:t>
      </w:r>
      <w:r w:rsidRPr="00035F90">
        <w:rPr>
          <w:rFonts w:eastAsiaTheme="minorEastAsia"/>
          <w:lang w:eastAsia="ko-KR"/>
        </w:rPr>
        <w:tab/>
        <w:t xml:space="preserve">The characteristics of the wanted signal shall be configured according to </w:t>
      </w:r>
      <w:r w:rsidRPr="00035F90">
        <w:rPr>
          <w:rFonts w:eastAsiaTheme="minorEastAsia"/>
          <w:lang w:eastAsia="zh-CN"/>
        </w:rPr>
        <w:t>the corresponding UL reference measurement channel defined in annex A</w:t>
      </w:r>
      <w:r w:rsidRPr="00035F90">
        <w:rPr>
          <w:rFonts w:eastAsiaTheme="minorEastAsia"/>
        </w:rPr>
        <w:t xml:space="preserve"> and the specific test parameters are configured as b</w:t>
      </w:r>
      <w:r w:rsidRPr="00035F90">
        <w:rPr>
          <w:rFonts w:eastAsiaTheme="minorEastAsia"/>
          <w:lang w:eastAsia="zh-CN"/>
        </w:rPr>
        <w:t>e</w:t>
      </w:r>
      <w:r w:rsidRPr="00035F90">
        <w:rPr>
          <w:rFonts w:eastAsiaTheme="minorEastAsia"/>
        </w:rPr>
        <w:t>low</w:t>
      </w:r>
      <w:r w:rsidRPr="00035F90">
        <w:rPr>
          <w:rFonts w:eastAsiaTheme="minorEastAsia"/>
          <w:lang w:eastAsia="zh-CN"/>
        </w:rPr>
        <w:t>. The UCI information bit payload per slot is equal to 7 bits with CSI part 1 5bits, CSI part 2 2bit; and the UCI information bit payload per slot is equal to 40 bits with CSI part 1 20bits, CSI part 2 20bits.</w:t>
      </w:r>
    </w:p>
    <w:p w14:paraId="4CD339DF" w14:textId="77777777" w:rsidR="00035F90" w:rsidRPr="00035F90" w:rsidRDefault="00035F90" w:rsidP="00035F90">
      <w:pPr>
        <w:keepNext/>
        <w:keepLines/>
        <w:spacing w:before="60"/>
        <w:jc w:val="center"/>
        <w:rPr>
          <w:rFonts w:ascii="Arial" w:eastAsiaTheme="minorEastAsia" w:hAnsi="Arial"/>
          <w:b/>
          <w:lang w:eastAsia="zh-CN"/>
        </w:rPr>
      </w:pPr>
      <w:r w:rsidRPr="00035F90">
        <w:rPr>
          <w:rFonts w:ascii="Arial" w:eastAsiaTheme="minorEastAsia" w:hAnsi="Arial"/>
          <w:b/>
        </w:rPr>
        <w:t>Table: 8.1.2.</w:t>
      </w:r>
      <w:r w:rsidRPr="00035F90">
        <w:rPr>
          <w:rFonts w:ascii="Arial" w:eastAsiaTheme="minorEastAsia" w:hAnsi="Arial"/>
          <w:b/>
          <w:lang w:eastAsia="zh-CN"/>
        </w:rPr>
        <w:t>3.4.2</w:t>
      </w:r>
      <w:r w:rsidRPr="00035F90">
        <w:rPr>
          <w:rFonts w:ascii="Arial" w:eastAsiaTheme="minorEastAsia" w:hAnsi="Arial"/>
          <w:b/>
        </w:rPr>
        <w:t>-</w:t>
      </w:r>
      <w:r w:rsidRPr="00035F90">
        <w:rPr>
          <w:rFonts w:ascii="Arial" w:eastAsiaTheme="minorEastAsia" w:hAnsi="Arial"/>
          <w:b/>
          <w:lang w:eastAsia="zh-CN"/>
        </w:rPr>
        <w:t>2:</w:t>
      </w:r>
      <w:r w:rsidRPr="00035F90">
        <w:rPr>
          <w:rFonts w:ascii="Arial" w:eastAsiaTheme="minorEastAsia" w:hAnsi="Arial"/>
          <w:b/>
        </w:rPr>
        <w:t xml:space="preserve"> Test parameters </w:t>
      </w:r>
      <w:r w:rsidRPr="00035F90">
        <w:rPr>
          <w:rFonts w:ascii="Arial" w:eastAsiaTheme="minorEastAsia" w:hAnsi="Arial"/>
          <w:b/>
          <w:lang w:eastAsia="zh-CN"/>
        </w:rPr>
        <w:t>for testing UCI multiplexed on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10"/>
        <w:gridCol w:w="3827"/>
        <w:gridCol w:w="2502"/>
      </w:tblGrid>
      <w:tr w:rsidR="00035F90" w:rsidRPr="00035F90" w14:paraId="3B4B1F69" w14:textId="77777777" w:rsidTr="00A07853">
        <w:trPr>
          <w:cantSplit/>
          <w:jc w:val="center"/>
        </w:trPr>
        <w:tc>
          <w:tcPr>
            <w:tcW w:w="7037" w:type="dxa"/>
            <w:gridSpan w:val="2"/>
          </w:tcPr>
          <w:p w14:paraId="5E5FF6DA" w14:textId="77777777" w:rsidR="00035F90" w:rsidRPr="00035F90" w:rsidRDefault="00035F90" w:rsidP="00035F90">
            <w:pPr>
              <w:keepNext/>
              <w:keepLines/>
              <w:spacing w:after="0"/>
              <w:jc w:val="center"/>
              <w:rPr>
                <w:rFonts w:ascii="Arial" w:eastAsiaTheme="minorEastAsia" w:hAnsi="Arial" w:cs="Arial"/>
                <w:b/>
                <w:sz w:val="18"/>
              </w:rPr>
            </w:pPr>
            <w:r w:rsidRPr="00035F90">
              <w:rPr>
                <w:rFonts w:ascii="Arial" w:eastAsiaTheme="minorEastAsia" w:hAnsi="Arial" w:cs="Arial"/>
                <w:b/>
                <w:sz w:val="18"/>
              </w:rPr>
              <w:t>Parameter</w:t>
            </w:r>
          </w:p>
        </w:tc>
        <w:tc>
          <w:tcPr>
            <w:tcW w:w="2502" w:type="dxa"/>
          </w:tcPr>
          <w:p w14:paraId="228DF70B" w14:textId="77777777" w:rsidR="00035F90" w:rsidRPr="00035F90" w:rsidRDefault="00035F90" w:rsidP="00035F90">
            <w:pPr>
              <w:keepNext/>
              <w:keepLines/>
              <w:spacing w:after="0"/>
              <w:jc w:val="center"/>
              <w:rPr>
                <w:rFonts w:ascii="Arial" w:eastAsiaTheme="minorEastAsia" w:hAnsi="Arial" w:cs="Arial"/>
                <w:b/>
                <w:sz w:val="18"/>
              </w:rPr>
            </w:pPr>
            <w:r w:rsidRPr="00035F90">
              <w:rPr>
                <w:rFonts w:ascii="Arial" w:eastAsiaTheme="minorEastAsia" w:hAnsi="Arial" w:cs="Arial"/>
                <w:b/>
                <w:sz w:val="18"/>
              </w:rPr>
              <w:t>Value</w:t>
            </w:r>
          </w:p>
        </w:tc>
      </w:tr>
      <w:tr w:rsidR="00035F90" w:rsidRPr="00035F90" w14:paraId="13E3E792" w14:textId="77777777" w:rsidTr="00A07853">
        <w:trPr>
          <w:cantSplit/>
          <w:jc w:val="center"/>
        </w:trPr>
        <w:tc>
          <w:tcPr>
            <w:tcW w:w="7037" w:type="dxa"/>
            <w:gridSpan w:val="2"/>
          </w:tcPr>
          <w:p w14:paraId="4C00E4BF"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sz w:val="18"/>
              </w:rPr>
              <w:t>Transform precoding</w:t>
            </w:r>
          </w:p>
        </w:tc>
        <w:tc>
          <w:tcPr>
            <w:tcW w:w="2502" w:type="dxa"/>
          </w:tcPr>
          <w:p w14:paraId="595458EA" w14:textId="77777777" w:rsidR="00035F90" w:rsidRPr="00035F90" w:rsidRDefault="00035F90" w:rsidP="00035F90">
            <w:pPr>
              <w:keepNext/>
              <w:keepLines/>
              <w:spacing w:after="0"/>
              <w:jc w:val="center"/>
              <w:rPr>
                <w:rFonts w:ascii="Arial" w:eastAsiaTheme="minorEastAsia" w:hAnsi="Arial" w:cs="Arial"/>
                <w:sz w:val="18"/>
              </w:rPr>
            </w:pPr>
            <w:r w:rsidRPr="00035F90">
              <w:rPr>
                <w:rFonts w:ascii="Arial" w:eastAsiaTheme="minorEastAsia" w:hAnsi="Arial"/>
                <w:sz w:val="18"/>
              </w:rPr>
              <w:t>Disabled</w:t>
            </w:r>
          </w:p>
        </w:tc>
      </w:tr>
      <w:tr w:rsidR="00035F90" w:rsidRPr="00035F90" w14:paraId="377CEE9D" w14:textId="77777777" w:rsidTr="00A07853">
        <w:trPr>
          <w:cantSplit/>
          <w:jc w:val="center"/>
        </w:trPr>
        <w:tc>
          <w:tcPr>
            <w:tcW w:w="7037" w:type="dxa"/>
            <w:gridSpan w:val="2"/>
          </w:tcPr>
          <w:p w14:paraId="2937885C"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sz w:val="18"/>
              </w:rPr>
              <w:t>Cyclic prefix</w:t>
            </w:r>
          </w:p>
        </w:tc>
        <w:tc>
          <w:tcPr>
            <w:tcW w:w="2502" w:type="dxa"/>
          </w:tcPr>
          <w:p w14:paraId="5276ED5D" w14:textId="77777777" w:rsidR="00035F90" w:rsidRPr="00035F90" w:rsidRDefault="00035F90" w:rsidP="00035F90">
            <w:pPr>
              <w:keepNext/>
              <w:keepLines/>
              <w:spacing w:after="0"/>
              <w:jc w:val="center"/>
              <w:rPr>
                <w:rFonts w:ascii="Arial" w:eastAsiaTheme="minorEastAsia" w:hAnsi="Arial"/>
                <w:sz w:val="18"/>
              </w:rPr>
            </w:pPr>
            <w:r w:rsidRPr="00035F90">
              <w:rPr>
                <w:rFonts w:ascii="Arial" w:eastAsiaTheme="minorEastAsia" w:hAnsi="Arial"/>
                <w:sz w:val="18"/>
              </w:rPr>
              <w:t>Normal</w:t>
            </w:r>
          </w:p>
        </w:tc>
      </w:tr>
      <w:tr w:rsidR="00035F90" w:rsidRPr="00035F90" w14:paraId="74FE4E5C" w14:textId="77777777" w:rsidTr="00A07853">
        <w:trPr>
          <w:cantSplit/>
          <w:jc w:val="center"/>
        </w:trPr>
        <w:tc>
          <w:tcPr>
            <w:tcW w:w="7037" w:type="dxa"/>
            <w:gridSpan w:val="2"/>
          </w:tcPr>
          <w:p w14:paraId="4EDAD11B"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hint="eastAsia"/>
                <w:sz w:val="18"/>
                <w:lang w:eastAsia="zh-CN"/>
              </w:rPr>
              <w:t>Default TDD UL-DL pattern (Note 1)</w:t>
            </w:r>
          </w:p>
        </w:tc>
        <w:tc>
          <w:tcPr>
            <w:tcW w:w="2502" w:type="dxa"/>
          </w:tcPr>
          <w:p w14:paraId="3B94CB01" w14:textId="77777777" w:rsidR="00035F90" w:rsidRPr="00035F90" w:rsidRDefault="00035F90" w:rsidP="00035F90">
            <w:pPr>
              <w:keepNext/>
              <w:keepLines/>
              <w:spacing w:after="0"/>
              <w:jc w:val="center"/>
              <w:rPr>
                <w:rFonts w:ascii="Arial" w:eastAsiaTheme="minorEastAsia" w:hAnsi="Arial"/>
                <w:sz w:val="18"/>
              </w:rPr>
            </w:pPr>
            <w:r w:rsidRPr="00035F90">
              <w:rPr>
                <w:rFonts w:ascii="Arial" w:eastAsiaTheme="minorEastAsia" w:hAnsi="Arial"/>
                <w:sz w:val="18"/>
              </w:rPr>
              <w:t>30 kHz SCS:</w:t>
            </w:r>
          </w:p>
          <w:p w14:paraId="563CC92B" w14:textId="77777777" w:rsidR="00035F90" w:rsidRPr="00035F90" w:rsidRDefault="00035F90" w:rsidP="00035F90">
            <w:pPr>
              <w:keepNext/>
              <w:keepLines/>
              <w:spacing w:after="0"/>
              <w:jc w:val="center"/>
              <w:rPr>
                <w:rFonts w:ascii="Arial" w:eastAsiaTheme="minorEastAsia" w:hAnsi="Arial" w:cs="Arial"/>
                <w:sz w:val="18"/>
              </w:rPr>
            </w:pPr>
            <w:r w:rsidRPr="00035F90">
              <w:rPr>
                <w:rFonts w:ascii="Arial" w:eastAsiaTheme="minorEastAsia" w:hAnsi="Arial"/>
                <w:sz w:val="18"/>
              </w:rPr>
              <w:t>7D1S2U, S=6D:4G:4U</w:t>
            </w:r>
          </w:p>
        </w:tc>
      </w:tr>
      <w:tr w:rsidR="00035F90" w:rsidRPr="00035F90" w14:paraId="7308BE7B" w14:textId="77777777" w:rsidTr="00A07853">
        <w:trPr>
          <w:cantSplit/>
          <w:jc w:val="center"/>
        </w:trPr>
        <w:tc>
          <w:tcPr>
            <w:tcW w:w="3210" w:type="dxa"/>
            <w:tcBorders>
              <w:top w:val="single" w:sz="4" w:space="0" w:color="auto"/>
              <w:bottom w:val="nil"/>
              <w:right w:val="single" w:sz="4" w:space="0" w:color="auto"/>
            </w:tcBorders>
            <w:shd w:val="clear" w:color="auto" w:fill="auto"/>
          </w:tcPr>
          <w:p w14:paraId="5B111429"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sz w:val="18"/>
              </w:rPr>
              <w:t>HARQ</w:t>
            </w:r>
          </w:p>
        </w:tc>
        <w:tc>
          <w:tcPr>
            <w:tcW w:w="3827" w:type="dxa"/>
            <w:tcBorders>
              <w:left w:val="single" w:sz="4" w:space="0" w:color="auto"/>
            </w:tcBorders>
          </w:tcPr>
          <w:p w14:paraId="393F42BC"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sz w:val="18"/>
              </w:rPr>
              <w:t>Maximum number of HARQ transmissions</w:t>
            </w:r>
          </w:p>
        </w:tc>
        <w:tc>
          <w:tcPr>
            <w:tcW w:w="2502" w:type="dxa"/>
          </w:tcPr>
          <w:p w14:paraId="4AEFF7F8" w14:textId="77777777" w:rsidR="00035F90" w:rsidRPr="00035F90" w:rsidRDefault="00035F90" w:rsidP="00035F90">
            <w:pPr>
              <w:keepNext/>
              <w:keepLines/>
              <w:spacing w:after="0"/>
              <w:jc w:val="center"/>
              <w:rPr>
                <w:rFonts w:ascii="Arial" w:eastAsiaTheme="minorEastAsia" w:hAnsi="Arial" w:cs="Arial"/>
                <w:sz w:val="18"/>
              </w:rPr>
            </w:pPr>
            <w:r w:rsidRPr="00035F90">
              <w:rPr>
                <w:rFonts w:ascii="Arial" w:eastAsiaTheme="minorEastAsia" w:hAnsi="Arial"/>
                <w:sz w:val="18"/>
                <w:lang w:eastAsia="zh-CN"/>
              </w:rPr>
              <w:t>1</w:t>
            </w:r>
          </w:p>
        </w:tc>
      </w:tr>
      <w:tr w:rsidR="00035F90" w:rsidRPr="00035F90" w14:paraId="24E54C9B" w14:textId="77777777" w:rsidTr="00A07853">
        <w:trPr>
          <w:cantSplit/>
          <w:jc w:val="center"/>
        </w:trPr>
        <w:tc>
          <w:tcPr>
            <w:tcW w:w="3210" w:type="dxa"/>
            <w:tcBorders>
              <w:top w:val="nil"/>
              <w:bottom w:val="single" w:sz="4" w:space="0" w:color="auto"/>
              <w:right w:val="single" w:sz="4" w:space="0" w:color="auto"/>
            </w:tcBorders>
            <w:shd w:val="clear" w:color="auto" w:fill="auto"/>
          </w:tcPr>
          <w:p w14:paraId="31806946" w14:textId="77777777" w:rsidR="00035F90" w:rsidRPr="00035F90" w:rsidRDefault="00035F90" w:rsidP="00035F90">
            <w:pPr>
              <w:keepNext/>
              <w:keepLines/>
              <w:spacing w:after="0"/>
              <w:rPr>
                <w:rFonts w:ascii="Arial" w:eastAsiaTheme="minorEastAsia" w:hAnsi="Arial"/>
                <w:sz w:val="18"/>
              </w:rPr>
            </w:pPr>
          </w:p>
        </w:tc>
        <w:tc>
          <w:tcPr>
            <w:tcW w:w="3827" w:type="dxa"/>
            <w:tcBorders>
              <w:left w:val="single" w:sz="4" w:space="0" w:color="auto"/>
            </w:tcBorders>
          </w:tcPr>
          <w:p w14:paraId="26536E2F"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sz w:val="18"/>
              </w:rPr>
              <w:t>RV sequence</w:t>
            </w:r>
          </w:p>
        </w:tc>
        <w:tc>
          <w:tcPr>
            <w:tcW w:w="2502" w:type="dxa"/>
          </w:tcPr>
          <w:p w14:paraId="69B6CD0D" w14:textId="77777777" w:rsidR="00035F90" w:rsidRPr="00035F90" w:rsidRDefault="00035F90" w:rsidP="00035F90">
            <w:pPr>
              <w:keepNext/>
              <w:keepLines/>
              <w:spacing w:after="0"/>
              <w:jc w:val="center"/>
              <w:rPr>
                <w:rFonts w:ascii="Arial" w:eastAsiaTheme="minorEastAsia" w:hAnsi="Arial" w:cs="Arial"/>
                <w:sz w:val="18"/>
              </w:rPr>
            </w:pPr>
            <w:r w:rsidRPr="00035F90">
              <w:rPr>
                <w:rFonts w:ascii="Arial" w:eastAsiaTheme="minorEastAsia" w:hAnsi="Arial"/>
                <w:sz w:val="18"/>
              </w:rPr>
              <w:t>0</w:t>
            </w:r>
          </w:p>
        </w:tc>
      </w:tr>
      <w:tr w:rsidR="00035F90" w:rsidRPr="00035F90" w14:paraId="678E1DF2" w14:textId="77777777" w:rsidTr="00A07853">
        <w:trPr>
          <w:cantSplit/>
          <w:jc w:val="center"/>
        </w:trPr>
        <w:tc>
          <w:tcPr>
            <w:tcW w:w="3210" w:type="dxa"/>
            <w:tcBorders>
              <w:top w:val="single" w:sz="4" w:space="0" w:color="auto"/>
              <w:bottom w:val="nil"/>
              <w:right w:val="single" w:sz="4" w:space="0" w:color="auto"/>
            </w:tcBorders>
            <w:shd w:val="clear" w:color="auto" w:fill="auto"/>
          </w:tcPr>
          <w:p w14:paraId="0BB8AAD5"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sz w:val="18"/>
              </w:rPr>
              <w:t>DM</w:t>
            </w:r>
            <w:r w:rsidRPr="00035F90">
              <w:rPr>
                <w:rFonts w:ascii="Arial" w:eastAsiaTheme="minorEastAsia" w:hAnsi="Arial"/>
                <w:sz w:val="18"/>
                <w:lang w:eastAsia="zh-CN"/>
              </w:rPr>
              <w:t>-</w:t>
            </w:r>
            <w:r w:rsidRPr="00035F90">
              <w:rPr>
                <w:rFonts w:ascii="Arial" w:eastAsiaTheme="minorEastAsia" w:hAnsi="Arial"/>
                <w:sz w:val="18"/>
              </w:rPr>
              <w:t>RS</w:t>
            </w:r>
          </w:p>
        </w:tc>
        <w:tc>
          <w:tcPr>
            <w:tcW w:w="3827" w:type="dxa"/>
            <w:tcBorders>
              <w:left w:val="single" w:sz="4" w:space="0" w:color="auto"/>
            </w:tcBorders>
          </w:tcPr>
          <w:p w14:paraId="467E5CA9"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sz w:val="18"/>
              </w:rPr>
              <w:t>DM</w:t>
            </w:r>
            <w:r w:rsidRPr="00035F90">
              <w:rPr>
                <w:rFonts w:ascii="Arial" w:eastAsiaTheme="minorEastAsia" w:hAnsi="Arial"/>
                <w:sz w:val="18"/>
                <w:lang w:eastAsia="zh-CN"/>
              </w:rPr>
              <w:t>-</w:t>
            </w:r>
            <w:r w:rsidRPr="00035F90">
              <w:rPr>
                <w:rFonts w:ascii="Arial" w:eastAsiaTheme="minorEastAsia" w:hAnsi="Arial"/>
                <w:sz w:val="18"/>
              </w:rPr>
              <w:t>RS configuration type</w:t>
            </w:r>
          </w:p>
        </w:tc>
        <w:tc>
          <w:tcPr>
            <w:tcW w:w="2502" w:type="dxa"/>
          </w:tcPr>
          <w:p w14:paraId="78B58A78" w14:textId="77777777" w:rsidR="00035F90" w:rsidRPr="00035F90" w:rsidRDefault="00035F90" w:rsidP="00035F90">
            <w:pPr>
              <w:keepNext/>
              <w:keepLines/>
              <w:spacing w:after="0"/>
              <w:jc w:val="center"/>
              <w:rPr>
                <w:rFonts w:ascii="Arial" w:eastAsiaTheme="minorEastAsia" w:hAnsi="Arial" w:cs="Arial"/>
                <w:sz w:val="18"/>
              </w:rPr>
            </w:pPr>
            <w:r w:rsidRPr="00035F90">
              <w:rPr>
                <w:rFonts w:ascii="Arial" w:eastAsiaTheme="minorEastAsia" w:hAnsi="Arial"/>
                <w:sz w:val="18"/>
              </w:rPr>
              <w:t>1</w:t>
            </w:r>
          </w:p>
        </w:tc>
      </w:tr>
      <w:tr w:rsidR="00035F90" w:rsidRPr="00035F90" w14:paraId="2965B530" w14:textId="77777777" w:rsidTr="00A07853">
        <w:trPr>
          <w:cantSplit/>
          <w:jc w:val="center"/>
        </w:trPr>
        <w:tc>
          <w:tcPr>
            <w:tcW w:w="3210" w:type="dxa"/>
            <w:tcBorders>
              <w:top w:val="nil"/>
              <w:bottom w:val="nil"/>
              <w:right w:val="single" w:sz="4" w:space="0" w:color="auto"/>
            </w:tcBorders>
            <w:shd w:val="clear" w:color="auto" w:fill="auto"/>
          </w:tcPr>
          <w:p w14:paraId="521FAC99" w14:textId="77777777" w:rsidR="00035F90" w:rsidRPr="00035F90" w:rsidRDefault="00035F90" w:rsidP="00035F90">
            <w:pPr>
              <w:keepNext/>
              <w:keepLines/>
              <w:spacing w:after="0"/>
              <w:rPr>
                <w:rFonts w:ascii="Arial" w:eastAsiaTheme="minorEastAsia" w:hAnsi="Arial"/>
                <w:sz w:val="18"/>
              </w:rPr>
            </w:pPr>
          </w:p>
        </w:tc>
        <w:tc>
          <w:tcPr>
            <w:tcW w:w="3827" w:type="dxa"/>
            <w:tcBorders>
              <w:left w:val="single" w:sz="4" w:space="0" w:color="auto"/>
            </w:tcBorders>
          </w:tcPr>
          <w:p w14:paraId="242D41B3"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sz w:val="18"/>
                <w:lang w:eastAsia="zh-CN"/>
              </w:rPr>
              <w:t>DM-RS duration</w:t>
            </w:r>
          </w:p>
        </w:tc>
        <w:tc>
          <w:tcPr>
            <w:tcW w:w="2502" w:type="dxa"/>
          </w:tcPr>
          <w:p w14:paraId="773E3AE1" w14:textId="77777777" w:rsidR="00035F90" w:rsidRPr="00035F90" w:rsidRDefault="00035F90" w:rsidP="00035F90">
            <w:pPr>
              <w:keepNext/>
              <w:keepLines/>
              <w:spacing w:after="0"/>
              <w:jc w:val="center"/>
              <w:rPr>
                <w:rFonts w:ascii="Arial" w:eastAsiaTheme="minorEastAsia" w:hAnsi="Arial" w:cs="Arial"/>
                <w:sz w:val="18"/>
              </w:rPr>
            </w:pPr>
            <w:r w:rsidRPr="00035F90">
              <w:rPr>
                <w:rFonts w:ascii="Arial" w:eastAsiaTheme="minorEastAsia" w:hAnsi="Arial"/>
                <w:sz w:val="18"/>
                <w:lang w:eastAsia="zh-CN"/>
              </w:rPr>
              <w:t>Single-symbol DM-RS</w:t>
            </w:r>
          </w:p>
        </w:tc>
      </w:tr>
      <w:tr w:rsidR="00035F90" w:rsidRPr="00035F90" w14:paraId="09DDBAA6" w14:textId="77777777" w:rsidTr="00A07853">
        <w:trPr>
          <w:cantSplit/>
          <w:jc w:val="center"/>
        </w:trPr>
        <w:tc>
          <w:tcPr>
            <w:tcW w:w="3210" w:type="dxa"/>
            <w:tcBorders>
              <w:top w:val="nil"/>
              <w:bottom w:val="nil"/>
              <w:right w:val="single" w:sz="4" w:space="0" w:color="auto"/>
            </w:tcBorders>
            <w:shd w:val="clear" w:color="auto" w:fill="auto"/>
          </w:tcPr>
          <w:p w14:paraId="3DE4B832" w14:textId="77777777" w:rsidR="00035F90" w:rsidRPr="00035F90" w:rsidRDefault="00035F90" w:rsidP="00035F90">
            <w:pPr>
              <w:keepNext/>
              <w:keepLines/>
              <w:spacing w:after="0"/>
              <w:rPr>
                <w:rFonts w:ascii="Arial" w:eastAsiaTheme="minorEastAsia" w:hAnsi="Arial"/>
                <w:sz w:val="18"/>
              </w:rPr>
            </w:pPr>
          </w:p>
        </w:tc>
        <w:tc>
          <w:tcPr>
            <w:tcW w:w="3827" w:type="dxa"/>
            <w:tcBorders>
              <w:left w:val="single" w:sz="4" w:space="0" w:color="auto"/>
            </w:tcBorders>
          </w:tcPr>
          <w:p w14:paraId="0A7B3421"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sz w:val="18"/>
                <w:lang w:eastAsia="zh-CN"/>
              </w:rPr>
              <w:t>Additional DM-RS position</w:t>
            </w:r>
          </w:p>
        </w:tc>
        <w:tc>
          <w:tcPr>
            <w:tcW w:w="2502" w:type="dxa"/>
          </w:tcPr>
          <w:p w14:paraId="338B80EC" w14:textId="77777777" w:rsidR="00035F90" w:rsidRPr="00035F90" w:rsidRDefault="00035F90" w:rsidP="00035F90">
            <w:pPr>
              <w:keepNext/>
              <w:keepLines/>
              <w:spacing w:after="0"/>
              <w:jc w:val="center"/>
              <w:rPr>
                <w:rFonts w:ascii="Arial" w:eastAsiaTheme="minorEastAsia" w:hAnsi="Arial" w:cs="Arial"/>
                <w:sz w:val="18"/>
              </w:rPr>
            </w:pPr>
            <w:r w:rsidRPr="00035F90">
              <w:rPr>
                <w:rFonts w:ascii="Arial" w:eastAsiaTheme="minorEastAsia" w:hAnsi="Arial"/>
                <w:sz w:val="18"/>
                <w:lang w:eastAsia="zh-CN"/>
              </w:rPr>
              <w:t>pos1</w:t>
            </w:r>
          </w:p>
        </w:tc>
      </w:tr>
      <w:tr w:rsidR="00035F90" w:rsidRPr="00035F90" w14:paraId="76D5D0D6" w14:textId="77777777" w:rsidTr="00A07853">
        <w:trPr>
          <w:cantSplit/>
          <w:jc w:val="center"/>
        </w:trPr>
        <w:tc>
          <w:tcPr>
            <w:tcW w:w="3210" w:type="dxa"/>
            <w:tcBorders>
              <w:top w:val="nil"/>
              <w:bottom w:val="nil"/>
              <w:right w:val="single" w:sz="4" w:space="0" w:color="auto"/>
            </w:tcBorders>
            <w:shd w:val="clear" w:color="auto" w:fill="auto"/>
          </w:tcPr>
          <w:p w14:paraId="1A4E2EC6" w14:textId="77777777" w:rsidR="00035F90" w:rsidRPr="00035F90" w:rsidRDefault="00035F90" w:rsidP="00035F90">
            <w:pPr>
              <w:keepNext/>
              <w:keepLines/>
              <w:spacing w:after="0"/>
              <w:rPr>
                <w:rFonts w:ascii="Arial" w:eastAsiaTheme="minorEastAsia" w:hAnsi="Arial"/>
                <w:sz w:val="18"/>
              </w:rPr>
            </w:pPr>
          </w:p>
        </w:tc>
        <w:tc>
          <w:tcPr>
            <w:tcW w:w="3827" w:type="dxa"/>
            <w:tcBorders>
              <w:left w:val="single" w:sz="4" w:space="0" w:color="auto"/>
            </w:tcBorders>
          </w:tcPr>
          <w:p w14:paraId="44652BCF" w14:textId="77777777" w:rsidR="00035F90" w:rsidRPr="00035F90" w:rsidRDefault="00035F90" w:rsidP="00035F90">
            <w:pPr>
              <w:keepNext/>
              <w:keepLines/>
              <w:spacing w:after="0"/>
              <w:rPr>
                <w:rFonts w:ascii="Arial" w:eastAsiaTheme="minorEastAsia" w:hAnsi="Arial"/>
                <w:sz w:val="18"/>
                <w:lang w:eastAsia="zh-CN"/>
              </w:rPr>
            </w:pPr>
            <w:r w:rsidRPr="00035F90">
              <w:rPr>
                <w:rFonts w:ascii="Arial" w:eastAsiaTheme="minorEastAsia" w:hAnsi="Arial"/>
                <w:sz w:val="18"/>
              </w:rPr>
              <w:t>Number of DM</w:t>
            </w:r>
            <w:r w:rsidRPr="00035F90">
              <w:rPr>
                <w:rFonts w:ascii="Arial" w:eastAsiaTheme="minorEastAsia" w:hAnsi="Arial"/>
                <w:sz w:val="18"/>
                <w:lang w:eastAsia="zh-CN"/>
              </w:rPr>
              <w:t>-</w:t>
            </w:r>
            <w:r w:rsidRPr="00035F90">
              <w:rPr>
                <w:rFonts w:ascii="Arial" w:eastAsiaTheme="minorEastAsia" w:hAnsi="Arial"/>
                <w:sz w:val="18"/>
              </w:rPr>
              <w:t>RS CDM group(s) without data</w:t>
            </w:r>
          </w:p>
        </w:tc>
        <w:tc>
          <w:tcPr>
            <w:tcW w:w="2502" w:type="dxa"/>
          </w:tcPr>
          <w:p w14:paraId="784E81C8" w14:textId="77777777" w:rsidR="00035F90" w:rsidRPr="00035F90" w:rsidRDefault="00035F90" w:rsidP="00035F90">
            <w:pPr>
              <w:keepNext/>
              <w:keepLines/>
              <w:spacing w:after="0"/>
              <w:jc w:val="center"/>
              <w:rPr>
                <w:rFonts w:ascii="Arial" w:eastAsiaTheme="minorEastAsia" w:hAnsi="Arial" w:cs="Arial"/>
                <w:sz w:val="18"/>
              </w:rPr>
            </w:pPr>
            <w:r w:rsidRPr="00035F90">
              <w:rPr>
                <w:rFonts w:ascii="Arial" w:eastAsiaTheme="minorEastAsia" w:hAnsi="Arial"/>
                <w:sz w:val="18"/>
              </w:rPr>
              <w:t>2</w:t>
            </w:r>
          </w:p>
        </w:tc>
      </w:tr>
      <w:tr w:rsidR="00035F90" w:rsidRPr="00035F90" w14:paraId="29A1777A" w14:textId="77777777" w:rsidTr="00A07853">
        <w:trPr>
          <w:cantSplit/>
          <w:jc w:val="center"/>
        </w:trPr>
        <w:tc>
          <w:tcPr>
            <w:tcW w:w="3210" w:type="dxa"/>
            <w:tcBorders>
              <w:top w:val="nil"/>
              <w:bottom w:val="nil"/>
              <w:right w:val="single" w:sz="4" w:space="0" w:color="auto"/>
            </w:tcBorders>
            <w:shd w:val="clear" w:color="auto" w:fill="auto"/>
          </w:tcPr>
          <w:p w14:paraId="03B99343" w14:textId="77777777" w:rsidR="00035F90" w:rsidRPr="00035F90" w:rsidRDefault="00035F90" w:rsidP="00035F90">
            <w:pPr>
              <w:keepNext/>
              <w:keepLines/>
              <w:spacing w:after="0"/>
              <w:rPr>
                <w:rFonts w:ascii="Arial" w:eastAsiaTheme="minorEastAsia" w:hAnsi="Arial"/>
                <w:sz w:val="18"/>
              </w:rPr>
            </w:pPr>
          </w:p>
        </w:tc>
        <w:tc>
          <w:tcPr>
            <w:tcW w:w="3827" w:type="dxa"/>
            <w:tcBorders>
              <w:left w:val="single" w:sz="4" w:space="0" w:color="auto"/>
            </w:tcBorders>
          </w:tcPr>
          <w:p w14:paraId="01532C03"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sz w:val="18"/>
                <w:lang w:eastAsia="zh-CN"/>
              </w:rPr>
              <w:t>Ratio of PUSCH EPRE to DM-RS EPRE</w:t>
            </w:r>
          </w:p>
        </w:tc>
        <w:tc>
          <w:tcPr>
            <w:tcW w:w="2502" w:type="dxa"/>
          </w:tcPr>
          <w:p w14:paraId="6ECC2B2E" w14:textId="77777777" w:rsidR="00035F90" w:rsidRPr="00035F90" w:rsidRDefault="00035F90" w:rsidP="00035F90">
            <w:pPr>
              <w:keepNext/>
              <w:keepLines/>
              <w:spacing w:after="0"/>
              <w:jc w:val="center"/>
              <w:rPr>
                <w:rFonts w:ascii="Arial" w:eastAsiaTheme="minorEastAsia" w:hAnsi="Arial" w:cs="Arial"/>
                <w:sz w:val="18"/>
              </w:rPr>
            </w:pPr>
            <w:r w:rsidRPr="00035F90">
              <w:rPr>
                <w:rFonts w:ascii="Arial" w:eastAsiaTheme="minorEastAsia" w:hAnsi="Arial"/>
                <w:sz w:val="18"/>
                <w:lang w:eastAsia="zh-CN"/>
              </w:rPr>
              <w:t xml:space="preserve">-3 </w:t>
            </w:r>
            <w:r w:rsidRPr="00035F90">
              <w:rPr>
                <w:rFonts w:ascii="Arial" w:eastAsiaTheme="minorEastAsia" w:hAnsi="Arial" w:hint="eastAsia"/>
                <w:sz w:val="18"/>
                <w:lang w:eastAsia="zh-CN"/>
              </w:rPr>
              <w:t>dB</w:t>
            </w:r>
          </w:p>
        </w:tc>
      </w:tr>
      <w:tr w:rsidR="00035F90" w:rsidRPr="00035F90" w14:paraId="2E6D0EEA" w14:textId="77777777" w:rsidTr="00A07853">
        <w:trPr>
          <w:cantSplit/>
          <w:jc w:val="center"/>
        </w:trPr>
        <w:tc>
          <w:tcPr>
            <w:tcW w:w="3210" w:type="dxa"/>
            <w:tcBorders>
              <w:top w:val="nil"/>
              <w:bottom w:val="nil"/>
              <w:right w:val="single" w:sz="4" w:space="0" w:color="auto"/>
            </w:tcBorders>
            <w:shd w:val="clear" w:color="auto" w:fill="auto"/>
          </w:tcPr>
          <w:p w14:paraId="32715AC3" w14:textId="77777777" w:rsidR="00035F90" w:rsidRPr="00035F90" w:rsidRDefault="00035F90" w:rsidP="00035F90">
            <w:pPr>
              <w:keepNext/>
              <w:keepLines/>
              <w:spacing w:after="0"/>
              <w:rPr>
                <w:rFonts w:ascii="Arial" w:eastAsiaTheme="minorEastAsia" w:hAnsi="Arial"/>
                <w:sz w:val="18"/>
              </w:rPr>
            </w:pPr>
          </w:p>
        </w:tc>
        <w:tc>
          <w:tcPr>
            <w:tcW w:w="3827" w:type="dxa"/>
            <w:tcBorders>
              <w:left w:val="single" w:sz="4" w:space="0" w:color="auto"/>
            </w:tcBorders>
          </w:tcPr>
          <w:p w14:paraId="41B3C3B4"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sz w:val="18"/>
              </w:rPr>
              <w:t>DM</w:t>
            </w:r>
            <w:r w:rsidRPr="00035F90">
              <w:rPr>
                <w:rFonts w:ascii="Arial" w:eastAsiaTheme="minorEastAsia" w:hAnsi="Arial"/>
                <w:sz w:val="18"/>
                <w:lang w:eastAsia="zh-CN"/>
              </w:rPr>
              <w:t>-</w:t>
            </w:r>
            <w:r w:rsidRPr="00035F90">
              <w:rPr>
                <w:rFonts w:ascii="Arial" w:eastAsiaTheme="minorEastAsia" w:hAnsi="Arial"/>
                <w:sz w:val="18"/>
              </w:rPr>
              <w:t>RS port</w:t>
            </w:r>
            <w:r w:rsidRPr="00035F90">
              <w:rPr>
                <w:rFonts w:ascii="Arial" w:eastAsiaTheme="minorEastAsia" w:hAnsi="Arial"/>
                <w:sz w:val="18"/>
                <w:lang w:eastAsia="zh-CN"/>
              </w:rPr>
              <w:t>(s)</w:t>
            </w:r>
          </w:p>
        </w:tc>
        <w:tc>
          <w:tcPr>
            <w:tcW w:w="2502" w:type="dxa"/>
          </w:tcPr>
          <w:p w14:paraId="2867BA91" w14:textId="77777777" w:rsidR="00035F90" w:rsidRPr="00035F90" w:rsidRDefault="00035F90" w:rsidP="00035F90">
            <w:pPr>
              <w:keepNext/>
              <w:keepLines/>
              <w:spacing w:after="0"/>
              <w:jc w:val="center"/>
              <w:rPr>
                <w:rFonts w:ascii="Arial" w:eastAsiaTheme="minorEastAsia" w:hAnsi="Arial" w:cs="Arial"/>
                <w:sz w:val="18"/>
                <w:lang w:eastAsia="zh-CN"/>
              </w:rPr>
            </w:pPr>
            <w:r w:rsidRPr="00035F90">
              <w:rPr>
                <w:rFonts w:ascii="Arial" w:eastAsiaTheme="minorEastAsia" w:hAnsi="Arial"/>
                <w:sz w:val="18"/>
              </w:rPr>
              <w:t>{0}</w:t>
            </w:r>
          </w:p>
        </w:tc>
      </w:tr>
      <w:tr w:rsidR="00035F90" w:rsidRPr="00035F90" w14:paraId="3C86DB4E" w14:textId="77777777" w:rsidTr="00A07853">
        <w:trPr>
          <w:cantSplit/>
          <w:jc w:val="center"/>
        </w:trPr>
        <w:tc>
          <w:tcPr>
            <w:tcW w:w="3210" w:type="dxa"/>
            <w:tcBorders>
              <w:top w:val="nil"/>
              <w:bottom w:val="single" w:sz="4" w:space="0" w:color="auto"/>
              <w:right w:val="single" w:sz="4" w:space="0" w:color="auto"/>
            </w:tcBorders>
            <w:shd w:val="clear" w:color="auto" w:fill="auto"/>
          </w:tcPr>
          <w:p w14:paraId="28E1F05D" w14:textId="77777777" w:rsidR="00035F90" w:rsidRPr="00035F90" w:rsidRDefault="00035F90" w:rsidP="00035F90">
            <w:pPr>
              <w:keepNext/>
              <w:keepLines/>
              <w:spacing w:after="0"/>
              <w:rPr>
                <w:rFonts w:ascii="Arial" w:eastAsiaTheme="minorEastAsia" w:hAnsi="Arial"/>
                <w:sz w:val="18"/>
              </w:rPr>
            </w:pPr>
          </w:p>
        </w:tc>
        <w:tc>
          <w:tcPr>
            <w:tcW w:w="3827" w:type="dxa"/>
            <w:tcBorders>
              <w:left w:val="single" w:sz="4" w:space="0" w:color="auto"/>
            </w:tcBorders>
          </w:tcPr>
          <w:p w14:paraId="7ECEF2F4"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sz w:val="18"/>
              </w:rPr>
              <w:t>DM</w:t>
            </w:r>
            <w:r w:rsidRPr="00035F90">
              <w:rPr>
                <w:rFonts w:ascii="Arial" w:eastAsiaTheme="minorEastAsia" w:hAnsi="Arial"/>
                <w:sz w:val="18"/>
                <w:lang w:eastAsia="zh-CN"/>
              </w:rPr>
              <w:t>-</w:t>
            </w:r>
            <w:r w:rsidRPr="00035F90">
              <w:rPr>
                <w:rFonts w:ascii="Arial" w:eastAsiaTheme="minorEastAsia" w:hAnsi="Arial"/>
                <w:sz w:val="18"/>
              </w:rPr>
              <w:t>RS sequence generation</w:t>
            </w:r>
          </w:p>
        </w:tc>
        <w:tc>
          <w:tcPr>
            <w:tcW w:w="2502" w:type="dxa"/>
          </w:tcPr>
          <w:p w14:paraId="644B6C4E" w14:textId="77777777" w:rsidR="00035F90" w:rsidRPr="00035F90" w:rsidRDefault="00035F90" w:rsidP="00035F90">
            <w:pPr>
              <w:keepNext/>
              <w:keepLines/>
              <w:spacing w:after="0"/>
              <w:jc w:val="center"/>
              <w:rPr>
                <w:rFonts w:ascii="Arial" w:eastAsiaTheme="minorEastAsia" w:hAnsi="Arial" w:cs="Arial"/>
                <w:sz w:val="18"/>
              </w:rPr>
            </w:pPr>
            <w:r w:rsidRPr="00035F90">
              <w:rPr>
                <w:rFonts w:ascii="Arial" w:eastAsiaTheme="minorEastAsia" w:hAnsi="Arial"/>
                <w:i/>
                <w:sz w:val="18"/>
              </w:rPr>
              <w:t>N</w:t>
            </w:r>
            <w:r w:rsidRPr="00035F90">
              <w:rPr>
                <w:rFonts w:ascii="Arial" w:eastAsiaTheme="minorEastAsia" w:hAnsi="Arial"/>
                <w:i/>
                <w:sz w:val="18"/>
                <w:vertAlign w:val="subscript"/>
              </w:rPr>
              <w:t>ID</w:t>
            </w:r>
            <w:r w:rsidRPr="00035F90">
              <w:rPr>
                <w:rFonts w:ascii="Arial" w:eastAsiaTheme="minorEastAsia" w:hAnsi="Arial"/>
                <w:i/>
                <w:sz w:val="18"/>
                <w:vertAlign w:val="superscript"/>
                <w:lang w:eastAsia="zh-CN"/>
              </w:rPr>
              <w:t>0</w:t>
            </w:r>
            <w:r w:rsidRPr="00035F90">
              <w:rPr>
                <w:rFonts w:ascii="Arial" w:eastAsiaTheme="minorEastAsia" w:hAnsi="Arial"/>
                <w:i/>
                <w:sz w:val="18"/>
                <w:lang w:eastAsia="zh-CN"/>
              </w:rPr>
              <w:t xml:space="preserve"> </w:t>
            </w:r>
            <w:r w:rsidRPr="00035F90">
              <w:rPr>
                <w:rFonts w:ascii="Arial" w:eastAsiaTheme="minorEastAsia" w:hAnsi="Arial"/>
                <w:sz w:val="18"/>
                <w:lang w:eastAsia="zh-CN"/>
              </w:rPr>
              <w:t xml:space="preserve">= </w:t>
            </w:r>
            <w:r w:rsidRPr="00035F90">
              <w:rPr>
                <w:rFonts w:ascii="Arial" w:eastAsiaTheme="minorEastAsia" w:hAnsi="Arial"/>
                <w:sz w:val="18"/>
              </w:rPr>
              <w:t xml:space="preserve">0, </w:t>
            </w:r>
            <w:proofErr w:type="spellStart"/>
            <w:r w:rsidRPr="00035F90">
              <w:rPr>
                <w:rFonts w:ascii="Arial" w:eastAsiaTheme="minorEastAsia" w:hAnsi="Arial"/>
                <w:i/>
                <w:sz w:val="18"/>
              </w:rPr>
              <w:t>n</w:t>
            </w:r>
            <w:r w:rsidRPr="00035F90">
              <w:rPr>
                <w:rFonts w:ascii="Arial" w:eastAsiaTheme="minorEastAsia" w:hAnsi="Arial"/>
                <w:i/>
                <w:sz w:val="18"/>
                <w:vertAlign w:val="subscript"/>
              </w:rPr>
              <w:t>SCID</w:t>
            </w:r>
            <w:proofErr w:type="spellEnd"/>
            <w:r w:rsidRPr="00035F90">
              <w:rPr>
                <w:rFonts w:ascii="Arial" w:eastAsiaTheme="minorEastAsia" w:hAnsi="Arial"/>
                <w:sz w:val="18"/>
              </w:rPr>
              <w:t xml:space="preserve"> = 0</w:t>
            </w:r>
          </w:p>
        </w:tc>
      </w:tr>
      <w:tr w:rsidR="00035F90" w:rsidRPr="00035F90" w14:paraId="2565727F" w14:textId="77777777" w:rsidTr="00A07853">
        <w:trPr>
          <w:cantSplit/>
          <w:jc w:val="center"/>
        </w:trPr>
        <w:tc>
          <w:tcPr>
            <w:tcW w:w="3210" w:type="dxa"/>
            <w:tcBorders>
              <w:top w:val="single" w:sz="4" w:space="0" w:color="auto"/>
              <w:bottom w:val="nil"/>
              <w:right w:val="single" w:sz="4" w:space="0" w:color="auto"/>
            </w:tcBorders>
            <w:shd w:val="clear" w:color="auto" w:fill="auto"/>
          </w:tcPr>
          <w:p w14:paraId="1C98198D"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sz w:val="18"/>
              </w:rPr>
              <w:t>Time domain resource</w:t>
            </w:r>
            <w:r w:rsidRPr="00035F90">
              <w:rPr>
                <w:rFonts w:ascii="Arial" w:eastAsiaTheme="minorEastAsia" w:hAnsi="Arial"/>
                <w:sz w:val="18"/>
                <w:lang w:eastAsia="zh-CN"/>
              </w:rPr>
              <w:t xml:space="preserve"> assignment</w:t>
            </w:r>
          </w:p>
        </w:tc>
        <w:tc>
          <w:tcPr>
            <w:tcW w:w="3827" w:type="dxa"/>
            <w:tcBorders>
              <w:left w:val="single" w:sz="4" w:space="0" w:color="auto"/>
            </w:tcBorders>
          </w:tcPr>
          <w:p w14:paraId="12190460" w14:textId="77777777" w:rsidR="00035F90" w:rsidRPr="00035F90" w:rsidRDefault="00035F90" w:rsidP="00035F90">
            <w:pPr>
              <w:keepNext/>
              <w:keepLines/>
              <w:spacing w:after="0"/>
              <w:rPr>
                <w:rFonts w:ascii="Arial" w:eastAsiaTheme="minorEastAsia" w:hAnsi="Arial"/>
                <w:sz w:val="18"/>
              </w:rPr>
            </w:pPr>
            <w:r w:rsidRPr="00035F90">
              <w:rPr>
                <w:rFonts w:ascii="Arial" w:eastAsia="Batang" w:hAnsi="Arial"/>
                <w:sz w:val="18"/>
              </w:rPr>
              <w:t>PUSCH mapping type</w:t>
            </w:r>
          </w:p>
        </w:tc>
        <w:tc>
          <w:tcPr>
            <w:tcW w:w="2502" w:type="dxa"/>
          </w:tcPr>
          <w:p w14:paraId="64C99BA8" w14:textId="77777777" w:rsidR="00035F90" w:rsidRPr="00035F90" w:rsidRDefault="00035F90" w:rsidP="00035F90">
            <w:pPr>
              <w:keepNext/>
              <w:keepLines/>
              <w:spacing w:after="0"/>
              <w:jc w:val="center"/>
              <w:rPr>
                <w:rFonts w:ascii="Arial" w:eastAsiaTheme="minorEastAsia" w:hAnsi="Arial" w:cs="Arial"/>
                <w:sz w:val="18"/>
              </w:rPr>
            </w:pPr>
            <w:r w:rsidRPr="00035F90">
              <w:rPr>
                <w:rFonts w:ascii="Arial" w:eastAsiaTheme="minorEastAsia" w:hAnsi="Arial"/>
                <w:sz w:val="18"/>
              </w:rPr>
              <w:t>A</w:t>
            </w:r>
            <w:r w:rsidRPr="00035F90">
              <w:rPr>
                <w:rFonts w:ascii="Arial" w:eastAsiaTheme="minorEastAsia" w:hAnsi="Arial"/>
                <w:sz w:val="18"/>
                <w:lang w:eastAsia="zh-CN"/>
              </w:rPr>
              <w:t>, B</w:t>
            </w:r>
          </w:p>
        </w:tc>
      </w:tr>
      <w:tr w:rsidR="00035F90" w:rsidRPr="00035F90" w14:paraId="64FD81DC" w14:textId="77777777" w:rsidTr="00A07853">
        <w:trPr>
          <w:cantSplit/>
          <w:jc w:val="center"/>
        </w:trPr>
        <w:tc>
          <w:tcPr>
            <w:tcW w:w="3210" w:type="dxa"/>
            <w:tcBorders>
              <w:top w:val="nil"/>
              <w:bottom w:val="nil"/>
              <w:right w:val="single" w:sz="4" w:space="0" w:color="auto"/>
            </w:tcBorders>
            <w:shd w:val="clear" w:color="auto" w:fill="auto"/>
          </w:tcPr>
          <w:p w14:paraId="3FE62C48" w14:textId="77777777" w:rsidR="00035F90" w:rsidRPr="00035F90" w:rsidRDefault="00035F90" w:rsidP="00035F90">
            <w:pPr>
              <w:keepNext/>
              <w:keepLines/>
              <w:spacing w:after="0"/>
              <w:rPr>
                <w:rFonts w:ascii="Arial" w:eastAsiaTheme="minorEastAsia" w:hAnsi="Arial"/>
                <w:sz w:val="18"/>
              </w:rPr>
            </w:pPr>
          </w:p>
        </w:tc>
        <w:tc>
          <w:tcPr>
            <w:tcW w:w="3827" w:type="dxa"/>
            <w:tcBorders>
              <w:left w:val="single" w:sz="4" w:space="0" w:color="auto"/>
            </w:tcBorders>
          </w:tcPr>
          <w:p w14:paraId="7C3D9E32" w14:textId="77777777" w:rsidR="00035F90" w:rsidRPr="00035F90" w:rsidRDefault="00035F90" w:rsidP="00035F90">
            <w:pPr>
              <w:keepNext/>
              <w:keepLines/>
              <w:spacing w:after="0"/>
              <w:rPr>
                <w:rFonts w:ascii="Arial" w:eastAsia="Batang" w:hAnsi="Arial"/>
                <w:sz w:val="18"/>
              </w:rPr>
            </w:pPr>
            <w:r w:rsidRPr="00035F90">
              <w:rPr>
                <w:rFonts w:ascii="Arial" w:eastAsiaTheme="minorEastAsia" w:hAnsi="Arial"/>
                <w:sz w:val="18"/>
                <w:lang w:eastAsia="zh-CN"/>
              </w:rPr>
              <w:t>Start symbol</w:t>
            </w:r>
          </w:p>
        </w:tc>
        <w:tc>
          <w:tcPr>
            <w:tcW w:w="2502" w:type="dxa"/>
          </w:tcPr>
          <w:p w14:paraId="62EACE69" w14:textId="77777777" w:rsidR="00035F90" w:rsidRPr="00035F90" w:rsidRDefault="00035F90" w:rsidP="00035F90">
            <w:pPr>
              <w:keepNext/>
              <w:keepLines/>
              <w:spacing w:after="0"/>
              <w:jc w:val="center"/>
              <w:rPr>
                <w:rFonts w:ascii="Arial" w:eastAsiaTheme="minorEastAsia" w:hAnsi="Arial" w:cs="Arial"/>
                <w:sz w:val="18"/>
              </w:rPr>
            </w:pPr>
            <w:r w:rsidRPr="00035F90">
              <w:rPr>
                <w:rFonts w:ascii="Arial" w:eastAsiaTheme="minorEastAsia" w:hAnsi="Arial"/>
                <w:sz w:val="18"/>
              </w:rPr>
              <w:t>0</w:t>
            </w:r>
          </w:p>
        </w:tc>
      </w:tr>
      <w:tr w:rsidR="00035F90" w:rsidRPr="00035F90" w14:paraId="36A46320" w14:textId="77777777" w:rsidTr="00A07853">
        <w:trPr>
          <w:cantSplit/>
          <w:jc w:val="center"/>
        </w:trPr>
        <w:tc>
          <w:tcPr>
            <w:tcW w:w="3210" w:type="dxa"/>
            <w:tcBorders>
              <w:top w:val="nil"/>
              <w:bottom w:val="single" w:sz="4" w:space="0" w:color="auto"/>
              <w:right w:val="single" w:sz="4" w:space="0" w:color="auto"/>
            </w:tcBorders>
            <w:shd w:val="clear" w:color="auto" w:fill="auto"/>
          </w:tcPr>
          <w:p w14:paraId="6C6BCE74" w14:textId="77777777" w:rsidR="00035F90" w:rsidRPr="00035F90" w:rsidRDefault="00035F90" w:rsidP="00035F90">
            <w:pPr>
              <w:keepNext/>
              <w:keepLines/>
              <w:spacing w:after="0"/>
              <w:rPr>
                <w:rFonts w:ascii="Arial" w:eastAsiaTheme="minorEastAsia" w:hAnsi="Arial"/>
                <w:sz w:val="18"/>
              </w:rPr>
            </w:pPr>
          </w:p>
        </w:tc>
        <w:tc>
          <w:tcPr>
            <w:tcW w:w="3827" w:type="dxa"/>
            <w:tcBorders>
              <w:left w:val="single" w:sz="4" w:space="0" w:color="auto"/>
            </w:tcBorders>
          </w:tcPr>
          <w:p w14:paraId="7EDC29CE"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sz w:val="18"/>
                <w:lang w:eastAsia="zh-CN"/>
              </w:rPr>
              <w:t>Allocation length</w:t>
            </w:r>
          </w:p>
        </w:tc>
        <w:tc>
          <w:tcPr>
            <w:tcW w:w="2502" w:type="dxa"/>
          </w:tcPr>
          <w:p w14:paraId="5F3CB2CE" w14:textId="77777777" w:rsidR="00035F90" w:rsidRPr="00035F90" w:rsidRDefault="00035F90" w:rsidP="00035F90">
            <w:pPr>
              <w:keepNext/>
              <w:keepLines/>
              <w:spacing w:after="0"/>
              <w:jc w:val="center"/>
              <w:rPr>
                <w:rFonts w:ascii="Arial" w:eastAsiaTheme="minorEastAsia" w:hAnsi="Arial" w:cs="Arial"/>
                <w:sz w:val="18"/>
              </w:rPr>
            </w:pPr>
            <w:r w:rsidRPr="00035F90">
              <w:rPr>
                <w:rFonts w:ascii="Arial" w:eastAsiaTheme="minorEastAsia" w:hAnsi="Arial"/>
                <w:sz w:val="18"/>
              </w:rPr>
              <w:t>14</w:t>
            </w:r>
          </w:p>
        </w:tc>
      </w:tr>
      <w:tr w:rsidR="00035F90" w:rsidRPr="00035F90" w14:paraId="6C218526" w14:textId="77777777" w:rsidTr="00A07853">
        <w:trPr>
          <w:cantSplit/>
          <w:jc w:val="center"/>
        </w:trPr>
        <w:tc>
          <w:tcPr>
            <w:tcW w:w="3210" w:type="dxa"/>
            <w:tcBorders>
              <w:top w:val="single" w:sz="4" w:space="0" w:color="auto"/>
              <w:bottom w:val="nil"/>
              <w:right w:val="single" w:sz="4" w:space="0" w:color="auto"/>
            </w:tcBorders>
            <w:shd w:val="clear" w:color="auto" w:fill="auto"/>
          </w:tcPr>
          <w:p w14:paraId="5B7B97BE"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sz w:val="18"/>
              </w:rPr>
              <w:t>Frequency domain resource</w:t>
            </w:r>
            <w:r w:rsidRPr="00035F90">
              <w:rPr>
                <w:rFonts w:ascii="Arial" w:eastAsiaTheme="minorEastAsia" w:hAnsi="Arial"/>
                <w:sz w:val="18"/>
                <w:lang w:eastAsia="zh-CN"/>
              </w:rPr>
              <w:t xml:space="preserve"> assignment</w:t>
            </w:r>
          </w:p>
        </w:tc>
        <w:tc>
          <w:tcPr>
            <w:tcW w:w="3827" w:type="dxa"/>
            <w:tcBorders>
              <w:left w:val="single" w:sz="4" w:space="0" w:color="auto"/>
            </w:tcBorders>
          </w:tcPr>
          <w:p w14:paraId="2F793B0D"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sz w:val="18"/>
              </w:rPr>
              <w:t>RB assignment</w:t>
            </w:r>
          </w:p>
        </w:tc>
        <w:tc>
          <w:tcPr>
            <w:tcW w:w="2502" w:type="dxa"/>
          </w:tcPr>
          <w:p w14:paraId="58DB3232" w14:textId="77777777" w:rsidR="00035F90" w:rsidRPr="00035F90" w:rsidRDefault="00035F90" w:rsidP="00035F90">
            <w:pPr>
              <w:keepNext/>
              <w:keepLines/>
              <w:spacing w:after="0"/>
              <w:jc w:val="center"/>
              <w:rPr>
                <w:rFonts w:ascii="Arial" w:eastAsiaTheme="minorEastAsia" w:hAnsi="Arial" w:cs="Arial"/>
                <w:sz w:val="18"/>
              </w:rPr>
            </w:pPr>
            <w:r w:rsidRPr="00035F90">
              <w:rPr>
                <w:rFonts w:ascii="Arial" w:eastAsiaTheme="minorEastAsia" w:hAnsi="Arial"/>
                <w:sz w:val="18"/>
              </w:rPr>
              <w:t>Full applicable test bandwidth</w:t>
            </w:r>
          </w:p>
        </w:tc>
      </w:tr>
      <w:tr w:rsidR="00035F90" w:rsidRPr="00035F90" w14:paraId="52012E03" w14:textId="77777777" w:rsidTr="00A07853">
        <w:trPr>
          <w:cantSplit/>
          <w:jc w:val="center"/>
        </w:trPr>
        <w:tc>
          <w:tcPr>
            <w:tcW w:w="3210" w:type="dxa"/>
            <w:tcBorders>
              <w:top w:val="nil"/>
              <w:bottom w:val="single" w:sz="4" w:space="0" w:color="auto"/>
              <w:right w:val="single" w:sz="4" w:space="0" w:color="auto"/>
            </w:tcBorders>
            <w:shd w:val="clear" w:color="auto" w:fill="auto"/>
          </w:tcPr>
          <w:p w14:paraId="5CFDEC9A" w14:textId="77777777" w:rsidR="00035F90" w:rsidRPr="00035F90" w:rsidRDefault="00035F90" w:rsidP="00035F90">
            <w:pPr>
              <w:keepNext/>
              <w:keepLines/>
              <w:spacing w:after="0"/>
              <w:rPr>
                <w:rFonts w:ascii="Arial" w:eastAsiaTheme="minorEastAsia" w:hAnsi="Arial"/>
                <w:sz w:val="18"/>
              </w:rPr>
            </w:pPr>
          </w:p>
        </w:tc>
        <w:tc>
          <w:tcPr>
            <w:tcW w:w="3827" w:type="dxa"/>
            <w:tcBorders>
              <w:left w:val="single" w:sz="4" w:space="0" w:color="auto"/>
            </w:tcBorders>
          </w:tcPr>
          <w:p w14:paraId="146ABC12"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sz w:val="18"/>
              </w:rPr>
              <w:t>Frequency hopping</w:t>
            </w:r>
          </w:p>
        </w:tc>
        <w:tc>
          <w:tcPr>
            <w:tcW w:w="2502" w:type="dxa"/>
          </w:tcPr>
          <w:p w14:paraId="5DBDB622" w14:textId="77777777" w:rsidR="00035F90" w:rsidRPr="00035F90" w:rsidRDefault="00035F90" w:rsidP="00035F90">
            <w:pPr>
              <w:keepNext/>
              <w:keepLines/>
              <w:spacing w:after="0"/>
              <w:jc w:val="center"/>
              <w:rPr>
                <w:rFonts w:ascii="Arial" w:eastAsiaTheme="minorEastAsia" w:hAnsi="Arial" w:cs="Arial"/>
                <w:sz w:val="18"/>
              </w:rPr>
            </w:pPr>
            <w:r w:rsidRPr="00035F90">
              <w:rPr>
                <w:rFonts w:ascii="Arial" w:eastAsiaTheme="minorEastAsia" w:hAnsi="Arial"/>
                <w:sz w:val="18"/>
              </w:rPr>
              <w:t>Disabled</w:t>
            </w:r>
          </w:p>
        </w:tc>
      </w:tr>
      <w:tr w:rsidR="00035F90" w:rsidRPr="00035F90" w14:paraId="09E08543" w14:textId="77777777" w:rsidTr="00A07853">
        <w:trPr>
          <w:cantSplit/>
          <w:jc w:val="center"/>
        </w:trPr>
        <w:tc>
          <w:tcPr>
            <w:tcW w:w="7037" w:type="dxa"/>
            <w:gridSpan w:val="2"/>
          </w:tcPr>
          <w:p w14:paraId="124F0601"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sz w:val="18"/>
              </w:rPr>
              <w:t>Code block group based PUSCH transmission</w:t>
            </w:r>
          </w:p>
        </w:tc>
        <w:tc>
          <w:tcPr>
            <w:tcW w:w="2502" w:type="dxa"/>
          </w:tcPr>
          <w:p w14:paraId="7CA610D4" w14:textId="77777777" w:rsidR="00035F90" w:rsidRPr="00035F90" w:rsidRDefault="00035F90" w:rsidP="00035F90">
            <w:pPr>
              <w:keepNext/>
              <w:keepLines/>
              <w:spacing w:after="0"/>
              <w:jc w:val="center"/>
              <w:rPr>
                <w:rFonts w:ascii="Arial" w:eastAsiaTheme="minorEastAsia" w:hAnsi="Arial" w:cs="Arial"/>
                <w:sz w:val="18"/>
              </w:rPr>
            </w:pPr>
            <w:r w:rsidRPr="00035F90">
              <w:rPr>
                <w:rFonts w:ascii="Arial" w:eastAsiaTheme="minorEastAsia" w:hAnsi="Arial"/>
                <w:sz w:val="18"/>
              </w:rPr>
              <w:t>Disabled</w:t>
            </w:r>
          </w:p>
        </w:tc>
      </w:tr>
      <w:tr w:rsidR="00035F90" w:rsidRPr="00035F90" w14:paraId="127D183B" w14:textId="77777777" w:rsidTr="00A07853">
        <w:trPr>
          <w:cantSplit/>
          <w:jc w:val="center"/>
        </w:trPr>
        <w:tc>
          <w:tcPr>
            <w:tcW w:w="3210" w:type="dxa"/>
            <w:tcBorders>
              <w:top w:val="single" w:sz="4" w:space="0" w:color="auto"/>
              <w:bottom w:val="nil"/>
              <w:right w:val="single" w:sz="4" w:space="0" w:color="auto"/>
            </w:tcBorders>
            <w:shd w:val="clear" w:color="auto" w:fill="auto"/>
          </w:tcPr>
          <w:p w14:paraId="056512B7"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sz w:val="18"/>
                <w:lang w:eastAsia="zh-CN"/>
              </w:rPr>
              <w:t>UCI</w:t>
            </w:r>
          </w:p>
        </w:tc>
        <w:tc>
          <w:tcPr>
            <w:tcW w:w="3827" w:type="dxa"/>
            <w:tcBorders>
              <w:left w:val="single" w:sz="4" w:space="0" w:color="auto"/>
            </w:tcBorders>
          </w:tcPr>
          <w:p w14:paraId="118BB2E0"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sz w:val="18"/>
                <w:lang w:eastAsia="zh-CN"/>
              </w:rPr>
              <w:t>Number of CSI part 1 and CSI part 2 information bit payload</w:t>
            </w:r>
          </w:p>
        </w:tc>
        <w:tc>
          <w:tcPr>
            <w:tcW w:w="2502" w:type="dxa"/>
          </w:tcPr>
          <w:p w14:paraId="3759FE49" w14:textId="77777777" w:rsidR="00035F90" w:rsidRPr="00035F90" w:rsidRDefault="00035F90" w:rsidP="00035F90">
            <w:pPr>
              <w:keepNext/>
              <w:keepLines/>
              <w:spacing w:after="0"/>
              <w:jc w:val="center"/>
              <w:rPr>
                <w:rFonts w:ascii="Arial" w:eastAsiaTheme="minorEastAsia" w:hAnsi="Arial" w:cs="Arial"/>
                <w:sz w:val="18"/>
              </w:rPr>
            </w:pPr>
            <w:r w:rsidRPr="00035F90">
              <w:rPr>
                <w:rFonts w:ascii="Arial" w:eastAsiaTheme="minorEastAsia" w:hAnsi="Arial"/>
                <w:sz w:val="18"/>
                <w:lang w:eastAsia="zh-CN"/>
              </w:rPr>
              <w:t>{5,2}, {20, 20}</w:t>
            </w:r>
          </w:p>
        </w:tc>
      </w:tr>
      <w:tr w:rsidR="00035F90" w:rsidRPr="00035F90" w14:paraId="1B7C038E" w14:textId="77777777" w:rsidTr="00A07853">
        <w:trPr>
          <w:cantSplit/>
          <w:jc w:val="center"/>
        </w:trPr>
        <w:tc>
          <w:tcPr>
            <w:tcW w:w="3210" w:type="dxa"/>
            <w:tcBorders>
              <w:top w:val="nil"/>
              <w:bottom w:val="nil"/>
              <w:right w:val="single" w:sz="4" w:space="0" w:color="auto"/>
            </w:tcBorders>
            <w:shd w:val="clear" w:color="auto" w:fill="auto"/>
          </w:tcPr>
          <w:p w14:paraId="64173D83" w14:textId="77777777" w:rsidR="00035F90" w:rsidRPr="00035F90" w:rsidRDefault="00035F90" w:rsidP="00035F90">
            <w:pPr>
              <w:keepNext/>
              <w:keepLines/>
              <w:spacing w:after="0"/>
              <w:rPr>
                <w:rFonts w:ascii="Arial" w:eastAsiaTheme="minorEastAsia" w:hAnsi="Arial"/>
                <w:sz w:val="18"/>
              </w:rPr>
            </w:pPr>
          </w:p>
        </w:tc>
        <w:tc>
          <w:tcPr>
            <w:tcW w:w="3827" w:type="dxa"/>
            <w:tcBorders>
              <w:left w:val="single" w:sz="4" w:space="0" w:color="auto"/>
            </w:tcBorders>
          </w:tcPr>
          <w:p w14:paraId="6A9FBFA0"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i/>
                <w:sz w:val="18"/>
                <w:lang w:eastAsia="zh-CN"/>
              </w:rPr>
              <w:t xml:space="preserve">scaling </w:t>
            </w:r>
          </w:p>
        </w:tc>
        <w:tc>
          <w:tcPr>
            <w:tcW w:w="2502" w:type="dxa"/>
          </w:tcPr>
          <w:p w14:paraId="0D8752B1" w14:textId="77777777" w:rsidR="00035F90" w:rsidRPr="00035F90" w:rsidRDefault="00035F90" w:rsidP="00035F90">
            <w:pPr>
              <w:keepNext/>
              <w:keepLines/>
              <w:spacing w:after="0"/>
              <w:jc w:val="center"/>
              <w:rPr>
                <w:rFonts w:ascii="Arial" w:eastAsiaTheme="minorEastAsia" w:hAnsi="Arial" w:cs="Arial"/>
                <w:sz w:val="18"/>
              </w:rPr>
            </w:pPr>
            <w:r w:rsidRPr="00035F90">
              <w:rPr>
                <w:rFonts w:ascii="Arial" w:eastAsiaTheme="minorEastAsia" w:hAnsi="Arial"/>
                <w:sz w:val="18"/>
                <w:lang w:eastAsia="zh-CN"/>
              </w:rPr>
              <w:t>1</w:t>
            </w:r>
          </w:p>
        </w:tc>
      </w:tr>
      <w:tr w:rsidR="00035F90" w:rsidRPr="00035F90" w14:paraId="669BAECC" w14:textId="77777777" w:rsidTr="00A07853">
        <w:trPr>
          <w:cantSplit/>
          <w:jc w:val="center"/>
        </w:trPr>
        <w:tc>
          <w:tcPr>
            <w:tcW w:w="3210" w:type="dxa"/>
            <w:tcBorders>
              <w:top w:val="nil"/>
              <w:bottom w:val="nil"/>
              <w:right w:val="single" w:sz="4" w:space="0" w:color="auto"/>
            </w:tcBorders>
            <w:shd w:val="clear" w:color="auto" w:fill="auto"/>
          </w:tcPr>
          <w:p w14:paraId="7FA11B59" w14:textId="77777777" w:rsidR="00035F90" w:rsidRPr="00035F90" w:rsidRDefault="00035F90" w:rsidP="00035F90">
            <w:pPr>
              <w:keepNext/>
              <w:keepLines/>
              <w:spacing w:after="0"/>
              <w:rPr>
                <w:rFonts w:ascii="Arial" w:eastAsiaTheme="minorEastAsia" w:hAnsi="Arial"/>
                <w:sz w:val="18"/>
              </w:rPr>
            </w:pPr>
          </w:p>
        </w:tc>
        <w:tc>
          <w:tcPr>
            <w:tcW w:w="3827" w:type="dxa"/>
            <w:tcBorders>
              <w:left w:val="single" w:sz="4" w:space="0" w:color="auto"/>
            </w:tcBorders>
          </w:tcPr>
          <w:p w14:paraId="62A33172"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i/>
                <w:sz w:val="18"/>
                <w:lang w:eastAsia="zh-CN"/>
              </w:rPr>
              <w:t>betaOffsetACK-Index1</w:t>
            </w:r>
          </w:p>
        </w:tc>
        <w:tc>
          <w:tcPr>
            <w:tcW w:w="2502" w:type="dxa"/>
          </w:tcPr>
          <w:p w14:paraId="29ACD608" w14:textId="77777777" w:rsidR="00035F90" w:rsidRPr="00035F90" w:rsidRDefault="00035F90" w:rsidP="00035F90">
            <w:pPr>
              <w:keepNext/>
              <w:keepLines/>
              <w:spacing w:after="0"/>
              <w:jc w:val="center"/>
              <w:rPr>
                <w:rFonts w:ascii="Arial" w:eastAsiaTheme="minorEastAsia" w:hAnsi="Arial" w:cs="Arial"/>
                <w:sz w:val="18"/>
              </w:rPr>
            </w:pPr>
            <w:r w:rsidRPr="00035F90">
              <w:rPr>
                <w:rFonts w:ascii="Arial" w:eastAsiaTheme="minorEastAsia" w:hAnsi="Arial"/>
                <w:sz w:val="18"/>
                <w:lang w:eastAsia="zh-CN"/>
              </w:rPr>
              <w:t>11</w:t>
            </w:r>
          </w:p>
        </w:tc>
      </w:tr>
      <w:tr w:rsidR="00035F90" w:rsidRPr="00035F90" w14:paraId="0B1DE100" w14:textId="77777777" w:rsidTr="00A07853">
        <w:trPr>
          <w:cantSplit/>
          <w:jc w:val="center"/>
        </w:trPr>
        <w:tc>
          <w:tcPr>
            <w:tcW w:w="3210" w:type="dxa"/>
            <w:tcBorders>
              <w:top w:val="nil"/>
              <w:bottom w:val="nil"/>
              <w:right w:val="single" w:sz="4" w:space="0" w:color="auto"/>
            </w:tcBorders>
            <w:shd w:val="clear" w:color="auto" w:fill="auto"/>
          </w:tcPr>
          <w:p w14:paraId="7D8DA34B" w14:textId="77777777" w:rsidR="00035F90" w:rsidRPr="00035F90" w:rsidRDefault="00035F90" w:rsidP="00035F90">
            <w:pPr>
              <w:keepNext/>
              <w:keepLines/>
              <w:spacing w:after="0"/>
              <w:rPr>
                <w:rFonts w:ascii="Arial" w:eastAsiaTheme="minorEastAsia" w:hAnsi="Arial"/>
                <w:sz w:val="18"/>
              </w:rPr>
            </w:pPr>
          </w:p>
        </w:tc>
        <w:tc>
          <w:tcPr>
            <w:tcW w:w="3827" w:type="dxa"/>
            <w:tcBorders>
              <w:left w:val="single" w:sz="4" w:space="0" w:color="auto"/>
            </w:tcBorders>
          </w:tcPr>
          <w:p w14:paraId="3DBE769F" w14:textId="77777777" w:rsidR="00035F90" w:rsidRPr="00035F90" w:rsidRDefault="00035F90" w:rsidP="00035F90">
            <w:pPr>
              <w:keepNext/>
              <w:keepLines/>
              <w:spacing w:after="0"/>
              <w:rPr>
                <w:rFonts w:ascii="Arial" w:eastAsiaTheme="minorEastAsia" w:hAnsi="Arial"/>
                <w:sz w:val="18"/>
                <w:lang w:eastAsia="zh-CN"/>
              </w:rPr>
            </w:pPr>
            <w:r w:rsidRPr="00035F90">
              <w:rPr>
                <w:rFonts w:ascii="Arial" w:eastAsiaTheme="minorEastAsia" w:hAnsi="Arial"/>
                <w:i/>
                <w:sz w:val="18"/>
                <w:lang w:eastAsia="zh-CN"/>
              </w:rPr>
              <w:t>betaOffsetCSI-Part1-Index1 and betaOffsetCSI-Part1-Index2</w:t>
            </w:r>
          </w:p>
        </w:tc>
        <w:tc>
          <w:tcPr>
            <w:tcW w:w="2502" w:type="dxa"/>
          </w:tcPr>
          <w:p w14:paraId="4ED98DB3" w14:textId="77777777" w:rsidR="00035F90" w:rsidRPr="00035F90" w:rsidRDefault="00035F90" w:rsidP="00035F90">
            <w:pPr>
              <w:keepNext/>
              <w:keepLines/>
              <w:spacing w:after="0"/>
              <w:jc w:val="center"/>
              <w:rPr>
                <w:rFonts w:ascii="Arial" w:eastAsiaTheme="minorEastAsia" w:hAnsi="Arial" w:cs="Arial"/>
                <w:sz w:val="18"/>
              </w:rPr>
            </w:pPr>
            <w:r w:rsidRPr="00035F90">
              <w:rPr>
                <w:rFonts w:ascii="Arial" w:eastAsiaTheme="minorEastAsia" w:hAnsi="Arial"/>
                <w:sz w:val="18"/>
                <w:lang w:eastAsia="zh-CN"/>
              </w:rPr>
              <w:t>13</w:t>
            </w:r>
          </w:p>
        </w:tc>
      </w:tr>
      <w:tr w:rsidR="00035F90" w:rsidRPr="00035F90" w14:paraId="07229C09" w14:textId="77777777" w:rsidTr="00A07853">
        <w:trPr>
          <w:cantSplit/>
          <w:jc w:val="center"/>
        </w:trPr>
        <w:tc>
          <w:tcPr>
            <w:tcW w:w="3210" w:type="dxa"/>
            <w:tcBorders>
              <w:top w:val="nil"/>
              <w:bottom w:val="nil"/>
              <w:right w:val="single" w:sz="4" w:space="0" w:color="auto"/>
            </w:tcBorders>
            <w:shd w:val="clear" w:color="auto" w:fill="auto"/>
          </w:tcPr>
          <w:p w14:paraId="144D6FBB" w14:textId="77777777" w:rsidR="00035F90" w:rsidRPr="00035F90" w:rsidRDefault="00035F90" w:rsidP="00035F90">
            <w:pPr>
              <w:keepNext/>
              <w:keepLines/>
              <w:spacing w:after="0"/>
              <w:rPr>
                <w:rFonts w:ascii="Arial" w:eastAsiaTheme="minorEastAsia" w:hAnsi="Arial"/>
                <w:sz w:val="18"/>
              </w:rPr>
            </w:pPr>
          </w:p>
        </w:tc>
        <w:tc>
          <w:tcPr>
            <w:tcW w:w="3827" w:type="dxa"/>
            <w:tcBorders>
              <w:left w:val="single" w:sz="4" w:space="0" w:color="auto"/>
            </w:tcBorders>
          </w:tcPr>
          <w:p w14:paraId="79C40B48"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i/>
                <w:sz w:val="18"/>
                <w:lang w:eastAsia="zh-CN"/>
              </w:rPr>
              <w:t>betaOffsetCSI-Part2-Index1 and betaOffsetCSI-Part2-Index2</w:t>
            </w:r>
          </w:p>
        </w:tc>
        <w:tc>
          <w:tcPr>
            <w:tcW w:w="2502" w:type="dxa"/>
          </w:tcPr>
          <w:p w14:paraId="70F1CBC1" w14:textId="77777777" w:rsidR="00035F90" w:rsidRPr="00035F90" w:rsidRDefault="00035F90" w:rsidP="00035F90">
            <w:pPr>
              <w:keepNext/>
              <w:keepLines/>
              <w:spacing w:after="0"/>
              <w:jc w:val="center"/>
              <w:rPr>
                <w:rFonts w:ascii="Arial" w:eastAsiaTheme="minorEastAsia" w:hAnsi="Arial" w:cs="Arial"/>
                <w:sz w:val="18"/>
              </w:rPr>
            </w:pPr>
            <w:r w:rsidRPr="00035F90">
              <w:rPr>
                <w:rFonts w:ascii="Arial" w:eastAsiaTheme="minorEastAsia" w:hAnsi="Arial"/>
                <w:sz w:val="18"/>
                <w:lang w:eastAsia="zh-CN"/>
              </w:rPr>
              <w:t>13</w:t>
            </w:r>
          </w:p>
        </w:tc>
      </w:tr>
      <w:tr w:rsidR="00035F90" w:rsidRPr="00035F90" w14:paraId="4C5073C1" w14:textId="77777777" w:rsidTr="00A07853">
        <w:trPr>
          <w:cantSplit/>
          <w:jc w:val="center"/>
        </w:trPr>
        <w:tc>
          <w:tcPr>
            <w:tcW w:w="3210" w:type="dxa"/>
            <w:tcBorders>
              <w:top w:val="nil"/>
              <w:bottom w:val="single" w:sz="4" w:space="0" w:color="auto"/>
              <w:right w:val="single" w:sz="4" w:space="0" w:color="auto"/>
            </w:tcBorders>
            <w:shd w:val="clear" w:color="auto" w:fill="auto"/>
          </w:tcPr>
          <w:p w14:paraId="55C8AE8E" w14:textId="77777777" w:rsidR="00035F90" w:rsidRPr="00035F90" w:rsidRDefault="00035F90" w:rsidP="00035F90">
            <w:pPr>
              <w:keepNext/>
              <w:keepLines/>
              <w:spacing w:after="0"/>
              <w:rPr>
                <w:rFonts w:ascii="Arial" w:eastAsiaTheme="minorEastAsia" w:hAnsi="Arial"/>
                <w:sz w:val="18"/>
              </w:rPr>
            </w:pPr>
          </w:p>
        </w:tc>
        <w:tc>
          <w:tcPr>
            <w:tcW w:w="3827" w:type="dxa"/>
            <w:tcBorders>
              <w:left w:val="single" w:sz="4" w:space="0" w:color="auto"/>
            </w:tcBorders>
          </w:tcPr>
          <w:p w14:paraId="0EDD5AA6" w14:textId="77777777" w:rsidR="00035F90" w:rsidRPr="00035F90" w:rsidRDefault="00035F90" w:rsidP="00035F90">
            <w:pPr>
              <w:keepNext/>
              <w:keepLines/>
              <w:spacing w:after="0"/>
              <w:rPr>
                <w:rFonts w:ascii="Arial" w:eastAsiaTheme="minorEastAsia" w:hAnsi="Arial"/>
                <w:sz w:val="18"/>
              </w:rPr>
            </w:pPr>
            <w:r w:rsidRPr="00035F90">
              <w:rPr>
                <w:rFonts w:ascii="Arial" w:eastAsiaTheme="minorEastAsia" w:hAnsi="Arial"/>
                <w:sz w:val="18"/>
                <w:lang w:eastAsia="zh-CN"/>
              </w:rPr>
              <w:t xml:space="preserve">UCI partition for frequency hopping </w:t>
            </w:r>
          </w:p>
        </w:tc>
        <w:tc>
          <w:tcPr>
            <w:tcW w:w="2502" w:type="dxa"/>
          </w:tcPr>
          <w:p w14:paraId="5CEB5CB5" w14:textId="77777777" w:rsidR="00035F90" w:rsidRPr="00035F90" w:rsidRDefault="00035F90" w:rsidP="00035F90">
            <w:pPr>
              <w:keepNext/>
              <w:keepLines/>
              <w:spacing w:after="0"/>
              <w:jc w:val="center"/>
              <w:rPr>
                <w:rFonts w:ascii="Arial" w:eastAsiaTheme="minorEastAsia" w:hAnsi="Arial" w:cs="Arial"/>
                <w:sz w:val="18"/>
              </w:rPr>
            </w:pPr>
            <w:r w:rsidRPr="00035F90">
              <w:rPr>
                <w:rFonts w:ascii="Arial" w:eastAsiaTheme="minorEastAsia" w:hAnsi="Arial"/>
                <w:sz w:val="18"/>
              </w:rPr>
              <w:t>Disabled</w:t>
            </w:r>
          </w:p>
        </w:tc>
      </w:tr>
      <w:tr w:rsidR="00035F90" w:rsidRPr="00035F90" w14:paraId="4A59B68D" w14:textId="77777777" w:rsidTr="00A07853">
        <w:trPr>
          <w:cantSplit/>
          <w:jc w:val="center"/>
        </w:trPr>
        <w:tc>
          <w:tcPr>
            <w:tcW w:w="9539" w:type="dxa"/>
            <w:gridSpan w:val="3"/>
          </w:tcPr>
          <w:p w14:paraId="45759173" w14:textId="77777777" w:rsidR="00035F90" w:rsidRPr="00035F90" w:rsidRDefault="00035F90" w:rsidP="00035F90">
            <w:pPr>
              <w:keepNext/>
              <w:keepLines/>
              <w:spacing w:after="0"/>
              <w:ind w:left="851" w:hanging="851"/>
              <w:rPr>
                <w:rFonts w:ascii="Arial" w:eastAsiaTheme="minorEastAsia" w:hAnsi="Arial"/>
                <w:sz w:val="18"/>
              </w:rPr>
            </w:pPr>
            <w:r w:rsidRPr="00035F90">
              <w:rPr>
                <w:rFonts w:ascii="Arial" w:eastAsiaTheme="minorEastAsia" w:hAnsi="Arial"/>
                <w:sz w:val="18"/>
                <w:lang w:eastAsia="zh-CN"/>
              </w:rPr>
              <w:t xml:space="preserve">NOTE </w:t>
            </w:r>
            <w:r w:rsidRPr="00035F90">
              <w:rPr>
                <w:rFonts w:ascii="Arial" w:eastAsiaTheme="minorEastAsia" w:hAnsi="Arial" w:hint="eastAsia"/>
                <w:sz w:val="18"/>
                <w:lang w:eastAsia="zh-CN"/>
              </w:rPr>
              <w:t>1:</w:t>
            </w:r>
            <w:r w:rsidRPr="00035F90">
              <w:rPr>
                <w:rFonts w:ascii="Arial" w:eastAsiaTheme="minorEastAsia" w:hAnsi="Arial"/>
                <w:sz w:val="18"/>
              </w:rPr>
              <w:tab/>
            </w:r>
            <w:r w:rsidRPr="00035F90">
              <w:rPr>
                <w:rFonts w:ascii="Arial" w:eastAsiaTheme="minorEastAsia" w:hAnsi="Arial" w:hint="eastAsia"/>
                <w:sz w:val="18"/>
                <w:lang w:eastAsia="zh-CN"/>
              </w:rPr>
              <w:t>The same requirements are applicable to different UL-DL patterns.</w:t>
            </w:r>
          </w:p>
        </w:tc>
      </w:tr>
    </w:tbl>
    <w:p w14:paraId="6EBD2DE4" w14:textId="77777777" w:rsidR="00035F90" w:rsidRPr="00035F90" w:rsidRDefault="00035F90" w:rsidP="00035F90">
      <w:pPr>
        <w:rPr>
          <w:rFonts w:eastAsiaTheme="minorEastAsia"/>
        </w:rPr>
      </w:pPr>
    </w:p>
    <w:p w14:paraId="6A966888" w14:textId="77777777" w:rsidR="00035F90" w:rsidRPr="00035F90" w:rsidRDefault="00035F90" w:rsidP="00035F90">
      <w:pPr>
        <w:ind w:left="568" w:hanging="284"/>
        <w:rPr>
          <w:rFonts w:eastAsiaTheme="minorEastAsia"/>
        </w:rPr>
      </w:pPr>
      <w:r w:rsidRPr="00035F90">
        <w:rPr>
          <w:rFonts w:eastAsiaTheme="minorEastAsia" w:hint="eastAsia"/>
          <w:lang w:eastAsia="zh-CN"/>
        </w:rPr>
        <w:t>4</w:t>
      </w:r>
      <w:r w:rsidRPr="00035F90">
        <w:rPr>
          <w:rFonts w:eastAsiaTheme="minorEastAsia"/>
        </w:rPr>
        <w:t>)</w:t>
      </w:r>
      <w:r w:rsidRPr="00035F90">
        <w:rPr>
          <w:rFonts w:eastAsiaTheme="minorEastAsia"/>
        </w:rPr>
        <w:tab/>
        <w:t xml:space="preserve">The multipath fading emulators shall be configured according to the corresponding channel model defined in </w:t>
      </w:r>
      <w:r w:rsidRPr="00035F90">
        <w:rPr>
          <w:rFonts w:eastAsiaTheme="minorEastAsia"/>
          <w:lang w:eastAsia="zh-CN"/>
        </w:rPr>
        <w:t>annex F</w:t>
      </w:r>
      <w:r w:rsidRPr="00035F90">
        <w:rPr>
          <w:rFonts w:eastAsiaTheme="minorEastAsia"/>
        </w:rPr>
        <w:t>.</w:t>
      </w:r>
    </w:p>
    <w:p w14:paraId="2735080B" w14:textId="77777777" w:rsidR="00035F90" w:rsidRPr="00035F90" w:rsidRDefault="00035F90" w:rsidP="00035F90">
      <w:pPr>
        <w:ind w:left="568" w:hanging="284"/>
        <w:rPr>
          <w:rFonts w:eastAsiaTheme="minorEastAsia"/>
          <w:lang w:eastAsia="zh-CN"/>
        </w:rPr>
      </w:pPr>
      <w:r w:rsidRPr="00035F90">
        <w:rPr>
          <w:rFonts w:eastAsiaTheme="minorEastAsia" w:hint="eastAsia"/>
          <w:lang w:eastAsia="zh-CN"/>
        </w:rPr>
        <w:t>5</w:t>
      </w:r>
      <w:r w:rsidRPr="00035F90">
        <w:rPr>
          <w:rFonts w:eastAsiaTheme="minorEastAsia"/>
        </w:rPr>
        <w:t>)</w:t>
      </w:r>
      <w:r w:rsidRPr="00035F90">
        <w:rPr>
          <w:rFonts w:eastAsiaTheme="minorEastAsia"/>
        </w:rPr>
        <w:tab/>
        <w:t>Adjust the equipment so that required SNR specified in table 8.1.2.</w:t>
      </w:r>
      <w:r w:rsidRPr="00035F90">
        <w:rPr>
          <w:rFonts w:eastAsiaTheme="minorEastAsia"/>
          <w:lang w:eastAsia="zh-CN"/>
        </w:rPr>
        <w:t>3</w:t>
      </w:r>
      <w:r w:rsidRPr="00035F90">
        <w:rPr>
          <w:rFonts w:eastAsiaTheme="minorEastAsia"/>
        </w:rPr>
        <w:t>.5-1 to 8.1.2.</w:t>
      </w:r>
      <w:r w:rsidRPr="00035F90">
        <w:rPr>
          <w:rFonts w:eastAsiaTheme="minorEastAsia"/>
          <w:lang w:eastAsia="zh-CN"/>
        </w:rPr>
        <w:t>3</w:t>
      </w:r>
      <w:r w:rsidRPr="00035F90">
        <w:rPr>
          <w:rFonts w:eastAsiaTheme="minorEastAsia"/>
        </w:rPr>
        <w:t>.5-</w:t>
      </w:r>
      <w:r w:rsidRPr="00035F90">
        <w:rPr>
          <w:rFonts w:eastAsiaTheme="minorEastAsia"/>
          <w:lang w:eastAsia="zh-CN"/>
        </w:rPr>
        <w:t>4</w:t>
      </w:r>
      <w:r w:rsidRPr="00035F90">
        <w:rPr>
          <w:rFonts w:eastAsiaTheme="minorEastAsia"/>
        </w:rPr>
        <w:t xml:space="preserve"> is achieved at the IAB-DU inpu</w:t>
      </w:r>
      <w:r w:rsidRPr="00035F90">
        <w:rPr>
          <w:rFonts w:eastAsiaTheme="minorEastAsia"/>
          <w:lang w:eastAsia="zh-CN"/>
        </w:rPr>
        <w:t>t during the UCI multiplexed on PUSCH transmissions.</w:t>
      </w:r>
    </w:p>
    <w:p w14:paraId="38825148" w14:textId="77777777" w:rsidR="00035F90" w:rsidRPr="00035F90" w:rsidRDefault="00035F90" w:rsidP="00035F90">
      <w:pPr>
        <w:ind w:left="568" w:hanging="284"/>
        <w:rPr>
          <w:rFonts w:eastAsiaTheme="minorEastAsia"/>
          <w:lang w:eastAsia="zh-CN"/>
        </w:rPr>
      </w:pPr>
      <w:r w:rsidRPr="00035F90">
        <w:rPr>
          <w:rFonts w:eastAsiaTheme="minorEastAsia" w:hint="eastAsia"/>
          <w:lang w:eastAsia="zh-CN"/>
        </w:rPr>
        <w:t>6</w:t>
      </w:r>
      <w:r w:rsidRPr="00035F90">
        <w:rPr>
          <w:rFonts w:eastAsiaTheme="minorEastAsia"/>
        </w:rPr>
        <w:t>)</w:t>
      </w:r>
      <w:r w:rsidRPr="00035F90">
        <w:rPr>
          <w:rFonts w:eastAsiaTheme="minorEastAsia"/>
        </w:rPr>
        <w:tab/>
      </w:r>
      <w:r w:rsidRPr="00035F90">
        <w:rPr>
          <w:rFonts w:eastAsiaTheme="minorEastAsia"/>
          <w:lang w:eastAsia="zh-CN"/>
        </w:rPr>
        <w:t xml:space="preserve">The tester sends a test pattern where UCI with CSI part 1 and CSI part 2 information can be multiplexed on PUSCH. The following statistics are kept: the number of incorrectly decoded CSI part 1 information </w:t>
      </w:r>
      <w:r w:rsidRPr="00035F90">
        <w:rPr>
          <w:rFonts w:eastAsiaTheme="minorEastAsia"/>
          <w:lang w:eastAsia="zh-CN"/>
        </w:rPr>
        <w:lastRenderedPageBreak/>
        <w:t>transmission, the number of incorrectly decoded CSI part 2 information transmission during UCI multiplexed on PUSCH transmission.</w:t>
      </w:r>
    </w:p>
    <w:p w14:paraId="749C34E2" w14:textId="3C3A3369" w:rsidR="00035F90" w:rsidRDefault="00035F90">
      <w:pPr>
        <w:overflowPunct/>
        <w:autoSpaceDE/>
        <w:autoSpaceDN/>
        <w:adjustRightInd/>
        <w:spacing w:after="160" w:line="259" w:lineRule="auto"/>
        <w:textAlignment w:val="auto"/>
      </w:pPr>
      <w:r>
        <w:br w:type="page"/>
      </w:r>
    </w:p>
    <w:p w14:paraId="7E92E0C6" w14:textId="77777777" w:rsidR="009466FC" w:rsidRPr="009466FC" w:rsidRDefault="009466FC" w:rsidP="009466FC">
      <w:pPr>
        <w:keepNext/>
        <w:keepLines/>
        <w:spacing w:before="120"/>
        <w:ind w:left="1985" w:hanging="1985"/>
        <w:rPr>
          <w:rFonts w:ascii="Arial" w:eastAsiaTheme="minorEastAsia" w:hAnsi="Arial"/>
        </w:rPr>
      </w:pPr>
      <w:r w:rsidRPr="009466FC">
        <w:rPr>
          <w:rFonts w:ascii="Arial" w:eastAsiaTheme="minorEastAsia" w:hAnsi="Arial"/>
        </w:rPr>
        <w:lastRenderedPageBreak/>
        <w:t>8.1.3.1.4.2</w:t>
      </w:r>
      <w:r w:rsidRPr="009466FC">
        <w:rPr>
          <w:rFonts w:ascii="Arial" w:eastAsiaTheme="minorEastAsia" w:hAnsi="Arial"/>
        </w:rPr>
        <w:tab/>
        <w:t>Test procedure</w:t>
      </w:r>
    </w:p>
    <w:p w14:paraId="63C60875" w14:textId="75C944DA" w:rsidR="009466FC" w:rsidRPr="009466FC" w:rsidRDefault="009466FC" w:rsidP="009466FC">
      <w:pPr>
        <w:ind w:left="568" w:hanging="284"/>
        <w:rPr>
          <w:rFonts w:eastAsiaTheme="minorEastAsia"/>
        </w:rPr>
      </w:pPr>
      <w:r w:rsidRPr="009466FC">
        <w:rPr>
          <w:rFonts w:eastAsiaTheme="minorEastAsia"/>
        </w:rPr>
        <w:t>1)</w:t>
      </w:r>
      <w:r w:rsidRPr="009466FC">
        <w:rPr>
          <w:rFonts w:eastAsiaTheme="minorEastAsia"/>
        </w:rPr>
        <w:tab/>
        <w:t xml:space="preserve">Connect the IAB-DU tester generating the wanted signal, multipath fading simulators and AWGN generators to all IAB-DU </w:t>
      </w:r>
      <w:del w:id="16" w:author="Thomas Chapman" w:date="2021-07-19T12:44:00Z">
        <w:r w:rsidRPr="009466FC" w:rsidDel="00DA44B1">
          <w:rPr>
            <w:rFonts w:eastAsiaTheme="minorEastAsia"/>
          </w:rPr>
          <w:delText>antenna</w:delText>
        </w:r>
      </w:del>
      <w:ins w:id="17" w:author="Thomas Chapman" w:date="2021-07-19T12:44:00Z">
        <w:r w:rsidR="00DA44B1" w:rsidRPr="00164BBD">
          <w:rPr>
            <w:rFonts w:eastAsiaTheme="minorEastAsia"/>
            <w:i/>
            <w:iCs/>
            <w:rPrChange w:id="18" w:author="Thomas Chapman" w:date="2021-07-19T12:49:00Z">
              <w:rPr>
                <w:rFonts w:eastAsiaTheme="minorEastAsia"/>
              </w:rPr>
            </w:rPrChange>
          </w:rPr>
          <w:t>TAB</w:t>
        </w:r>
      </w:ins>
      <w:r w:rsidRPr="00164BBD">
        <w:rPr>
          <w:rFonts w:eastAsiaTheme="minorEastAsia"/>
          <w:i/>
          <w:iCs/>
          <w:rPrChange w:id="19" w:author="Thomas Chapman" w:date="2021-07-19T12:49:00Z">
            <w:rPr>
              <w:rFonts w:eastAsiaTheme="minorEastAsia"/>
            </w:rPr>
          </w:rPrChange>
        </w:rPr>
        <w:t xml:space="preserve"> connectors</w:t>
      </w:r>
      <w:r w:rsidRPr="009466FC">
        <w:rPr>
          <w:rFonts w:eastAsiaTheme="minorEastAsia"/>
        </w:rPr>
        <w:t xml:space="preserve"> for diversity reception via a combining network as shown in </w:t>
      </w:r>
      <w:r w:rsidRPr="009466FC">
        <w:rPr>
          <w:rFonts w:eastAsiaTheme="minorEastAsia"/>
          <w:lang w:eastAsia="zh-CN"/>
        </w:rPr>
        <w:t>annex D.6.</w:t>
      </w:r>
    </w:p>
    <w:p w14:paraId="3F3F6C83" w14:textId="77777777" w:rsidR="009466FC" w:rsidRPr="009466FC" w:rsidRDefault="009466FC" w:rsidP="009466FC">
      <w:pPr>
        <w:ind w:left="568" w:hanging="284"/>
        <w:rPr>
          <w:rFonts w:eastAsiaTheme="minorEastAsia"/>
        </w:rPr>
      </w:pPr>
      <w:r w:rsidRPr="009466FC">
        <w:rPr>
          <w:rFonts w:eastAsiaTheme="minorEastAsia"/>
        </w:rPr>
        <w:t>2)</w:t>
      </w:r>
      <w:r w:rsidRPr="009466FC">
        <w:rPr>
          <w:rFonts w:eastAsiaTheme="minorEastAsia"/>
        </w:rPr>
        <w:tab/>
        <w:t>Adjust the AWGN generator, according to the channel bandwidth and sub-carrier spacing defined in table 8.1.3.1.4.2-1.</w:t>
      </w:r>
    </w:p>
    <w:p w14:paraId="7F32A8AA" w14:textId="77777777" w:rsidR="009466FC" w:rsidRPr="009466FC" w:rsidRDefault="009466FC" w:rsidP="009466FC">
      <w:pPr>
        <w:keepNext/>
        <w:keepLines/>
        <w:spacing w:before="60"/>
        <w:jc w:val="center"/>
        <w:rPr>
          <w:rFonts w:ascii="Arial" w:eastAsia="Yu Gothic" w:hAnsi="Arial"/>
          <w:b/>
        </w:rPr>
      </w:pPr>
      <w:r w:rsidRPr="009466FC">
        <w:rPr>
          <w:rFonts w:ascii="Arial" w:eastAsia="Yu Gothic" w:hAnsi="Arial"/>
          <w:b/>
        </w:rPr>
        <w:t>Table 8.1.3.1.4.2-1: 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9466FC" w:rsidRPr="009466FC" w14:paraId="29C9FFB4" w14:textId="77777777" w:rsidTr="00A07853">
        <w:trPr>
          <w:cantSplit/>
          <w:jc w:val="center"/>
        </w:trPr>
        <w:tc>
          <w:tcPr>
            <w:tcW w:w="2515" w:type="dxa"/>
            <w:tcBorders>
              <w:bottom w:val="single" w:sz="4" w:space="0" w:color="auto"/>
            </w:tcBorders>
          </w:tcPr>
          <w:p w14:paraId="557D821C" w14:textId="77777777" w:rsidR="009466FC" w:rsidRPr="009466FC" w:rsidRDefault="009466FC" w:rsidP="009466FC">
            <w:pPr>
              <w:keepNext/>
              <w:keepLines/>
              <w:spacing w:after="0"/>
              <w:jc w:val="center"/>
              <w:rPr>
                <w:rFonts w:ascii="Arial" w:eastAsia="Yu Gothic" w:hAnsi="Arial"/>
                <w:b/>
                <w:sz w:val="18"/>
              </w:rPr>
            </w:pPr>
            <w:r w:rsidRPr="009466FC">
              <w:rPr>
                <w:rFonts w:ascii="Arial" w:eastAsia="Yu Gothic" w:hAnsi="Arial"/>
                <w:b/>
                <w:sz w:val="18"/>
              </w:rPr>
              <w:t>Subcarrier spacing (kHz)</w:t>
            </w:r>
          </w:p>
        </w:tc>
        <w:tc>
          <w:tcPr>
            <w:tcW w:w="2268" w:type="dxa"/>
          </w:tcPr>
          <w:p w14:paraId="4AF54BDB" w14:textId="77777777" w:rsidR="009466FC" w:rsidRPr="009466FC" w:rsidRDefault="009466FC" w:rsidP="009466FC">
            <w:pPr>
              <w:keepNext/>
              <w:keepLines/>
              <w:spacing w:after="0"/>
              <w:jc w:val="center"/>
              <w:rPr>
                <w:rFonts w:ascii="Arial" w:eastAsia="Yu Gothic" w:hAnsi="Arial"/>
                <w:b/>
                <w:sz w:val="18"/>
                <w:lang w:eastAsia="ja-JP"/>
              </w:rPr>
            </w:pPr>
            <w:r w:rsidRPr="009466FC">
              <w:rPr>
                <w:rFonts w:ascii="Arial" w:eastAsia="Yu Gothic" w:hAnsi="Arial"/>
                <w:b/>
                <w:sz w:val="18"/>
              </w:rPr>
              <w:t>Channel bandwidth (MHz)</w:t>
            </w:r>
          </w:p>
        </w:tc>
        <w:tc>
          <w:tcPr>
            <w:tcW w:w="2232" w:type="dxa"/>
          </w:tcPr>
          <w:p w14:paraId="3F6BE8AD" w14:textId="77777777" w:rsidR="009466FC" w:rsidRPr="009466FC" w:rsidRDefault="009466FC" w:rsidP="009466FC">
            <w:pPr>
              <w:keepNext/>
              <w:keepLines/>
              <w:spacing w:after="0"/>
              <w:jc w:val="center"/>
              <w:rPr>
                <w:rFonts w:ascii="Arial" w:eastAsia="Yu Gothic" w:hAnsi="Arial"/>
                <w:b/>
                <w:sz w:val="18"/>
                <w:lang w:eastAsia="ja-JP"/>
              </w:rPr>
            </w:pPr>
            <w:r w:rsidRPr="009466FC">
              <w:rPr>
                <w:rFonts w:ascii="Arial" w:eastAsia="Yu Gothic" w:hAnsi="Arial"/>
                <w:b/>
                <w:sz w:val="18"/>
              </w:rPr>
              <w:t>AWGN power level</w:t>
            </w:r>
          </w:p>
        </w:tc>
      </w:tr>
      <w:tr w:rsidR="009466FC" w:rsidRPr="009466FC" w14:paraId="0A8ADA97" w14:textId="77777777" w:rsidTr="00A07853">
        <w:trPr>
          <w:cantSplit/>
          <w:jc w:val="center"/>
        </w:trPr>
        <w:tc>
          <w:tcPr>
            <w:tcW w:w="2515" w:type="dxa"/>
            <w:vMerge w:val="restart"/>
            <w:shd w:val="clear" w:color="auto" w:fill="auto"/>
            <w:vAlign w:val="center"/>
          </w:tcPr>
          <w:p w14:paraId="45636179" w14:textId="77777777" w:rsidR="009466FC" w:rsidRPr="009466FC" w:rsidRDefault="009466FC" w:rsidP="009466FC">
            <w:pPr>
              <w:keepNext/>
              <w:keepLines/>
              <w:spacing w:after="0"/>
              <w:jc w:val="center"/>
              <w:rPr>
                <w:rFonts w:ascii="Arial" w:eastAsia="Yu Gothic" w:hAnsi="Arial"/>
                <w:sz w:val="18"/>
              </w:rPr>
            </w:pPr>
            <w:r w:rsidRPr="009466FC">
              <w:rPr>
                <w:rFonts w:ascii="Arial" w:eastAsia="Yu Gothic" w:hAnsi="Arial"/>
                <w:sz w:val="18"/>
                <w:lang w:eastAsia="ja-JP"/>
              </w:rPr>
              <w:t>15</w:t>
            </w:r>
          </w:p>
        </w:tc>
        <w:tc>
          <w:tcPr>
            <w:tcW w:w="2268" w:type="dxa"/>
          </w:tcPr>
          <w:p w14:paraId="109F4AEF" w14:textId="77777777" w:rsidR="009466FC" w:rsidRPr="009466FC" w:rsidRDefault="009466FC" w:rsidP="009466FC">
            <w:pPr>
              <w:keepNext/>
              <w:keepLines/>
              <w:spacing w:after="0"/>
              <w:jc w:val="center"/>
              <w:rPr>
                <w:rFonts w:ascii="Arial" w:eastAsia="Yu Gothic" w:hAnsi="Arial"/>
                <w:sz w:val="18"/>
              </w:rPr>
            </w:pPr>
            <w:r w:rsidRPr="009466FC">
              <w:rPr>
                <w:rFonts w:ascii="Arial" w:eastAsia="Yu Gothic" w:hAnsi="Arial"/>
                <w:sz w:val="18"/>
                <w:lang w:eastAsia="ja-JP"/>
              </w:rPr>
              <w:t>5</w:t>
            </w:r>
          </w:p>
        </w:tc>
        <w:tc>
          <w:tcPr>
            <w:tcW w:w="2232" w:type="dxa"/>
          </w:tcPr>
          <w:p w14:paraId="4A0A5C7C" w14:textId="77777777" w:rsidR="009466FC" w:rsidRPr="009466FC" w:rsidRDefault="009466FC" w:rsidP="009466FC">
            <w:pPr>
              <w:keepNext/>
              <w:keepLines/>
              <w:spacing w:after="0"/>
              <w:jc w:val="center"/>
              <w:rPr>
                <w:rFonts w:ascii="Arial" w:eastAsia="Yu Gothic" w:hAnsi="Arial"/>
                <w:sz w:val="18"/>
              </w:rPr>
            </w:pPr>
            <w:r w:rsidRPr="009466FC">
              <w:rPr>
                <w:rFonts w:ascii="Arial" w:eastAsia="Yu Gothic" w:hAnsi="Arial"/>
                <w:sz w:val="18"/>
                <w:lang w:eastAsia="ja-JP"/>
              </w:rPr>
              <w:t>-83.5 dBm / 4.5 MHz</w:t>
            </w:r>
          </w:p>
        </w:tc>
      </w:tr>
      <w:tr w:rsidR="009466FC" w:rsidRPr="009466FC" w14:paraId="151EF98D" w14:textId="77777777" w:rsidTr="00A07853">
        <w:trPr>
          <w:cantSplit/>
          <w:jc w:val="center"/>
        </w:trPr>
        <w:tc>
          <w:tcPr>
            <w:tcW w:w="2515" w:type="dxa"/>
            <w:vMerge/>
            <w:shd w:val="clear" w:color="auto" w:fill="auto"/>
            <w:vAlign w:val="center"/>
          </w:tcPr>
          <w:p w14:paraId="0BF088A8" w14:textId="77777777" w:rsidR="009466FC" w:rsidRPr="009466FC" w:rsidRDefault="009466FC" w:rsidP="009466FC">
            <w:pPr>
              <w:keepNext/>
              <w:keepLines/>
              <w:spacing w:after="0"/>
              <w:jc w:val="center"/>
              <w:rPr>
                <w:rFonts w:ascii="Arial" w:eastAsia="Yu Gothic" w:hAnsi="Arial"/>
                <w:sz w:val="18"/>
              </w:rPr>
            </w:pPr>
          </w:p>
        </w:tc>
        <w:tc>
          <w:tcPr>
            <w:tcW w:w="2268" w:type="dxa"/>
          </w:tcPr>
          <w:p w14:paraId="25B7588B" w14:textId="77777777" w:rsidR="009466FC" w:rsidRPr="009466FC" w:rsidRDefault="009466FC" w:rsidP="009466FC">
            <w:pPr>
              <w:keepNext/>
              <w:keepLines/>
              <w:spacing w:after="0"/>
              <w:jc w:val="center"/>
              <w:rPr>
                <w:rFonts w:ascii="Arial" w:eastAsia="Yu Gothic" w:hAnsi="Arial"/>
                <w:sz w:val="18"/>
                <w:lang w:eastAsia="ja-JP"/>
              </w:rPr>
            </w:pPr>
            <w:r w:rsidRPr="009466FC">
              <w:rPr>
                <w:rFonts w:ascii="Arial" w:eastAsia="Yu Gothic" w:hAnsi="Arial"/>
                <w:sz w:val="18"/>
                <w:lang w:eastAsia="ja-JP"/>
              </w:rPr>
              <w:t>10</w:t>
            </w:r>
          </w:p>
        </w:tc>
        <w:tc>
          <w:tcPr>
            <w:tcW w:w="2232" w:type="dxa"/>
          </w:tcPr>
          <w:p w14:paraId="05CC993A" w14:textId="77777777" w:rsidR="009466FC" w:rsidRPr="009466FC" w:rsidRDefault="009466FC" w:rsidP="009466FC">
            <w:pPr>
              <w:keepNext/>
              <w:keepLines/>
              <w:spacing w:after="0"/>
              <w:jc w:val="center"/>
              <w:rPr>
                <w:rFonts w:ascii="Arial" w:eastAsia="Yu Gothic" w:hAnsi="Arial"/>
                <w:sz w:val="18"/>
                <w:lang w:eastAsia="ja-JP"/>
              </w:rPr>
            </w:pPr>
            <w:r w:rsidRPr="009466FC">
              <w:rPr>
                <w:rFonts w:ascii="Arial" w:eastAsia="Yu Gothic" w:hAnsi="Arial"/>
                <w:sz w:val="18"/>
                <w:lang w:eastAsia="ja-JP"/>
              </w:rPr>
              <w:t>-80.3 dBm / 9.36 MHz</w:t>
            </w:r>
          </w:p>
        </w:tc>
      </w:tr>
      <w:tr w:rsidR="009466FC" w:rsidRPr="009466FC" w14:paraId="6C855DFE" w14:textId="77777777" w:rsidTr="00A07853">
        <w:trPr>
          <w:cantSplit/>
          <w:jc w:val="center"/>
        </w:trPr>
        <w:tc>
          <w:tcPr>
            <w:tcW w:w="2515" w:type="dxa"/>
            <w:vMerge/>
            <w:tcBorders>
              <w:bottom w:val="single" w:sz="4" w:space="0" w:color="auto"/>
            </w:tcBorders>
            <w:shd w:val="clear" w:color="auto" w:fill="auto"/>
            <w:vAlign w:val="center"/>
          </w:tcPr>
          <w:p w14:paraId="60584188" w14:textId="77777777" w:rsidR="009466FC" w:rsidRPr="009466FC" w:rsidRDefault="009466FC" w:rsidP="009466FC">
            <w:pPr>
              <w:keepNext/>
              <w:keepLines/>
              <w:spacing w:after="0"/>
              <w:jc w:val="center"/>
              <w:rPr>
                <w:rFonts w:ascii="Arial" w:eastAsia="Yu Gothic" w:hAnsi="Arial"/>
                <w:sz w:val="18"/>
              </w:rPr>
            </w:pPr>
          </w:p>
        </w:tc>
        <w:tc>
          <w:tcPr>
            <w:tcW w:w="2268" w:type="dxa"/>
          </w:tcPr>
          <w:p w14:paraId="34D6D7CC" w14:textId="77777777" w:rsidR="009466FC" w:rsidRPr="009466FC" w:rsidRDefault="009466FC" w:rsidP="009466FC">
            <w:pPr>
              <w:keepNext/>
              <w:keepLines/>
              <w:spacing w:after="0"/>
              <w:jc w:val="center"/>
              <w:rPr>
                <w:rFonts w:ascii="Arial" w:eastAsia="Yu Gothic" w:hAnsi="Arial"/>
                <w:sz w:val="18"/>
                <w:lang w:eastAsia="ja-JP"/>
              </w:rPr>
            </w:pPr>
            <w:r w:rsidRPr="009466FC">
              <w:rPr>
                <w:rFonts w:ascii="Arial" w:eastAsia="Yu Gothic" w:hAnsi="Arial"/>
                <w:sz w:val="18"/>
              </w:rPr>
              <w:t>20</w:t>
            </w:r>
          </w:p>
        </w:tc>
        <w:tc>
          <w:tcPr>
            <w:tcW w:w="2232" w:type="dxa"/>
          </w:tcPr>
          <w:p w14:paraId="31217B56" w14:textId="77777777" w:rsidR="009466FC" w:rsidRPr="009466FC" w:rsidRDefault="009466FC" w:rsidP="009466FC">
            <w:pPr>
              <w:keepNext/>
              <w:keepLines/>
              <w:spacing w:after="0"/>
              <w:jc w:val="center"/>
              <w:rPr>
                <w:rFonts w:ascii="Arial" w:eastAsia="Yu Gothic" w:hAnsi="Arial"/>
                <w:sz w:val="18"/>
                <w:lang w:eastAsia="ja-JP"/>
              </w:rPr>
            </w:pPr>
            <w:r w:rsidRPr="009466FC">
              <w:rPr>
                <w:rFonts w:ascii="Arial" w:eastAsia="Yu Gothic" w:hAnsi="Arial"/>
                <w:sz w:val="18"/>
                <w:lang w:eastAsia="ja-JP"/>
              </w:rPr>
              <w:t>-77.2 dBm / 19.08 MHz</w:t>
            </w:r>
          </w:p>
        </w:tc>
      </w:tr>
      <w:tr w:rsidR="009466FC" w:rsidRPr="009466FC" w14:paraId="6B4CA940" w14:textId="77777777" w:rsidTr="00A07853">
        <w:trPr>
          <w:cantSplit/>
          <w:jc w:val="center"/>
        </w:trPr>
        <w:tc>
          <w:tcPr>
            <w:tcW w:w="2515" w:type="dxa"/>
            <w:vMerge w:val="restart"/>
            <w:shd w:val="clear" w:color="auto" w:fill="auto"/>
            <w:vAlign w:val="center"/>
          </w:tcPr>
          <w:p w14:paraId="5373CB9D" w14:textId="77777777" w:rsidR="009466FC" w:rsidRPr="009466FC" w:rsidRDefault="009466FC" w:rsidP="009466FC">
            <w:pPr>
              <w:keepNext/>
              <w:keepLines/>
              <w:spacing w:after="0"/>
              <w:jc w:val="center"/>
              <w:rPr>
                <w:rFonts w:ascii="Arial" w:eastAsia="Yu Gothic" w:hAnsi="Arial"/>
                <w:sz w:val="18"/>
              </w:rPr>
            </w:pPr>
            <w:r w:rsidRPr="009466FC">
              <w:rPr>
                <w:rFonts w:ascii="Arial" w:eastAsia="Yu Gothic" w:hAnsi="Arial"/>
                <w:sz w:val="18"/>
                <w:lang w:eastAsia="ja-JP"/>
              </w:rPr>
              <w:t>30</w:t>
            </w:r>
          </w:p>
        </w:tc>
        <w:tc>
          <w:tcPr>
            <w:tcW w:w="2268" w:type="dxa"/>
          </w:tcPr>
          <w:p w14:paraId="1C572712" w14:textId="77777777" w:rsidR="009466FC" w:rsidRPr="009466FC" w:rsidRDefault="009466FC" w:rsidP="009466FC">
            <w:pPr>
              <w:keepNext/>
              <w:keepLines/>
              <w:spacing w:after="0"/>
              <w:jc w:val="center"/>
              <w:rPr>
                <w:rFonts w:ascii="Arial" w:eastAsia="Yu Gothic" w:hAnsi="Arial"/>
                <w:sz w:val="18"/>
              </w:rPr>
            </w:pPr>
            <w:r w:rsidRPr="009466FC">
              <w:rPr>
                <w:rFonts w:ascii="Arial" w:eastAsia="Yu Gothic" w:hAnsi="Arial"/>
                <w:sz w:val="18"/>
              </w:rPr>
              <w:t>10</w:t>
            </w:r>
          </w:p>
        </w:tc>
        <w:tc>
          <w:tcPr>
            <w:tcW w:w="2232" w:type="dxa"/>
          </w:tcPr>
          <w:p w14:paraId="568299A1" w14:textId="77777777" w:rsidR="009466FC" w:rsidRPr="009466FC" w:rsidRDefault="009466FC" w:rsidP="009466FC">
            <w:pPr>
              <w:keepNext/>
              <w:keepLines/>
              <w:spacing w:after="0"/>
              <w:jc w:val="center"/>
              <w:rPr>
                <w:rFonts w:ascii="Arial" w:eastAsia="Yu Gothic" w:hAnsi="Arial"/>
                <w:sz w:val="18"/>
                <w:lang w:eastAsia="ja-JP"/>
              </w:rPr>
            </w:pPr>
            <w:r w:rsidRPr="009466FC">
              <w:rPr>
                <w:rFonts w:ascii="Arial" w:eastAsia="Yu Gothic" w:hAnsi="Arial"/>
                <w:sz w:val="18"/>
                <w:lang w:eastAsia="ja-JP"/>
              </w:rPr>
              <w:t>-80.6 dBm / 8.64 MHz</w:t>
            </w:r>
          </w:p>
        </w:tc>
      </w:tr>
      <w:tr w:rsidR="009466FC" w:rsidRPr="009466FC" w14:paraId="716613D1" w14:textId="77777777" w:rsidTr="00A07853">
        <w:trPr>
          <w:cantSplit/>
          <w:jc w:val="center"/>
        </w:trPr>
        <w:tc>
          <w:tcPr>
            <w:tcW w:w="2515" w:type="dxa"/>
            <w:vMerge/>
            <w:shd w:val="clear" w:color="auto" w:fill="auto"/>
            <w:vAlign w:val="center"/>
          </w:tcPr>
          <w:p w14:paraId="7705EE70" w14:textId="77777777" w:rsidR="009466FC" w:rsidRPr="009466FC" w:rsidRDefault="009466FC" w:rsidP="009466FC">
            <w:pPr>
              <w:keepNext/>
              <w:keepLines/>
              <w:spacing w:after="0"/>
              <w:jc w:val="center"/>
              <w:rPr>
                <w:rFonts w:ascii="Arial" w:eastAsia="Yu Gothic" w:hAnsi="Arial"/>
                <w:sz w:val="18"/>
              </w:rPr>
            </w:pPr>
          </w:p>
        </w:tc>
        <w:tc>
          <w:tcPr>
            <w:tcW w:w="2268" w:type="dxa"/>
          </w:tcPr>
          <w:p w14:paraId="399937FF" w14:textId="77777777" w:rsidR="009466FC" w:rsidRPr="009466FC" w:rsidRDefault="009466FC" w:rsidP="009466FC">
            <w:pPr>
              <w:keepNext/>
              <w:keepLines/>
              <w:spacing w:after="0"/>
              <w:jc w:val="center"/>
              <w:rPr>
                <w:rFonts w:ascii="Arial" w:eastAsia="Yu Gothic" w:hAnsi="Arial"/>
                <w:sz w:val="18"/>
              </w:rPr>
            </w:pPr>
            <w:r w:rsidRPr="009466FC">
              <w:rPr>
                <w:rFonts w:ascii="Arial" w:eastAsia="Yu Gothic" w:hAnsi="Arial"/>
                <w:sz w:val="18"/>
              </w:rPr>
              <w:t>20</w:t>
            </w:r>
          </w:p>
        </w:tc>
        <w:tc>
          <w:tcPr>
            <w:tcW w:w="2232" w:type="dxa"/>
          </w:tcPr>
          <w:p w14:paraId="46060E79" w14:textId="77777777" w:rsidR="009466FC" w:rsidRPr="009466FC" w:rsidRDefault="009466FC" w:rsidP="009466FC">
            <w:pPr>
              <w:keepNext/>
              <w:keepLines/>
              <w:spacing w:after="0"/>
              <w:jc w:val="center"/>
              <w:rPr>
                <w:rFonts w:ascii="Arial" w:eastAsia="Yu Gothic" w:hAnsi="Arial"/>
                <w:sz w:val="18"/>
                <w:lang w:eastAsia="ja-JP"/>
              </w:rPr>
            </w:pPr>
            <w:r w:rsidRPr="009466FC">
              <w:rPr>
                <w:rFonts w:ascii="Arial" w:eastAsia="Yu Gothic" w:hAnsi="Arial"/>
                <w:sz w:val="18"/>
                <w:lang w:eastAsia="ja-JP"/>
              </w:rPr>
              <w:t>-77.4 dBm / 18.36 MHz</w:t>
            </w:r>
          </w:p>
        </w:tc>
      </w:tr>
      <w:tr w:rsidR="009466FC" w:rsidRPr="009466FC" w14:paraId="2691EAF9" w14:textId="77777777" w:rsidTr="00A07853">
        <w:trPr>
          <w:cantSplit/>
          <w:jc w:val="center"/>
        </w:trPr>
        <w:tc>
          <w:tcPr>
            <w:tcW w:w="2515" w:type="dxa"/>
            <w:vMerge/>
            <w:shd w:val="clear" w:color="auto" w:fill="auto"/>
            <w:vAlign w:val="center"/>
          </w:tcPr>
          <w:p w14:paraId="74132D49" w14:textId="77777777" w:rsidR="009466FC" w:rsidRPr="009466FC" w:rsidRDefault="009466FC" w:rsidP="009466FC">
            <w:pPr>
              <w:keepNext/>
              <w:keepLines/>
              <w:spacing w:after="0"/>
              <w:jc w:val="center"/>
              <w:rPr>
                <w:rFonts w:ascii="Arial" w:eastAsia="Yu Gothic" w:hAnsi="Arial"/>
                <w:sz w:val="18"/>
              </w:rPr>
            </w:pPr>
          </w:p>
        </w:tc>
        <w:tc>
          <w:tcPr>
            <w:tcW w:w="2268" w:type="dxa"/>
          </w:tcPr>
          <w:p w14:paraId="1EBD4D2C" w14:textId="77777777" w:rsidR="009466FC" w:rsidRPr="009466FC" w:rsidRDefault="009466FC" w:rsidP="009466FC">
            <w:pPr>
              <w:keepNext/>
              <w:keepLines/>
              <w:spacing w:after="0"/>
              <w:jc w:val="center"/>
              <w:rPr>
                <w:rFonts w:ascii="Arial" w:eastAsia="Yu Gothic" w:hAnsi="Arial"/>
                <w:sz w:val="18"/>
              </w:rPr>
            </w:pPr>
            <w:r w:rsidRPr="009466FC">
              <w:rPr>
                <w:rFonts w:ascii="Arial" w:eastAsia="Yu Gothic" w:hAnsi="Arial"/>
                <w:sz w:val="18"/>
              </w:rPr>
              <w:t>40</w:t>
            </w:r>
          </w:p>
        </w:tc>
        <w:tc>
          <w:tcPr>
            <w:tcW w:w="2232" w:type="dxa"/>
          </w:tcPr>
          <w:p w14:paraId="5F464A01" w14:textId="77777777" w:rsidR="009466FC" w:rsidRPr="009466FC" w:rsidRDefault="009466FC" w:rsidP="009466FC">
            <w:pPr>
              <w:keepNext/>
              <w:keepLines/>
              <w:spacing w:after="0"/>
              <w:jc w:val="center"/>
              <w:rPr>
                <w:rFonts w:ascii="Arial" w:eastAsia="Yu Gothic" w:hAnsi="Arial"/>
                <w:sz w:val="18"/>
                <w:lang w:eastAsia="ja-JP"/>
              </w:rPr>
            </w:pPr>
            <w:r w:rsidRPr="009466FC">
              <w:rPr>
                <w:rFonts w:ascii="Arial" w:eastAsia="Yu Gothic" w:hAnsi="Arial"/>
                <w:sz w:val="18"/>
                <w:lang w:eastAsia="ja-JP"/>
              </w:rPr>
              <w:t>-74.2 dBm / 38.16 MHz</w:t>
            </w:r>
          </w:p>
        </w:tc>
      </w:tr>
      <w:tr w:rsidR="009466FC" w:rsidRPr="009466FC" w14:paraId="17735554" w14:textId="77777777" w:rsidTr="00A07853">
        <w:trPr>
          <w:cantSplit/>
          <w:jc w:val="center"/>
        </w:trPr>
        <w:tc>
          <w:tcPr>
            <w:tcW w:w="2515" w:type="dxa"/>
            <w:vMerge/>
            <w:shd w:val="clear" w:color="auto" w:fill="auto"/>
            <w:vAlign w:val="center"/>
          </w:tcPr>
          <w:p w14:paraId="46F0076E" w14:textId="77777777" w:rsidR="009466FC" w:rsidRPr="009466FC" w:rsidRDefault="009466FC" w:rsidP="009466FC">
            <w:pPr>
              <w:keepNext/>
              <w:keepLines/>
              <w:spacing w:after="0"/>
              <w:jc w:val="center"/>
              <w:rPr>
                <w:rFonts w:ascii="Arial" w:eastAsia="Yu Gothic" w:hAnsi="Arial"/>
                <w:sz w:val="18"/>
              </w:rPr>
            </w:pPr>
          </w:p>
        </w:tc>
        <w:tc>
          <w:tcPr>
            <w:tcW w:w="2268" w:type="dxa"/>
          </w:tcPr>
          <w:p w14:paraId="0159F0EA" w14:textId="77777777" w:rsidR="009466FC" w:rsidRPr="009466FC" w:rsidRDefault="009466FC" w:rsidP="009466FC">
            <w:pPr>
              <w:keepNext/>
              <w:keepLines/>
              <w:spacing w:after="0"/>
              <w:jc w:val="center"/>
              <w:rPr>
                <w:rFonts w:ascii="Arial" w:eastAsia="Yu Gothic" w:hAnsi="Arial"/>
                <w:sz w:val="18"/>
              </w:rPr>
            </w:pPr>
            <w:r w:rsidRPr="009466FC">
              <w:rPr>
                <w:rFonts w:ascii="Arial" w:eastAsia="Yu Gothic" w:hAnsi="Arial"/>
                <w:sz w:val="18"/>
                <w:lang w:eastAsia="ja-JP"/>
              </w:rPr>
              <w:t>100</w:t>
            </w:r>
          </w:p>
        </w:tc>
        <w:tc>
          <w:tcPr>
            <w:tcW w:w="2232" w:type="dxa"/>
          </w:tcPr>
          <w:p w14:paraId="727BEE56" w14:textId="77777777" w:rsidR="009466FC" w:rsidRPr="009466FC" w:rsidRDefault="009466FC" w:rsidP="009466FC">
            <w:pPr>
              <w:keepNext/>
              <w:keepLines/>
              <w:spacing w:after="0"/>
              <w:jc w:val="center"/>
              <w:rPr>
                <w:rFonts w:ascii="Arial" w:eastAsia="Yu Gothic" w:hAnsi="Arial"/>
                <w:sz w:val="18"/>
                <w:lang w:eastAsia="ja-JP"/>
              </w:rPr>
            </w:pPr>
            <w:r w:rsidRPr="009466FC">
              <w:rPr>
                <w:rFonts w:ascii="Arial" w:eastAsia="Yu Gothic" w:hAnsi="Arial"/>
                <w:sz w:val="18"/>
                <w:lang w:eastAsia="ja-JP"/>
              </w:rPr>
              <w:t>-70.1 dBm / 98.28 MHz</w:t>
            </w:r>
          </w:p>
        </w:tc>
      </w:tr>
    </w:tbl>
    <w:p w14:paraId="3E9D2EBD" w14:textId="77777777" w:rsidR="009466FC" w:rsidRPr="009466FC" w:rsidRDefault="009466FC" w:rsidP="009466FC">
      <w:pPr>
        <w:rPr>
          <w:rFonts w:eastAsiaTheme="minorEastAsia"/>
        </w:rPr>
      </w:pPr>
    </w:p>
    <w:p w14:paraId="2F16DD7B" w14:textId="77777777" w:rsidR="009466FC" w:rsidRPr="009466FC" w:rsidRDefault="009466FC" w:rsidP="009466FC">
      <w:pPr>
        <w:ind w:left="568" w:hanging="284"/>
        <w:rPr>
          <w:rFonts w:eastAsiaTheme="minorEastAsia"/>
        </w:rPr>
      </w:pPr>
      <w:r w:rsidRPr="009466FC">
        <w:rPr>
          <w:rFonts w:eastAsiaTheme="minorEastAsia"/>
        </w:rPr>
        <w:t>3)</w:t>
      </w:r>
      <w:r w:rsidRPr="009466FC">
        <w:rPr>
          <w:rFonts w:eastAsiaTheme="minorEastAsia"/>
        </w:rPr>
        <w:tab/>
        <w:t>The characteristics of the wanted signal shall be configured according to TS 38.211 [9] and the specific test parameters are configured as mentioned in table 8.1.3.1.4.2-2:</w:t>
      </w:r>
    </w:p>
    <w:p w14:paraId="1B3B82D7" w14:textId="77777777" w:rsidR="009466FC" w:rsidRPr="009466FC" w:rsidRDefault="009466FC" w:rsidP="009466FC">
      <w:pPr>
        <w:keepNext/>
        <w:keepLines/>
        <w:spacing w:before="60"/>
        <w:jc w:val="center"/>
        <w:rPr>
          <w:rFonts w:ascii="Arial" w:eastAsiaTheme="minorEastAsia" w:hAnsi="Arial"/>
          <w:b/>
        </w:rPr>
      </w:pPr>
      <w:r w:rsidRPr="009466FC">
        <w:rPr>
          <w:rFonts w:ascii="Arial" w:eastAsiaTheme="minorEastAsia" w:hAnsi="Arial"/>
          <w:b/>
        </w:rPr>
        <w:t>Table 8.1.3.1.4.2-2: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8"/>
        <w:gridCol w:w="2072"/>
      </w:tblGrid>
      <w:tr w:rsidR="009466FC" w:rsidRPr="009466FC" w14:paraId="1B0C5B7A" w14:textId="77777777" w:rsidTr="00A07853">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55172CB3" w14:textId="77777777" w:rsidR="009466FC" w:rsidRPr="009466FC" w:rsidRDefault="009466FC" w:rsidP="009466FC">
            <w:pPr>
              <w:keepNext/>
              <w:keepLines/>
              <w:spacing w:after="0"/>
              <w:jc w:val="center"/>
              <w:rPr>
                <w:rFonts w:ascii="Arial" w:eastAsia="MS Gothic" w:hAnsi="Arial" w:cs="Arial"/>
                <w:b/>
                <w:bCs/>
                <w:sz w:val="18"/>
              </w:rPr>
            </w:pPr>
            <w:r w:rsidRPr="009466FC">
              <w:rPr>
                <w:rFonts w:ascii="Arial" w:eastAsia="MS Gothic" w:hAnsi="Arial" w:cs="Arial"/>
                <w:b/>
                <w:bCs/>
                <w:sz w:val="18"/>
              </w:rPr>
              <w:t>Parameter</w:t>
            </w:r>
          </w:p>
        </w:tc>
        <w:tc>
          <w:tcPr>
            <w:tcW w:w="2072" w:type="dxa"/>
            <w:tcBorders>
              <w:top w:val="single" w:sz="4" w:space="0" w:color="auto"/>
              <w:left w:val="single" w:sz="4" w:space="0" w:color="auto"/>
              <w:bottom w:val="single" w:sz="4" w:space="0" w:color="auto"/>
              <w:right w:val="single" w:sz="4" w:space="0" w:color="auto"/>
            </w:tcBorders>
            <w:hideMark/>
          </w:tcPr>
          <w:p w14:paraId="751AAA83" w14:textId="77777777" w:rsidR="009466FC" w:rsidRPr="009466FC" w:rsidRDefault="009466FC" w:rsidP="009466FC">
            <w:pPr>
              <w:keepNext/>
              <w:keepLines/>
              <w:spacing w:after="0"/>
              <w:jc w:val="center"/>
              <w:rPr>
                <w:rFonts w:ascii="Arial" w:eastAsia="MS Gothic" w:hAnsi="Arial" w:cs="Arial"/>
                <w:b/>
                <w:bCs/>
                <w:sz w:val="18"/>
              </w:rPr>
            </w:pPr>
            <w:r w:rsidRPr="009466FC">
              <w:rPr>
                <w:rFonts w:ascii="Arial" w:eastAsia="MS Gothic" w:hAnsi="Arial" w:cs="Arial"/>
                <w:b/>
                <w:bCs/>
                <w:sz w:val="18"/>
              </w:rPr>
              <w:t>Test</w:t>
            </w:r>
          </w:p>
        </w:tc>
      </w:tr>
      <w:tr w:rsidR="009466FC" w:rsidRPr="009466FC" w14:paraId="619C000E" w14:textId="77777777" w:rsidTr="00A07853">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441E22C6" w14:textId="77777777" w:rsidR="009466FC" w:rsidRPr="009466FC" w:rsidRDefault="009466FC" w:rsidP="009466FC">
            <w:pPr>
              <w:keepNext/>
              <w:keepLines/>
              <w:spacing w:after="0"/>
              <w:rPr>
                <w:rFonts w:ascii="Arial" w:eastAsiaTheme="minorEastAsia" w:hAnsi="Arial"/>
                <w:sz w:val="18"/>
                <w:lang w:eastAsia="zh-CN"/>
              </w:rPr>
            </w:pPr>
            <w:r w:rsidRPr="009466FC">
              <w:rPr>
                <w:rFonts w:ascii="Arial" w:eastAsiaTheme="minorEastAsia" w:hAnsi="Arial"/>
                <w:sz w:val="18"/>
                <w:lang w:eastAsia="zh-CN"/>
              </w:rPr>
              <w:t>number of UCI information bits</w:t>
            </w:r>
          </w:p>
        </w:tc>
        <w:tc>
          <w:tcPr>
            <w:tcW w:w="2072" w:type="dxa"/>
            <w:tcBorders>
              <w:top w:val="single" w:sz="4" w:space="0" w:color="auto"/>
              <w:left w:val="single" w:sz="4" w:space="0" w:color="auto"/>
              <w:bottom w:val="single" w:sz="4" w:space="0" w:color="auto"/>
              <w:right w:val="single" w:sz="4" w:space="0" w:color="auto"/>
            </w:tcBorders>
            <w:hideMark/>
          </w:tcPr>
          <w:p w14:paraId="5328DC65" w14:textId="77777777" w:rsidR="009466FC" w:rsidRPr="009466FC" w:rsidRDefault="009466FC" w:rsidP="009466FC">
            <w:pPr>
              <w:keepNext/>
              <w:keepLines/>
              <w:spacing w:after="0"/>
              <w:jc w:val="center"/>
              <w:rPr>
                <w:rFonts w:ascii="Arial" w:eastAsia="MS Gothic" w:hAnsi="Arial" w:cs="Arial"/>
                <w:sz w:val="18"/>
              </w:rPr>
            </w:pPr>
            <w:r w:rsidRPr="009466FC">
              <w:rPr>
                <w:rFonts w:ascii="Arial" w:eastAsia="MS Gothic" w:hAnsi="Arial" w:cs="Arial"/>
                <w:sz w:val="18"/>
              </w:rPr>
              <w:t>1</w:t>
            </w:r>
          </w:p>
        </w:tc>
      </w:tr>
      <w:tr w:rsidR="009466FC" w:rsidRPr="009466FC" w14:paraId="1F9565ED" w14:textId="77777777" w:rsidTr="00A07853">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38BB1278" w14:textId="77777777" w:rsidR="009466FC" w:rsidRPr="009466FC" w:rsidRDefault="009466FC" w:rsidP="009466FC">
            <w:pPr>
              <w:keepNext/>
              <w:keepLines/>
              <w:spacing w:after="0"/>
              <w:rPr>
                <w:rFonts w:ascii="Arial" w:eastAsia="MS Gothic" w:hAnsi="Arial" w:cs="Arial"/>
                <w:sz w:val="18"/>
              </w:rPr>
            </w:pPr>
            <w:r w:rsidRPr="009466FC">
              <w:rPr>
                <w:rFonts w:ascii="Arial" w:eastAsiaTheme="minorEastAsia" w:hAnsi="Arial"/>
                <w:sz w:val="18"/>
              </w:rPr>
              <w:t>Number of PR</w:t>
            </w:r>
            <w:r w:rsidRPr="009466FC" w:rsidDel="007E6B31">
              <w:rPr>
                <w:rFonts w:ascii="Arial" w:eastAsiaTheme="minorEastAsia" w:hAnsi="Arial"/>
                <w:sz w:val="18"/>
              </w:rPr>
              <w:t>Bs</w:t>
            </w:r>
          </w:p>
        </w:tc>
        <w:tc>
          <w:tcPr>
            <w:tcW w:w="2072" w:type="dxa"/>
            <w:tcBorders>
              <w:top w:val="single" w:sz="4" w:space="0" w:color="auto"/>
              <w:left w:val="single" w:sz="4" w:space="0" w:color="auto"/>
              <w:bottom w:val="single" w:sz="4" w:space="0" w:color="auto"/>
              <w:right w:val="single" w:sz="4" w:space="0" w:color="auto"/>
            </w:tcBorders>
            <w:hideMark/>
          </w:tcPr>
          <w:p w14:paraId="7BC06952" w14:textId="77777777" w:rsidR="009466FC" w:rsidRPr="009466FC" w:rsidRDefault="009466FC" w:rsidP="009466FC">
            <w:pPr>
              <w:keepNext/>
              <w:keepLines/>
              <w:spacing w:after="0"/>
              <w:jc w:val="center"/>
              <w:rPr>
                <w:rFonts w:ascii="Arial" w:eastAsia="MS Gothic" w:hAnsi="Arial" w:cs="Arial"/>
                <w:sz w:val="18"/>
              </w:rPr>
            </w:pPr>
            <w:r w:rsidRPr="009466FC">
              <w:rPr>
                <w:rFonts w:ascii="Arial" w:eastAsia="MS Gothic" w:hAnsi="Arial" w:cs="Arial"/>
                <w:sz w:val="18"/>
              </w:rPr>
              <w:t>1</w:t>
            </w:r>
          </w:p>
        </w:tc>
      </w:tr>
      <w:tr w:rsidR="009466FC" w:rsidRPr="009466FC" w14:paraId="63A3C1CE" w14:textId="77777777" w:rsidTr="00A07853">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417407BE" w14:textId="77777777" w:rsidR="009466FC" w:rsidRPr="009466FC" w:rsidRDefault="009466FC" w:rsidP="009466FC">
            <w:pPr>
              <w:keepNext/>
              <w:keepLines/>
              <w:spacing w:after="0"/>
              <w:rPr>
                <w:rFonts w:ascii="Arial" w:eastAsiaTheme="minorEastAsia" w:hAnsi="Arial"/>
                <w:sz w:val="18"/>
              </w:rPr>
            </w:pPr>
            <w:r w:rsidRPr="009466FC">
              <w:rPr>
                <w:rFonts w:ascii="Arial" w:eastAsiaTheme="minorEastAsia" w:hAnsi="Arial"/>
                <w:sz w:val="18"/>
              </w:rPr>
              <w:t>First PRB prior to frequency hopping</w:t>
            </w:r>
          </w:p>
        </w:tc>
        <w:tc>
          <w:tcPr>
            <w:tcW w:w="2072" w:type="dxa"/>
            <w:tcBorders>
              <w:top w:val="single" w:sz="4" w:space="0" w:color="auto"/>
              <w:left w:val="single" w:sz="4" w:space="0" w:color="auto"/>
              <w:bottom w:val="single" w:sz="4" w:space="0" w:color="auto"/>
              <w:right w:val="single" w:sz="4" w:space="0" w:color="auto"/>
            </w:tcBorders>
            <w:hideMark/>
          </w:tcPr>
          <w:p w14:paraId="1B59EB47" w14:textId="77777777" w:rsidR="009466FC" w:rsidRPr="009466FC" w:rsidRDefault="009466FC" w:rsidP="009466FC">
            <w:pPr>
              <w:keepNext/>
              <w:keepLines/>
              <w:spacing w:after="0"/>
              <w:jc w:val="center"/>
              <w:rPr>
                <w:rFonts w:ascii="Arial" w:eastAsia="MS Gothic" w:hAnsi="Arial" w:cs="Arial"/>
                <w:sz w:val="18"/>
              </w:rPr>
            </w:pPr>
            <w:r w:rsidRPr="009466FC">
              <w:rPr>
                <w:rFonts w:ascii="Arial" w:eastAsia="MS Gothic" w:hAnsi="Arial" w:cs="Arial"/>
                <w:sz w:val="18"/>
              </w:rPr>
              <w:t>0</w:t>
            </w:r>
          </w:p>
        </w:tc>
      </w:tr>
      <w:tr w:rsidR="009466FC" w:rsidRPr="009466FC" w14:paraId="37336EDB" w14:textId="77777777" w:rsidTr="00A07853">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1C4EF2D3" w14:textId="77777777" w:rsidR="009466FC" w:rsidRPr="009466FC" w:rsidRDefault="009466FC" w:rsidP="009466FC">
            <w:pPr>
              <w:keepNext/>
              <w:keepLines/>
              <w:spacing w:after="0"/>
              <w:rPr>
                <w:rFonts w:ascii="Arial" w:eastAsiaTheme="minorEastAsia" w:hAnsi="Arial"/>
                <w:sz w:val="18"/>
              </w:rPr>
            </w:pPr>
            <w:r w:rsidRPr="009466FC">
              <w:rPr>
                <w:rFonts w:ascii="Arial" w:eastAsiaTheme="minorEastAsia" w:hAnsi="Arial"/>
                <w:sz w:val="18"/>
              </w:rPr>
              <w:t>Intra-slot frequency hopping</w:t>
            </w:r>
          </w:p>
        </w:tc>
        <w:tc>
          <w:tcPr>
            <w:tcW w:w="2072" w:type="dxa"/>
            <w:tcBorders>
              <w:top w:val="single" w:sz="4" w:space="0" w:color="auto"/>
              <w:left w:val="single" w:sz="4" w:space="0" w:color="auto"/>
              <w:bottom w:val="single" w:sz="4" w:space="0" w:color="auto"/>
              <w:right w:val="single" w:sz="4" w:space="0" w:color="auto"/>
            </w:tcBorders>
            <w:hideMark/>
          </w:tcPr>
          <w:p w14:paraId="1BC64D37" w14:textId="77777777" w:rsidR="009466FC" w:rsidRPr="009466FC" w:rsidRDefault="009466FC" w:rsidP="009466FC">
            <w:pPr>
              <w:keepNext/>
              <w:keepLines/>
              <w:spacing w:after="0"/>
              <w:jc w:val="center"/>
              <w:rPr>
                <w:rFonts w:ascii="Arial" w:eastAsia="MS Gothic" w:hAnsi="Arial" w:cs="Arial"/>
                <w:sz w:val="18"/>
              </w:rPr>
            </w:pPr>
            <w:r w:rsidRPr="009466FC">
              <w:rPr>
                <w:rFonts w:ascii="Arial" w:eastAsia="MS Gothic" w:hAnsi="Arial" w:cs="Arial"/>
                <w:sz w:val="18"/>
              </w:rPr>
              <w:t xml:space="preserve">N/A for 1 symbol </w:t>
            </w:r>
          </w:p>
          <w:p w14:paraId="218CF22D" w14:textId="77777777" w:rsidR="009466FC" w:rsidRPr="009466FC" w:rsidRDefault="009466FC" w:rsidP="009466FC">
            <w:pPr>
              <w:keepNext/>
              <w:keepLines/>
              <w:spacing w:after="0"/>
              <w:jc w:val="center"/>
              <w:rPr>
                <w:rFonts w:ascii="Arial" w:eastAsia="MS Gothic" w:hAnsi="Arial" w:cs="Arial"/>
                <w:sz w:val="18"/>
              </w:rPr>
            </w:pPr>
            <w:r w:rsidRPr="009466FC">
              <w:rPr>
                <w:rFonts w:ascii="Arial" w:eastAsia="MS Gothic" w:hAnsi="Arial" w:cs="Arial"/>
                <w:sz w:val="18"/>
              </w:rPr>
              <w:t>Enabled for 2 symbols</w:t>
            </w:r>
          </w:p>
        </w:tc>
      </w:tr>
      <w:tr w:rsidR="009466FC" w:rsidRPr="009466FC" w14:paraId="628B7239" w14:textId="77777777" w:rsidTr="00A07853">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4B309E7A" w14:textId="77777777" w:rsidR="009466FC" w:rsidRPr="009466FC" w:rsidRDefault="009466FC" w:rsidP="009466FC">
            <w:pPr>
              <w:keepNext/>
              <w:keepLines/>
              <w:spacing w:after="0"/>
              <w:rPr>
                <w:rFonts w:ascii="Arial" w:eastAsiaTheme="minorEastAsia" w:hAnsi="Arial"/>
                <w:sz w:val="18"/>
              </w:rPr>
            </w:pPr>
            <w:r w:rsidRPr="009466FC">
              <w:rPr>
                <w:rFonts w:ascii="Arial" w:eastAsiaTheme="minorEastAsia" w:hAnsi="Arial"/>
                <w:sz w:val="18"/>
              </w:rPr>
              <w:t>First PRB after frequency hopping</w:t>
            </w:r>
          </w:p>
        </w:tc>
        <w:tc>
          <w:tcPr>
            <w:tcW w:w="2072" w:type="dxa"/>
            <w:tcBorders>
              <w:top w:val="single" w:sz="4" w:space="0" w:color="auto"/>
              <w:left w:val="single" w:sz="4" w:space="0" w:color="auto"/>
              <w:bottom w:val="single" w:sz="4" w:space="0" w:color="auto"/>
              <w:right w:val="single" w:sz="4" w:space="0" w:color="auto"/>
            </w:tcBorders>
            <w:hideMark/>
          </w:tcPr>
          <w:p w14:paraId="233C7CC6" w14:textId="77777777" w:rsidR="009466FC" w:rsidRPr="009466FC" w:rsidRDefault="009466FC" w:rsidP="009466FC">
            <w:pPr>
              <w:keepNext/>
              <w:keepLines/>
              <w:spacing w:after="0"/>
              <w:jc w:val="center"/>
              <w:rPr>
                <w:rFonts w:ascii="Arial" w:eastAsia="MS Gothic" w:hAnsi="Arial" w:cs="Arial"/>
                <w:sz w:val="18"/>
              </w:rPr>
            </w:pPr>
            <w:r w:rsidRPr="009466FC">
              <w:rPr>
                <w:rFonts w:ascii="Arial" w:eastAsia="MS Gothic" w:hAnsi="Arial" w:cs="Arial"/>
                <w:sz w:val="18"/>
              </w:rPr>
              <w:t>The largest PRB index – (Number of PR</w:t>
            </w:r>
            <w:r w:rsidRPr="009466FC" w:rsidDel="007E6B31">
              <w:rPr>
                <w:rFonts w:ascii="Arial" w:eastAsia="MS Gothic" w:hAnsi="Arial" w:cs="Arial"/>
                <w:sz w:val="18"/>
              </w:rPr>
              <w:t>Bs</w:t>
            </w:r>
            <w:r w:rsidRPr="009466FC">
              <w:rPr>
                <w:rFonts w:ascii="Arial" w:eastAsia="MS Gothic" w:hAnsi="Arial" w:cs="Arial"/>
                <w:sz w:val="18"/>
              </w:rPr>
              <w:t xml:space="preserve"> – 1)</w:t>
            </w:r>
          </w:p>
        </w:tc>
      </w:tr>
      <w:tr w:rsidR="009466FC" w:rsidRPr="009466FC" w14:paraId="41A81715" w14:textId="77777777" w:rsidTr="00A07853">
        <w:trPr>
          <w:cantSplit/>
          <w:jc w:val="center"/>
        </w:trPr>
        <w:tc>
          <w:tcPr>
            <w:tcW w:w="2498" w:type="dxa"/>
            <w:tcBorders>
              <w:top w:val="single" w:sz="4" w:space="0" w:color="auto"/>
              <w:left w:val="single" w:sz="4" w:space="0" w:color="auto"/>
              <w:bottom w:val="single" w:sz="4" w:space="0" w:color="auto"/>
              <w:right w:val="single" w:sz="4" w:space="0" w:color="auto"/>
            </w:tcBorders>
          </w:tcPr>
          <w:p w14:paraId="1AA9DAB0" w14:textId="77777777" w:rsidR="009466FC" w:rsidRPr="009466FC" w:rsidRDefault="009466FC" w:rsidP="009466FC">
            <w:pPr>
              <w:keepNext/>
              <w:keepLines/>
              <w:spacing w:after="0"/>
              <w:rPr>
                <w:rFonts w:ascii="Arial" w:eastAsiaTheme="minorEastAsia" w:hAnsi="Arial"/>
                <w:sz w:val="18"/>
              </w:rPr>
            </w:pPr>
            <w:r w:rsidRPr="009466FC">
              <w:rPr>
                <w:rFonts w:ascii="Arial" w:eastAsiaTheme="minorEastAsia" w:hAnsi="Arial"/>
                <w:sz w:val="18"/>
              </w:rPr>
              <w:t>Group and sequence hopping</w:t>
            </w:r>
          </w:p>
        </w:tc>
        <w:tc>
          <w:tcPr>
            <w:tcW w:w="2072" w:type="dxa"/>
            <w:tcBorders>
              <w:top w:val="single" w:sz="4" w:space="0" w:color="auto"/>
              <w:left w:val="single" w:sz="4" w:space="0" w:color="auto"/>
              <w:bottom w:val="single" w:sz="4" w:space="0" w:color="auto"/>
              <w:right w:val="single" w:sz="4" w:space="0" w:color="auto"/>
            </w:tcBorders>
          </w:tcPr>
          <w:p w14:paraId="01374D96" w14:textId="77777777" w:rsidR="009466FC" w:rsidRPr="009466FC" w:rsidRDefault="009466FC" w:rsidP="009466FC">
            <w:pPr>
              <w:keepNext/>
              <w:keepLines/>
              <w:spacing w:after="0"/>
              <w:jc w:val="center"/>
              <w:rPr>
                <w:rFonts w:ascii="Arial" w:eastAsia="MS Gothic" w:hAnsi="Arial" w:cs="Arial"/>
                <w:sz w:val="18"/>
              </w:rPr>
            </w:pPr>
            <w:r w:rsidRPr="009466FC">
              <w:rPr>
                <w:rFonts w:ascii="Arial" w:eastAsia="MS Gothic" w:hAnsi="Arial" w:cs="Arial"/>
                <w:sz w:val="18"/>
              </w:rPr>
              <w:t>neither</w:t>
            </w:r>
          </w:p>
        </w:tc>
      </w:tr>
      <w:tr w:rsidR="009466FC" w:rsidRPr="009466FC" w14:paraId="01D51FAD" w14:textId="77777777" w:rsidTr="00A07853">
        <w:trPr>
          <w:cantSplit/>
          <w:jc w:val="center"/>
        </w:trPr>
        <w:tc>
          <w:tcPr>
            <w:tcW w:w="2498" w:type="dxa"/>
            <w:tcBorders>
              <w:top w:val="single" w:sz="4" w:space="0" w:color="auto"/>
              <w:left w:val="single" w:sz="4" w:space="0" w:color="auto"/>
              <w:bottom w:val="single" w:sz="4" w:space="0" w:color="auto"/>
              <w:right w:val="single" w:sz="4" w:space="0" w:color="auto"/>
            </w:tcBorders>
          </w:tcPr>
          <w:p w14:paraId="688A652F" w14:textId="77777777" w:rsidR="009466FC" w:rsidRPr="009466FC" w:rsidRDefault="009466FC" w:rsidP="009466FC">
            <w:pPr>
              <w:keepNext/>
              <w:keepLines/>
              <w:spacing w:after="0"/>
              <w:rPr>
                <w:rFonts w:ascii="Arial" w:eastAsiaTheme="minorEastAsia" w:hAnsi="Arial"/>
                <w:sz w:val="18"/>
              </w:rPr>
            </w:pPr>
            <w:r w:rsidRPr="009466FC">
              <w:rPr>
                <w:rFonts w:ascii="Arial" w:eastAsiaTheme="minorEastAsia" w:hAnsi="Arial"/>
                <w:sz w:val="18"/>
              </w:rPr>
              <w:t>Hopping ID</w:t>
            </w:r>
          </w:p>
        </w:tc>
        <w:tc>
          <w:tcPr>
            <w:tcW w:w="2072" w:type="dxa"/>
            <w:tcBorders>
              <w:top w:val="single" w:sz="4" w:space="0" w:color="auto"/>
              <w:left w:val="single" w:sz="4" w:space="0" w:color="auto"/>
              <w:bottom w:val="single" w:sz="4" w:space="0" w:color="auto"/>
              <w:right w:val="single" w:sz="4" w:space="0" w:color="auto"/>
            </w:tcBorders>
          </w:tcPr>
          <w:p w14:paraId="2058983D" w14:textId="77777777" w:rsidR="009466FC" w:rsidRPr="009466FC" w:rsidRDefault="009466FC" w:rsidP="009466FC">
            <w:pPr>
              <w:keepNext/>
              <w:keepLines/>
              <w:spacing w:after="0"/>
              <w:jc w:val="center"/>
              <w:rPr>
                <w:rFonts w:ascii="Arial" w:eastAsia="MS Gothic" w:hAnsi="Arial" w:cs="Arial"/>
                <w:sz w:val="18"/>
              </w:rPr>
            </w:pPr>
            <w:r w:rsidRPr="009466FC">
              <w:rPr>
                <w:rFonts w:ascii="Arial" w:eastAsia="MS Gothic" w:hAnsi="Arial" w:cs="Arial"/>
                <w:sz w:val="18"/>
              </w:rPr>
              <w:t>0</w:t>
            </w:r>
          </w:p>
        </w:tc>
      </w:tr>
      <w:tr w:rsidR="009466FC" w:rsidRPr="009466FC" w14:paraId="1CB2042E" w14:textId="77777777" w:rsidTr="00A07853">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682CD635" w14:textId="77777777" w:rsidR="009466FC" w:rsidRPr="009466FC" w:rsidRDefault="009466FC" w:rsidP="009466FC">
            <w:pPr>
              <w:keepNext/>
              <w:keepLines/>
              <w:spacing w:after="0"/>
              <w:rPr>
                <w:rFonts w:ascii="Arial" w:eastAsiaTheme="minorEastAsia" w:hAnsi="Arial"/>
                <w:sz w:val="18"/>
              </w:rPr>
            </w:pPr>
            <w:r w:rsidRPr="009466FC">
              <w:rPr>
                <w:rFonts w:ascii="Arial" w:eastAsiaTheme="minorEastAsia" w:hAnsi="Arial"/>
                <w:sz w:val="18"/>
              </w:rPr>
              <w:t>Initial cyclic shift</w:t>
            </w:r>
          </w:p>
        </w:tc>
        <w:tc>
          <w:tcPr>
            <w:tcW w:w="2072" w:type="dxa"/>
            <w:tcBorders>
              <w:top w:val="single" w:sz="4" w:space="0" w:color="auto"/>
              <w:left w:val="single" w:sz="4" w:space="0" w:color="auto"/>
              <w:bottom w:val="single" w:sz="4" w:space="0" w:color="auto"/>
              <w:right w:val="single" w:sz="4" w:space="0" w:color="auto"/>
            </w:tcBorders>
            <w:hideMark/>
          </w:tcPr>
          <w:p w14:paraId="1B22AF76" w14:textId="77777777" w:rsidR="009466FC" w:rsidRPr="009466FC" w:rsidRDefault="009466FC" w:rsidP="009466FC">
            <w:pPr>
              <w:keepNext/>
              <w:keepLines/>
              <w:spacing w:after="0"/>
              <w:jc w:val="center"/>
              <w:rPr>
                <w:rFonts w:ascii="Arial" w:eastAsia="MS Gothic" w:hAnsi="Arial" w:cs="Arial"/>
                <w:sz w:val="18"/>
              </w:rPr>
            </w:pPr>
            <w:r w:rsidRPr="009466FC">
              <w:rPr>
                <w:rFonts w:ascii="Arial" w:eastAsia="MS Gothic" w:hAnsi="Arial" w:cs="Arial"/>
                <w:sz w:val="18"/>
              </w:rPr>
              <w:t>0</w:t>
            </w:r>
          </w:p>
        </w:tc>
      </w:tr>
      <w:tr w:rsidR="009466FC" w:rsidRPr="009466FC" w14:paraId="5EBD7679" w14:textId="77777777" w:rsidTr="00A07853">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74572908" w14:textId="77777777" w:rsidR="009466FC" w:rsidRPr="009466FC" w:rsidRDefault="009466FC" w:rsidP="009466FC">
            <w:pPr>
              <w:keepNext/>
              <w:keepLines/>
              <w:spacing w:after="0"/>
              <w:rPr>
                <w:rFonts w:ascii="Arial" w:eastAsiaTheme="minorEastAsia" w:hAnsi="Arial"/>
                <w:sz w:val="18"/>
              </w:rPr>
            </w:pPr>
            <w:r w:rsidRPr="009466FC">
              <w:rPr>
                <w:rFonts w:ascii="Arial" w:eastAsiaTheme="minorEastAsia" w:hAnsi="Arial"/>
                <w:sz w:val="18"/>
              </w:rPr>
              <w:t>First symbol</w:t>
            </w:r>
          </w:p>
        </w:tc>
        <w:tc>
          <w:tcPr>
            <w:tcW w:w="2072" w:type="dxa"/>
            <w:tcBorders>
              <w:top w:val="single" w:sz="4" w:space="0" w:color="auto"/>
              <w:left w:val="single" w:sz="4" w:space="0" w:color="auto"/>
              <w:bottom w:val="single" w:sz="4" w:space="0" w:color="auto"/>
              <w:right w:val="single" w:sz="4" w:space="0" w:color="auto"/>
            </w:tcBorders>
            <w:hideMark/>
          </w:tcPr>
          <w:p w14:paraId="4ECE0D51" w14:textId="77777777" w:rsidR="009466FC" w:rsidRPr="009466FC" w:rsidRDefault="009466FC" w:rsidP="009466FC">
            <w:pPr>
              <w:keepNext/>
              <w:keepLines/>
              <w:spacing w:after="0"/>
              <w:jc w:val="center"/>
              <w:rPr>
                <w:rFonts w:ascii="Arial" w:eastAsia="MS Gothic" w:hAnsi="Arial" w:cs="Arial"/>
                <w:sz w:val="18"/>
              </w:rPr>
            </w:pPr>
            <w:r w:rsidRPr="009466FC">
              <w:rPr>
                <w:rFonts w:ascii="Arial" w:eastAsia="MS Gothic" w:hAnsi="Arial" w:cs="Arial"/>
                <w:sz w:val="18"/>
              </w:rPr>
              <w:t>13 for 1 symbol</w:t>
            </w:r>
          </w:p>
          <w:p w14:paraId="51E1CE8A" w14:textId="77777777" w:rsidR="009466FC" w:rsidRPr="009466FC" w:rsidRDefault="009466FC" w:rsidP="009466FC">
            <w:pPr>
              <w:keepNext/>
              <w:keepLines/>
              <w:spacing w:after="0"/>
              <w:jc w:val="center"/>
              <w:rPr>
                <w:rFonts w:ascii="Arial" w:eastAsia="MS Gothic" w:hAnsi="Arial" w:cs="Arial"/>
                <w:sz w:val="18"/>
              </w:rPr>
            </w:pPr>
            <w:r w:rsidRPr="009466FC">
              <w:rPr>
                <w:rFonts w:ascii="Arial" w:eastAsia="MS Gothic" w:hAnsi="Arial" w:cs="Arial"/>
                <w:sz w:val="18"/>
              </w:rPr>
              <w:t>12 for 2 symbols</w:t>
            </w:r>
          </w:p>
        </w:tc>
      </w:tr>
    </w:tbl>
    <w:p w14:paraId="2576E0D7" w14:textId="77777777" w:rsidR="009466FC" w:rsidRPr="009466FC" w:rsidRDefault="009466FC" w:rsidP="009466FC">
      <w:pPr>
        <w:rPr>
          <w:rFonts w:eastAsiaTheme="minorEastAsia"/>
        </w:rPr>
      </w:pPr>
    </w:p>
    <w:p w14:paraId="5C9C6CA0" w14:textId="77777777" w:rsidR="009466FC" w:rsidRPr="009466FC" w:rsidRDefault="009466FC" w:rsidP="009466FC">
      <w:pPr>
        <w:ind w:left="568" w:hanging="284"/>
        <w:rPr>
          <w:rFonts w:eastAsiaTheme="minorEastAsia"/>
        </w:rPr>
      </w:pPr>
      <w:r w:rsidRPr="009466FC">
        <w:rPr>
          <w:rFonts w:eastAsiaTheme="minorEastAsia"/>
        </w:rPr>
        <w:t>4)</w:t>
      </w:r>
      <w:r w:rsidRPr="009466FC">
        <w:rPr>
          <w:rFonts w:eastAsiaTheme="minorEastAsia"/>
        </w:rPr>
        <w:tab/>
        <w:t>The multipath fading emulators shall be configured according to the corresponding channel model defined in annex B.</w:t>
      </w:r>
    </w:p>
    <w:p w14:paraId="78000BC4" w14:textId="77777777" w:rsidR="009466FC" w:rsidRPr="009466FC" w:rsidRDefault="009466FC" w:rsidP="009466FC">
      <w:pPr>
        <w:ind w:left="568" w:hanging="284"/>
        <w:rPr>
          <w:rFonts w:eastAsiaTheme="minorEastAsia"/>
        </w:rPr>
      </w:pPr>
      <w:r w:rsidRPr="009466FC">
        <w:rPr>
          <w:rFonts w:eastAsiaTheme="minorEastAsia"/>
        </w:rPr>
        <w:t>5)</w:t>
      </w:r>
      <w:r w:rsidRPr="009466FC">
        <w:rPr>
          <w:rFonts w:eastAsiaTheme="minorEastAsia"/>
        </w:rPr>
        <w:tab/>
        <w:t>Adjust the equipment so that the SNR specified in table 8.1.3.1.5-1 or table 8.1.3.1.5-2 is achieved at the IAB-DU input during the ACK transmissions.</w:t>
      </w:r>
    </w:p>
    <w:p w14:paraId="34D04FA5" w14:textId="77777777" w:rsidR="009466FC" w:rsidRPr="009466FC" w:rsidRDefault="009466FC" w:rsidP="009466FC">
      <w:pPr>
        <w:ind w:left="568" w:hanging="284"/>
        <w:rPr>
          <w:rFonts w:eastAsiaTheme="minorEastAsia"/>
        </w:rPr>
      </w:pPr>
      <w:r w:rsidRPr="009466FC">
        <w:rPr>
          <w:rFonts w:eastAsiaTheme="minorEastAsia"/>
        </w:rPr>
        <w:t>6)</w:t>
      </w:r>
      <w:r w:rsidRPr="009466FC">
        <w:rPr>
          <w:rFonts w:eastAsiaTheme="minorEastAsia"/>
        </w:rPr>
        <w:tab/>
        <w:t>The tester sends a test pattern with the pattern outlined in figure 8.1.3.1.4.2-1. The following statistics are kept: the number of ACKs detected in the idle periods and the number of missed ACKs.</w:t>
      </w:r>
    </w:p>
    <w:p w14:paraId="368C4715" w14:textId="77777777" w:rsidR="009466FC" w:rsidRPr="009466FC" w:rsidRDefault="009466FC" w:rsidP="009466FC">
      <w:pPr>
        <w:keepNext/>
        <w:keepLines/>
        <w:spacing w:before="60"/>
        <w:jc w:val="center"/>
        <w:rPr>
          <w:rFonts w:ascii="Arial" w:eastAsiaTheme="minorEastAsia" w:hAnsi="Arial"/>
          <w:b/>
        </w:rPr>
      </w:pPr>
      <w:r w:rsidRPr="009466FC">
        <w:rPr>
          <w:rFonts w:ascii="Arial" w:eastAsiaTheme="minorEastAsia" w:hAnsi="Arial"/>
          <w:b/>
        </w:rPr>
        <w:object w:dxaOrig="8670" w:dyaOrig="570" w14:anchorId="1A064B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2.25pt" o:ole="" fillcolor="window">
            <v:imagedata r:id="rId13" o:title=""/>
          </v:shape>
          <o:OLEObject Type="Embed" ProgID="Word.Picture.8" ShapeID="_x0000_i1025" DrawAspect="Content" ObjectID="_1691421340" r:id="rId14"/>
        </w:object>
      </w:r>
    </w:p>
    <w:p w14:paraId="3E8FB7D0" w14:textId="77777777" w:rsidR="009466FC" w:rsidRPr="009466FC" w:rsidRDefault="009466FC" w:rsidP="009466FC">
      <w:pPr>
        <w:keepLines/>
        <w:spacing w:after="240"/>
        <w:jc w:val="center"/>
        <w:rPr>
          <w:rFonts w:ascii="Arial" w:eastAsiaTheme="minorEastAsia" w:hAnsi="Arial"/>
          <w:b/>
        </w:rPr>
      </w:pPr>
      <w:r w:rsidRPr="009466FC">
        <w:rPr>
          <w:rFonts w:ascii="Arial" w:eastAsiaTheme="minorEastAsia" w:hAnsi="Arial"/>
          <w:b/>
        </w:rPr>
        <w:t>Figure 8.1.3.1.4.2-1: Test signal pattern for single user PUCCH format 0 demodulation tests</w:t>
      </w:r>
    </w:p>
    <w:p w14:paraId="1FD30B9A" w14:textId="2F5F9973" w:rsidR="009466FC" w:rsidRDefault="009466FC">
      <w:pPr>
        <w:overflowPunct/>
        <w:autoSpaceDE/>
        <w:autoSpaceDN/>
        <w:adjustRightInd/>
        <w:spacing w:after="160" w:line="259" w:lineRule="auto"/>
        <w:textAlignment w:val="auto"/>
      </w:pPr>
      <w:r>
        <w:br w:type="page"/>
      </w:r>
    </w:p>
    <w:p w14:paraId="29FC6F8C" w14:textId="77777777" w:rsidR="00C347B1" w:rsidRPr="00C347B1" w:rsidRDefault="00C347B1" w:rsidP="00C347B1">
      <w:pPr>
        <w:keepNext/>
        <w:keepLines/>
        <w:spacing w:before="120"/>
        <w:ind w:left="1985" w:hanging="1985"/>
        <w:rPr>
          <w:rFonts w:ascii="Arial" w:eastAsiaTheme="minorEastAsia" w:hAnsi="Arial"/>
        </w:rPr>
      </w:pPr>
      <w:r w:rsidRPr="00C347B1">
        <w:rPr>
          <w:rFonts w:ascii="Arial" w:eastAsiaTheme="minorEastAsia" w:hAnsi="Arial"/>
        </w:rPr>
        <w:lastRenderedPageBreak/>
        <w:t>8.1.3.2.1.4.2</w:t>
      </w:r>
      <w:r w:rsidRPr="00C347B1">
        <w:rPr>
          <w:rFonts w:ascii="Arial" w:eastAsiaTheme="minorEastAsia" w:hAnsi="Arial"/>
        </w:rPr>
        <w:tab/>
        <w:t>Test procedure</w:t>
      </w:r>
    </w:p>
    <w:p w14:paraId="54501F75" w14:textId="0DC046D5" w:rsidR="00C347B1" w:rsidRPr="00C347B1" w:rsidRDefault="00C347B1" w:rsidP="00C347B1">
      <w:pPr>
        <w:ind w:left="568" w:hanging="284"/>
        <w:rPr>
          <w:rFonts w:eastAsiaTheme="minorEastAsia"/>
        </w:rPr>
      </w:pPr>
      <w:r w:rsidRPr="00C347B1">
        <w:rPr>
          <w:rFonts w:eastAsiaTheme="minorEastAsia"/>
        </w:rPr>
        <w:t>1)</w:t>
      </w:r>
      <w:r w:rsidRPr="00C347B1">
        <w:rPr>
          <w:rFonts w:eastAsiaTheme="minorEastAsia"/>
        </w:rPr>
        <w:tab/>
        <w:t xml:space="preserve">Connect the IAB-DU tester generating the wanted signal, multipath fading simulators and AWGN generators to all IAB-DU </w:t>
      </w:r>
      <w:del w:id="20" w:author="Thomas Chapman" w:date="2021-07-19T12:44:00Z">
        <w:r w:rsidRPr="00164BBD" w:rsidDel="00DA44B1">
          <w:rPr>
            <w:rFonts w:eastAsiaTheme="minorEastAsia"/>
            <w:i/>
            <w:iCs/>
            <w:rPrChange w:id="21" w:author="Thomas Chapman" w:date="2021-07-19T12:50:00Z">
              <w:rPr>
                <w:rFonts w:eastAsiaTheme="minorEastAsia"/>
              </w:rPr>
            </w:rPrChange>
          </w:rPr>
          <w:delText>antenna</w:delText>
        </w:r>
      </w:del>
      <w:ins w:id="22" w:author="Thomas Chapman" w:date="2021-07-19T12:44:00Z">
        <w:r w:rsidR="00DA44B1" w:rsidRPr="00164BBD">
          <w:rPr>
            <w:rFonts w:eastAsiaTheme="minorEastAsia"/>
            <w:i/>
            <w:iCs/>
            <w:rPrChange w:id="23" w:author="Thomas Chapman" w:date="2021-07-19T12:50:00Z">
              <w:rPr>
                <w:rFonts w:eastAsiaTheme="minorEastAsia"/>
              </w:rPr>
            </w:rPrChange>
          </w:rPr>
          <w:t>TAB</w:t>
        </w:r>
      </w:ins>
      <w:r w:rsidRPr="00164BBD">
        <w:rPr>
          <w:rFonts w:eastAsiaTheme="minorEastAsia"/>
          <w:i/>
          <w:iCs/>
          <w:rPrChange w:id="24" w:author="Thomas Chapman" w:date="2021-07-19T12:50:00Z">
            <w:rPr>
              <w:rFonts w:eastAsiaTheme="minorEastAsia"/>
            </w:rPr>
          </w:rPrChange>
        </w:rPr>
        <w:t xml:space="preserve"> connectors</w:t>
      </w:r>
      <w:r w:rsidRPr="00C347B1">
        <w:rPr>
          <w:rFonts w:eastAsiaTheme="minorEastAsia"/>
        </w:rPr>
        <w:t xml:space="preserve"> for diversity reception via a combining network as shown in annex </w:t>
      </w:r>
      <w:r w:rsidRPr="00C347B1">
        <w:rPr>
          <w:rFonts w:eastAsiaTheme="minorEastAsia"/>
          <w:lang w:eastAsia="zh-CN"/>
        </w:rPr>
        <w:t>D.6</w:t>
      </w:r>
      <w:r w:rsidRPr="00C347B1">
        <w:rPr>
          <w:rFonts w:eastAsiaTheme="minorEastAsia"/>
        </w:rPr>
        <w:t>.</w:t>
      </w:r>
    </w:p>
    <w:p w14:paraId="20D39DED" w14:textId="77777777" w:rsidR="00C347B1" w:rsidRPr="00C347B1" w:rsidRDefault="00C347B1" w:rsidP="00C347B1">
      <w:pPr>
        <w:ind w:left="568" w:hanging="284"/>
        <w:rPr>
          <w:rFonts w:eastAsiaTheme="minorEastAsia"/>
        </w:rPr>
      </w:pPr>
      <w:r w:rsidRPr="00C347B1">
        <w:rPr>
          <w:rFonts w:eastAsiaTheme="minorEastAsia"/>
        </w:rPr>
        <w:t>2)</w:t>
      </w:r>
      <w:r w:rsidRPr="00C347B1">
        <w:rPr>
          <w:rFonts w:eastAsiaTheme="minorEastAsia"/>
        </w:rPr>
        <w:tab/>
        <w:t>Adjust the AWGN generator, according to the combinations of SCS and channel bandwidth defined in table 8.1.3.</w:t>
      </w:r>
      <w:r w:rsidRPr="00C347B1">
        <w:rPr>
          <w:rFonts w:eastAsiaTheme="minorEastAsia"/>
          <w:lang w:eastAsia="zh-CN"/>
        </w:rPr>
        <w:t>2</w:t>
      </w:r>
      <w:r w:rsidRPr="00C347B1">
        <w:rPr>
          <w:rFonts w:eastAsiaTheme="minorEastAsia"/>
        </w:rPr>
        <w:t>.1.4.2-1.</w:t>
      </w:r>
    </w:p>
    <w:p w14:paraId="715E5F71" w14:textId="77777777" w:rsidR="00C347B1" w:rsidRPr="00C347B1" w:rsidRDefault="00C347B1" w:rsidP="00C347B1">
      <w:pPr>
        <w:keepNext/>
        <w:keepLines/>
        <w:spacing w:before="60"/>
        <w:jc w:val="center"/>
        <w:rPr>
          <w:rFonts w:ascii="Arial" w:eastAsia="Yu Gothic" w:hAnsi="Arial"/>
          <w:b/>
        </w:rPr>
      </w:pPr>
      <w:r w:rsidRPr="00C347B1">
        <w:rPr>
          <w:rFonts w:ascii="Arial" w:eastAsiaTheme="minorEastAsia" w:hAnsi="Arial"/>
          <w:b/>
        </w:rPr>
        <w:t>Table 8.1.3.</w:t>
      </w:r>
      <w:r w:rsidRPr="00C347B1">
        <w:rPr>
          <w:rFonts w:ascii="Arial" w:eastAsiaTheme="minorEastAsia" w:hAnsi="Arial"/>
          <w:b/>
          <w:lang w:eastAsia="zh-CN"/>
        </w:rPr>
        <w:t>2</w:t>
      </w:r>
      <w:r w:rsidRPr="00C347B1">
        <w:rPr>
          <w:rFonts w:ascii="Arial" w:eastAsiaTheme="minorEastAsia" w:hAnsi="Arial"/>
          <w:b/>
        </w:rPr>
        <w:t xml:space="preserve">.1.4.2-1: </w:t>
      </w:r>
      <w:r w:rsidRPr="00C347B1">
        <w:rPr>
          <w:rFonts w:ascii="Arial" w:eastAsia="Yu Gothic" w:hAnsi="Arial"/>
          <w:b/>
        </w:rPr>
        <w:t>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C347B1" w:rsidRPr="00C347B1" w14:paraId="45899BAB" w14:textId="77777777" w:rsidTr="00A07853">
        <w:trPr>
          <w:cantSplit/>
          <w:jc w:val="center"/>
        </w:trPr>
        <w:tc>
          <w:tcPr>
            <w:tcW w:w="2515" w:type="dxa"/>
            <w:tcBorders>
              <w:bottom w:val="single" w:sz="4" w:space="0" w:color="auto"/>
            </w:tcBorders>
          </w:tcPr>
          <w:p w14:paraId="4C8063CB" w14:textId="77777777" w:rsidR="00C347B1" w:rsidRPr="00C347B1" w:rsidRDefault="00C347B1" w:rsidP="00C347B1">
            <w:pPr>
              <w:keepNext/>
              <w:keepLines/>
              <w:spacing w:after="0"/>
              <w:jc w:val="center"/>
              <w:rPr>
                <w:rFonts w:ascii="Arial" w:eastAsia="Yu Gothic" w:hAnsi="Arial"/>
                <w:b/>
                <w:sz w:val="18"/>
              </w:rPr>
            </w:pPr>
            <w:r w:rsidRPr="00C347B1">
              <w:rPr>
                <w:rFonts w:ascii="Arial" w:eastAsia="Yu Gothic" w:hAnsi="Arial"/>
                <w:b/>
                <w:sz w:val="18"/>
              </w:rPr>
              <w:t>Sub-carrier spacing (kHz)</w:t>
            </w:r>
          </w:p>
        </w:tc>
        <w:tc>
          <w:tcPr>
            <w:tcW w:w="2268" w:type="dxa"/>
          </w:tcPr>
          <w:p w14:paraId="74813264" w14:textId="77777777" w:rsidR="00C347B1" w:rsidRPr="00C347B1" w:rsidRDefault="00C347B1" w:rsidP="00C347B1">
            <w:pPr>
              <w:keepNext/>
              <w:keepLines/>
              <w:spacing w:after="0"/>
              <w:jc w:val="center"/>
              <w:rPr>
                <w:rFonts w:ascii="Arial" w:eastAsia="Yu Gothic" w:hAnsi="Arial"/>
                <w:b/>
                <w:sz w:val="18"/>
                <w:lang w:eastAsia="ja-JP"/>
              </w:rPr>
            </w:pPr>
            <w:r w:rsidRPr="00C347B1">
              <w:rPr>
                <w:rFonts w:ascii="Arial" w:eastAsia="Yu Gothic" w:hAnsi="Arial"/>
                <w:b/>
                <w:sz w:val="18"/>
              </w:rPr>
              <w:t>Channel bandwidth (MHz)</w:t>
            </w:r>
          </w:p>
        </w:tc>
        <w:tc>
          <w:tcPr>
            <w:tcW w:w="2232" w:type="dxa"/>
          </w:tcPr>
          <w:p w14:paraId="1B7729C1" w14:textId="77777777" w:rsidR="00C347B1" w:rsidRPr="00C347B1" w:rsidRDefault="00C347B1" w:rsidP="00C347B1">
            <w:pPr>
              <w:keepNext/>
              <w:keepLines/>
              <w:spacing w:after="0"/>
              <w:jc w:val="center"/>
              <w:rPr>
                <w:rFonts w:ascii="Arial" w:eastAsia="Yu Gothic" w:hAnsi="Arial"/>
                <w:b/>
                <w:sz w:val="18"/>
                <w:lang w:eastAsia="ja-JP"/>
              </w:rPr>
            </w:pPr>
            <w:r w:rsidRPr="00C347B1">
              <w:rPr>
                <w:rFonts w:ascii="Arial" w:eastAsia="Yu Gothic" w:hAnsi="Arial"/>
                <w:b/>
                <w:sz w:val="18"/>
              </w:rPr>
              <w:t>AWGN power level</w:t>
            </w:r>
          </w:p>
        </w:tc>
      </w:tr>
      <w:tr w:rsidR="00C347B1" w:rsidRPr="00C347B1" w14:paraId="39D56CA1" w14:textId="77777777" w:rsidTr="00A07853">
        <w:trPr>
          <w:cantSplit/>
          <w:jc w:val="center"/>
        </w:trPr>
        <w:tc>
          <w:tcPr>
            <w:tcW w:w="2515" w:type="dxa"/>
            <w:vMerge w:val="restart"/>
            <w:vAlign w:val="center"/>
          </w:tcPr>
          <w:p w14:paraId="4B25BEB2" w14:textId="77777777" w:rsidR="00C347B1" w:rsidRPr="00C347B1" w:rsidRDefault="00C347B1" w:rsidP="00C347B1">
            <w:pPr>
              <w:keepNext/>
              <w:keepLines/>
              <w:spacing w:after="0"/>
              <w:jc w:val="center"/>
              <w:rPr>
                <w:rFonts w:ascii="Arial" w:eastAsia="Yu Gothic" w:hAnsi="Arial"/>
                <w:sz w:val="18"/>
              </w:rPr>
            </w:pPr>
            <w:r w:rsidRPr="00C347B1">
              <w:rPr>
                <w:rFonts w:ascii="Arial" w:eastAsia="Yu Gothic" w:hAnsi="Arial"/>
                <w:sz w:val="18"/>
                <w:lang w:eastAsia="ja-JP"/>
              </w:rPr>
              <w:t>15 kHz</w:t>
            </w:r>
          </w:p>
        </w:tc>
        <w:tc>
          <w:tcPr>
            <w:tcW w:w="2268" w:type="dxa"/>
          </w:tcPr>
          <w:p w14:paraId="021188C3" w14:textId="77777777" w:rsidR="00C347B1" w:rsidRPr="00C347B1" w:rsidRDefault="00C347B1" w:rsidP="00C347B1">
            <w:pPr>
              <w:keepNext/>
              <w:keepLines/>
              <w:spacing w:after="0"/>
              <w:jc w:val="center"/>
              <w:rPr>
                <w:rFonts w:ascii="Arial" w:eastAsia="Yu Gothic" w:hAnsi="Arial"/>
                <w:sz w:val="18"/>
              </w:rPr>
            </w:pPr>
            <w:r w:rsidRPr="00C347B1">
              <w:rPr>
                <w:rFonts w:ascii="Arial" w:eastAsia="Yu Gothic" w:hAnsi="Arial"/>
                <w:sz w:val="18"/>
                <w:lang w:eastAsia="ja-JP"/>
              </w:rPr>
              <w:t>5</w:t>
            </w:r>
          </w:p>
        </w:tc>
        <w:tc>
          <w:tcPr>
            <w:tcW w:w="2232" w:type="dxa"/>
          </w:tcPr>
          <w:p w14:paraId="75B84900" w14:textId="77777777" w:rsidR="00C347B1" w:rsidRPr="00C347B1" w:rsidRDefault="00C347B1" w:rsidP="00C347B1">
            <w:pPr>
              <w:keepNext/>
              <w:keepLines/>
              <w:spacing w:after="0"/>
              <w:jc w:val="center"/>
              <w:rPr>
                <w:rFonts w:ascii="Arial" w:eastAsia="Yu Gothic" w:hAnsi="Arial"/>
                <w:sz w:val="18"/>
              </w:rPr>
            </w:pPr>
            <w:r w:rsidRPr="00C347B1">
              <w:rPr>
                <w:rFonts w:ascii="Arial" w:eastAsia="Yu Gothic" w:hAnsi="Arial"/>
                <w:sz w:val="18"/>
                <w:lang w:eastAsia="ja-JP"/>
              </w:rPr>
              <w:t>-83.5 dBm / 4.5 MHz</w:t>
            </w:r>
          </w:p>
        </w:tc>
      </w:tr>
      <w:tr w:rsidR="00C347B1" w:rsidRPr="00C347B1" w14:paraId="572E375F" w14:textId="77777777" w:rsidTr="00A07853">
        <w:trPr>
          <w:cantSplit/>
          <w:jc w:val="center"/>
        </w:trPr>
        <w:tc>
          <w:tcPr>
            <w:tcW w:w="2515" w:type="dxa"/>
            <w:vMerge/>
            <w:vAlign w:val="center"/>
          </w:tcPr>
          <w:p w14:paraId="4BB52EFC" w14:textId="77777777" w:rsidR="00C347B1" w:rsidRPr="00C347B1" w:rsidRDefault="00C347B1" w:rsidP="00C347B1">
            <w:pPr>
              <w:keepNext/>
              <w:keepLines/>
              <w:spacing w:after="0"/>
              <w:jc w:val="center"/>
              <w:rPr>
                <w:rFonts w:ascii="Arial" w:eastAsia="Yu Gothic" w:hAnsi="Arial"/>
                <w:sz w:val="18"/>
              </w:rPr>
            </w:pPr>
          </w:p>
        </w:tc>
        <w:tc>
          <w:tcPr>
            <w:tcW w:w="2268" w:type="dxa"/>
          </w:tcPr>
          <w:p w14:paraId="00D852DE" w14:textId="77777777" w:rsidR="00C347B1" w:rsidRPr="00C347B1" w:rsidRDefault="00C347B1" w:rsidP="00C347B1">
            <w:pPr>
              <w:keepNext/>
              <w:keepLines/>
              <w:spacing w:after="0"/>
              <w:jc w:val="center"/>
              <w:rPr>
                <w:rFonts w:ascii="Arial" w:eastAsia="Yu Gothic" w:hAnsi="Arial"/>
                <w:sz w:val="18"/>
              </w:rPr>
            </w:pPr>
            <w:r w:rsidRPr="00C347B1">
              <w:rPr>
                <w:rFonts w:ascii="Arial" w:eastAsia="Yu Gothic" w:hAnsi="Arial"/>
                <w:sz w:val="18"/>
                <w:lang w:eastAsia="ja-JP"/>
              </w:rPr>
              <w:t>10</w:t>
            </w:r>
          </w:p>
        </w:tc>
        <w:tc>
          <w:tcPr>
            <w:tcW w:w="2232" w:type="dxa"/>
          </w:tcPr>
          <w:p w14:paraId="05EFAF8C" w14:textId="77777777" w:rsidR="00C347B1" w:rsidRPr="00C347B1" w:rsidRDefault="00C347B1" w:rsidP="00C347B1">
            <w:pPr>
              <w:keepNext/>
              <w:keepLines/>
              <w:spacing w:after="0"/>
              <w:jc w:val="center"/>
              <w:rPr>
                <w:rFonts w:ascii="Arial" w:eastAsia="Yu Gothic" w:hAnsi="Arial"/>
                <w:sz w:val="18"/>
              </w:rPr>
            </w:pPr>
            <w:r w:rsidRPr="00C347B1">
              <w:rPr>
                <w:rFonts w:ascii="Arial" w:eastAsia="Yu Gothic" w:hAnsi="Arial"/>
                <w:sz w:val="18"/>
                <w:lang w:eastAsia="ja-JP"/>
              </w:rPr>
              <w:t>-80.3 dBm / 9.36 MHz</w:t>
            </w:r>
          </w:p>
        </w:tc>
      </w:tr>
      <w:tr w:rsidR="00C347B1" w:rsidRPr="00C347B1" w14:paraId="5214AF09" w14:textId="77777777" w:rsidTr="00A07853">
        <w:trPr>
          <w:cantSplit/>
          <w:jc w:val="center"/>
        </w:trPr>
        <w:tc>
          <w:tcPr>
            <w:tcW w:w="2515" w:type="dxa"/>
            <w:vMerge/>
            <w:tcBorders>
              <w:bottom w:val="single" w:sz="4" w:space="0" w:color="auto"/>
            </w:tcBorders>
            <w:vAlign w:val="center"/>
          </w:tcPr>
          <w:p w14:paraId="230F0E9D" w14:textId="77777777" w:rsidR="00C347B1" w:rsidRPr="00C347B1" w:rsidRDefault="00C347B1" w:rsidP="00C347B1">
            <w:pPr>
              <w:keepNext/>
              <w:keepLines/>
              <w:spacing w:after="0"/>
              <w:jc w:val="center"/>
              <w:rPr>
                <w:rFonts w:ascii="Arial" w:eastAsia="Yu Gothic" w:hAnsi="Arial"/>
                <w:sz w:val="18"/>
              </w:rPr>
            </w:pPr>
          </w:p>
        </w:tc>
        <w:tc>
          <w:tcPr>
            <w:tcW w:w="2268" w:type="dxa"/>
          </w:tcPr>
          <w:p w14:paraId="13B0621F" w14:textId="77777777" w:rsidR="00C347B1" w:rsidRPr="00C347B1" w:rsidRDefault="00C347B1" w:rsidP="00C347B1">
            <w:pPr>
              <w:keepNext/>
              <w:keepLines/>
              <w:spacing w:after="0"/>
              <w:jc w:val="center"/>
              <w:rPr>
                <w:rFonts w:ascii="Arial" w:eastAsia="Yu Gothic" w:hAnsi="Arial"/>
                <w:sz w:val="18"/>
                <w:lang w:eastAsia="ja-JP"/>
              </w:rPr>
            </w:pPr>
            <w:r w:rsidRPr="00C347B1">
              <w:rPr>
                <w:rFonts w:ascii="Arial" w:eastAsia="Yu Gothic" w:hAnsi="Arial"/>
                <w:sz w:val="18"/>
              </w:rPr>
              <w:t>20</w:t>
            </w:r>
          </w:p>
        </w:tc>
        <w:tc>
          <w:tcPr>
            <w:tcW w:w="2232" w:type="dxa"/>
          </w:tcPr>
          <w:p w14:paraId="70B104DE" w14:textId="77777777" w:rsidR="00C347B1" w:rsidRPr="00C347B1" w:rsidRDefault="00C347B1" w:rsidP="00C347B1">
            <w:pPr>
              <w:keepNext/>
              <w:keepLines/>
              <w:spacing w:after="0"/>
              <w:jc w:val="center"/>
              <w:rPr>
                <w:rFonts w:ascii="Arial" w:eastAsia="Yu Gothic" w:hAnsi="Arial"/>
                <w:sz w:val="18"/>
                <w:lang w:eastAsia="ja-JP"/>
              </w:rPr>
            </w:pPr>
            <w:r w:rsidRPr="00C347B1">
              <w:rPr>
                <w:rFonts w:ascii="Arial" w:eastAsia="Yu Gothic" w:hAnsi="Arial"/>
                <w:sz w:val="18"/>
                <w:lang w:eastAsia="ja-JP"/>
              </w:rPr>
              <w:t>-77.2 dBm / 19.08 MHz</w:t>
            </w:r>
          </w:p>
        </w:tc>
      </w:tr>
      <w:tr w:rsidR="00C347B1" w:rsidRPr="00C347B1" w14:paraId="0D967915" w14:textId="77777777" w:rsidTr="00A07853">
        <w:trPr>
          <w:cantSplit/>
          <w:jc w:val="center"/>
        </w:trPr>
        <w:tc>
          <w:tcPr>
            <w:tcW w:w="2515" w:type="dxa"/>
            <w:vMerge w:val="restart"/>
            <w:vAlign w:val="center"/>
          </w:tcPr>
          <w:p w14:paraId="7E8BC5CE" w14:textId="77777777" w:rsidR="00C347B1" w:rsidRPr="00C347B1" w:rsidRDefault="00C347B1" w:rsidP="00C347B1">
            <w:pPr>
              <w:keepNext/>
              <w:keepLines/>
              <w:spacing w:after="0"/>
              <w:jc w:val="center"/>
              <w:rPr>
                <w:rFonts w:ascii="Arial" w:eastAsia="Yu Gothic" w:hAnsi="Arial"/>
                <w:sz w:val="18"/>
              </w:rPr>
            </w:pPr>
            <w:r w:rsidRPr="00C347B1">
              <w:rPr>
                <w:rFonts w:ascii="Arial" w:eastAsia="Yu Gothic" w:hAnsi="Arial"/>
                <w:sz w:val="18"/>
                <w:lang w:eastAsia="ja-JP"/>
              </w:rPr>
              <w:t>30 kHz</w:t>
            </w:r>
          </w:p>
        </w:tc>
        <w:tc>
          <w:tcPr>
            <w:tcW w:w="2268" w:type="dxa"/>
          </w:tcPr>
          <w:p w14:paraId="5330725C" w14:textId="77777777" w:rsidR="00C347B1" w:rsidRPr="00C347B1" w:rsidRDefault="00C347B1" w:rsidP="00C347B1">
            <w:pPr>
              <w:keepNext/>
              <w:keepLines/>
              <w:spacing w:after="0"/>
              <w:jc w:val="center"/>
              <w:rPr>
                <w:rFonts w:ascii="Arial" w:eastAsia="Yu Gothic" w:hAnsi="Arial"/>
                <w:sz w:val="18"/>
              </w:rPr>
            </w:pPr>
            <w:r w:rsidRPr="00C347B1">
              <w:rPr>
                <w:rFonts w:ascii="Arial" w:eastAsia="Yu Gothic" w:hAnsi="Arial"/>
                <w:sz w:val="18"/>
              </w:rPr>
              <w:t>10</w:t>
            </w:r>
          </w:p>
        </w:tc>
        <w:tc>
          <w:tcPr>
            <w:tcW w:w="2232" w:type="dxa"/>
          </w:tcPr>
          <w:p w14:paraId="04A01D73" w14:textId="77777777" w:rsidR="00C347B1" w:rsidRPr="00C347B1" w:rsidRDefault="00C347B1" w:rsidP="00C347B1">
            <w:pPr>
              <w:keepNext/>
              <w:keepLines/>
              <w:spacing w:after="0"/>
              <w:jc w:val="center"/>
              <w:rPr>
                <w:rFonts w:ascii="Arial" w:eastAsia="Yu Gothic" w:hAnsi="Arial"/>
                <w:sz w:val="18"/>
                <w:lang w:eastAsia="ja-JP"/>
              </w:rPr>
            </w:pPr>
            <w:r w:rsidRPr="00C347B1">
              <w:rPr>
                <w:rFonts w:ascii="Arial" w:eastAsia="Yu Gothic" w:hAnsi="Arial"/>
                <w:sz w:val="18"/>
                <w:lang w:eastAsia="ja-JP"/>
              </w:rPr>
              <w:t>-80.6 dBm / 8.64 MHz</w:t>
            </w:r>
          </w:p>
        </w:tc>
      </w:tr>
      <w:tr w:rsidR="00C347B1" w:rsidRPr="00C347B1" w14:paraId="4C17E3D3" w14:textId="77777777" w:rsidTr="00A07853">
        <w:trPr>
          <w:cantSplit/>
          <w:jc w:val="center"/>
        </w:trPr>
        <w:tc>
          <w:tcPr>
            <w:tcW w:w="2515" w:type="dxa"/>
            <w:vMerge/>
          </w:tcPr>
          <w:p w14:paraId="60AFC5DC" w14:textId="77777777" w:rsidR="00C347B1" w:rsidRPr="00C347B1" w:rsidRDefault="00C347B1" w:rsidP="00C347B1">
            <w:pPr>
              <w:keepNext/>
              <w:keepLines/>
              <w:spacing w:after="0"/>
              <w:jc w:val="center"/>
              <w:rPr>
                <w:rFonts w:ascii="Arial" w:eastAsia="Yu Gothic" w:hAnsi="Arial"/>
                <w:sz w:val="18"/>
              </w:rPr>
            </w:pPr>
          </w:p>
        </w:tc>
        <w:tc>
          <w:tcPr>
            <w:tcW w:w="2268" w:type="dxa"/>
          </w:tcPr>
          <w:p w14:paraId="524681B5" w14:textId="77777777" w:rsidR="00C347B1" w:rsidRPr="00C347B1" w:rsidRDefault="00C347B1" w:rsidP="00C347B1">
            <w:pPr>
              <w:keepNext/>
              <w:keepLines/>
              <w:spacing w:after="0"/>
              <w:jc w:val="center"/>
              <w:rPr>
                <w:rFonts w:ascii="Arial" w:eastAsia="Yu Gothic" w:hAnsi="Arial"/>
                <w:sz w:val="18"/>
              </w:rPr>
            </w:pPr>
            <w:r w:rsidRPr="00C347B1">
              <w:rPr>
                <w:rFonts w:ascii="Arial" w:eastAsia="Yu Gothic" w:hAnsi="Arial"/>
                <w:sz w:val="18"/>
              </w:rPr>
              <w:t>20</w:t>
            </w:r>
          </w:p>
        </w:tc>
        <w:tc>
          <w:tcPr>
            <w:tcW w:w="2232" w:type="dxa"/>
          </w:tcPr>
          <w:p w14:paraId="75EACF19" w14:textId="77777777" w:rsidR="00C347B1" w:rsidRPr="00C347B1" w:rsidRDefault="00C347B1" w:rsidP="00C347B1">
            <w:pPr>
              <w:keepNext/>
              <w:keepLines/>
              <w:spacing w:after="0"/>
              <w:jc w:val="center"/>
              <w:rPr>
                <w:rFonts w:ascii="Arial" w:eastAsia="Yu Gothic" w:hAnsi="Arial"/>
                <w:sz w:val="18"/>
                <w:lang w:eastAsia="ja-JP"/>
              </w:rPr>
            </w:pPr>
            <w:r w:rsidRPr="00C347B1">
              <w:rPr>
                <w:rFonts w:ascii="Arial" w:eastAsia="Yu Gothic" w:hAnsi="Arial"/>
                <w:sz w:val="18"/>
                <w:lang w:eastAsia="ja-JP"/>
              </w:rPr>
              <w:t>-77.4 dBm / 18.36 MHz</w:t>
            </w:r>
          </w:p>
        </w:tc>
      </w:tr>
      <w:tr w:rsidR="00C347B1" w:rsidRPr="00C347B1" w14:paraId="2F52BD7C" w14:textId="77777777" w:rsidTr="00A07853">
        <w:trPr>
          <w:cantSplit/>
          <w:jc w:val="center"/>
        </w:trPr>
        <w:tc>
          <w:tcPr>
            <w:tcW w:w="2515" w:type="dxa"/>
            <w:vMerge/>
          </w:tcPr>
          <w:p w14:paraId="4B8BE54D" w14:textId="77777777" w:rsidR="00C347B1" w:rsidRPr="00C347B1" w:rsidRDefault="00C347B1" w:rsidP="00C347B1">
            <w:pPr>
              <w:keepNext/>
              <w:keepLines/>
              <w:spacing w:after="0"/>
              <w:jc w:val="center"/>
              <w:rPr>
                <w:rFonts w:ascii="Arial" w:eastAsia="Yu Gothic" w:hAnsi="Arial"/>
                <w:sz w:val="18"/>
              </w:rPr>
            </w:pPr>
          </w:p>
        </w:tc>
        <w:tc>
          <w:tcPr>
            <w:tcW w:w="2268" w:type="dxa"/>
          </w:tcPr>
          <w:p w14:paraId="50E89808" w14:textId="77777777" w:rsidR="00C347B1" w:rsidRPr="00C347B1" w:rsidRDefault="00C347B1" w:rsidP="00C347B1">
            <w:pPr>
              <w:keepNext/>
              <w:keepLines/>
              <w:spacing w:after="0"/>
              <w:jc w:val="center"/>
              <w:rPr>
                <w:rFonts w:ascii="Arial" w:eastAsia="Yu Gothic" w:hAnsi="Arial"/>
                <w:sz w:val="18"/>
              </w:rPr>
            </w:pPr>
            <w:r w:rsidRPr="00C347B1">
              <w:rPr>
                <w:rFonts w:ascii="Arial" w:eastAsia="Yu Gothic" w:hAnsi="Arial"/>
                <w:sz w:val="18"/>
              </w:rPr>
              <w:t>40</w:t>
            </w:r>
          </w:p>
        </w:tc>
        <w:tc>
          <w:tcPr>
            <w:tcW w:w="2232" w:type="dxa"/>
          </w:tcPr>
          <w:p w14:paraId="061D5BAD" w14:textId="77777777" w:rsidR="00C347B1" w:rsidRPr="00C347B1" w:rsidRDefault="00C347B1" w:rsidP="00C347B1">
            <w:pPr>
              <w:keepNext/>
              <w:keepLines/>
              <w:spacing w:after="0"/>
              <w:jc w:val="center"/>
              <w:rPr>
                <w:rFonts w:ascii="Arial" w:eastAsia="Yu Gothic" w:hAnsi="Arial"/>
                <w:sz w:val="18"/>
                <w:lang w:eastAsia="ja-JP"/>
              </w:rPr>
            </w:pPr>
            <w:r w:rsidRPr="00C347B1">
              <w:rPr>
                <w:rFonts w:ascii="Arial" w:eastAsia="Yu Gothic" w:hAnsi="Arial"/>
                <w:sz w:val="18"/>
                <w:lang w:eastAsia="ja-JP"/>
              </w:rPr>
              <w:t>-74.2 dBm / 38.16 MHz</w:t>
            </w:r>
          </w:p>
        </w:tc>
      </w:tr>
      <w:tr w:rsidR="00C347B1" w:rsidRPr="00C347B1" w14:paraId="47FED733" w14:textId="77777777" w:rsidTr="00A07853">
        <w:trPr>
          <w:cantSplit/>
          <w:jc w:val="center"/>
        </w:trPr>
        <w:tc>
          <w:tcPr>
            <w:tcW w:w="2515" w:type="dxa"/>
            <w:vMerge/>
          </w:tcPr>
          <w:p w14:paraId="143C1C62" w14:textId="77777777" w:rsidR="00C347B1" w:rsidRPr="00C347B1" w:rsidRDefault="00C347B1" w:rsidP="00C347B1">
            <w:pPr>
              <w:keepNext/>
              <w:keepLines/>
              <w:spacing w:after="0"/>
              <w:jc w:val="center"/>
              <w:rPr>
                <w:rFonts w:ascii="Arial" w:eastAsia="Yu Gothic" w:hAnsi="Arial"/>
                <w:sz w:val="18"/>
              </w:rPr>
            </w:pPr>
          </w:p>
        </w:tc>
        <w:tc>
          <w:tcPr>
            <w:tcW w:w="2268" w:type="dxa"/>
          </w:tcPr>
          <w:p w14:paraId="6119A960" w14:textId="77777777" w:rsidR="00C347B1" w:rsidRPr="00C347B1" w:rsidRDefault="00C347B1" w:rsidP="00C347B1">
            <w:pPr>
              <w:keepNext/>
              <w:keepLines/>
              <w:spacing w:after="0"/>
              <w:jc w:val="center"/>
              <w:rPr>
                <w:rFonts w:ascii="Arial" w:eastAsia="Yu Gothic" w:hAnsi="Arial"/>
                <w:sz w:val="18"/>
              </w:rPr>
            </w:pPr>
            <w:r w:rsidRPr="00C347B1">
              <w:rPr>
                <w:rFonts w:ascii="Arial" w:eastAsia="Yu Gothic" w:hAnsi="Arial"/>
                <w:sz w:val="18"/>
                <w:lang w:eastAsia="ja-JP"/>
              </w:rPr>
              <w:t>100</w:t>
            </w:r>
          </w:p>
        </w:tc>
        <w:tc>
          <w:tcPr>
            <w:tcW w:w="2232" w:type="dxa"/>
          </w:tcPr>
          <w:p w14:paraId="3083B68C" w14:textId="77777777" w:rsidR="00C347B1" w:rsidRPr="00C347B1" w:rsidRDefault="00C347B1" w:rsidP="00C347B1">
            <w:pPr>
              <w:keepNext/>
              <w:keepLines/>
              <w:spacing w:after="0"/>
              <w:jc w:val="center"/>
              <w:rPr>
                <w:rFonts w:ascii="Arial" w:eastAsia="Yu Gothic" w:hAnsi="Arial"/>
                <w:sz w:val="18"/>
                <w:lang w:eastAsia="ja-JP"/>
              </w:rPr>
            </w:pPr>
            <w:r w:rsidRPr="00C347B1">
              <w:rPr>
                <w:rFonts w:ascii="Arial" w:eastAsia="Yu Gothic" w:hAnsi="Arial"/>
                <w:sz w:val="18"/>
                <w:lang w:eastAsia="ja-JP"/>
              </w:rPr>
              <w:t>-70.1 dBm / 98.28 MHz</w:t>
            </w:r>
          </w:p>
        </w:tc>
      </w:tr>
    </w:tbl>
    <w:p w14:paraId="16929E2A" w14:textId="77777777" w:rsidR="00C347B1" w:rsidRPr="00C347B1" w:rsidRDefault="00C347B1" w:rsidP="00C347B1">
      <w:pPr>
        <w:rPr>
          <w:rFonts w:eastAsia="Yu Gothic"/>
        </w:rPr>
      </w:pPr>
    </w:p>
    <w:p w14:paraId="11CA748C" w14:textId="77777777" w:rsidR="00C347B1" w:rsidRPr="00C347B1" w:rsidRDefault="00C347B1" w:rsidP="00C347B1">
      <w:pPr>
        <w:ind w:left="568" w:hanging="284"/>
        <w:rPr>
          <w:rFonts w:eastAsiaTheme="minorEastAsia"/>
        </w:rPr>
      </w:pPr>
      <w:r w:rsidRPr="00C347B1">
        <w:rPr>
          <w:rFonts w:eastAsiaTheme="minorEastAsia"/>
        </w:rPr>
        <w:t>3)</w:t>
      </w:r>
      <w:r w:rsidRPr="00C347B1">
        <w:rPr>
          <w:rFonts w:eastAsiaTheme="minorEastAsia"/>
        </w:rPr>
        <w:tab/>
        <w:t>The characteristics of the wanted signal shall be configured according to TS 38.211 [9], and the specific test parameters are configured as below:</w:t>
      </w:r>
    </w:p>
    <w:p w14:paraId="1EE5D6AF" w14:textId="77777777" w:rsidR="00C347B1" w:rsidRPr="00C347B1" w:rsidRDefault="00C347B1" w:rsidP="00C347B1">
      <w:pPr>
        <w:keepNext/>
        <w:keepLines/>
        <w:spacing w:before="60"/>
        <w:jc w:val="center"/>
        <w:rPr>
          <w:rFonts w:ascii="Arial" w:eastAsiaTheme="minorEastAsia" w:hAnsi="Arial"/>
          <w:b/>
        </w:rPr>
      </w:pPr>
      <w:r w:rsidRPr="00C347B1">
        <w:rPr>
          <w:rFonts w:ascii="Arial" w:eastAsiaTheme="minorEastAsia" w:hAnsi="Arial"/>
          <w:b/>
        </w:rPr>
        <w:t>Table 8.1.3.</w:t>
      </w:r>
      <w:r w:rsidRPr="00C347B1">
        <w:rPr>
          <w:rFonts w:ascii="Arial" w:eastAsiaTheme="minorEastAsia" w:hAnsi="Arial"/>
          <w:b/>
          <w:lang w:eastAsia="zh-CN"/>
        </w:rPr>
        <w:t>2</w:t>
      </w:r>
      <w:r w:rsidRPr="00C347B1">
        <w:rPr>
          <w:rFonts w:ascii="Arial" w:eastAsiaTheme="minorEastAsia" w:hAnsi="Arial"/>
          <w:b/>
        </w:rPr>
        <w:t>.1.4.2-2: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18"/>
        <w:gridCol w:w="2973"/>
      </w:tblGrid>
      <w:tr w:rsidR="00C347B1" w:rsidRPr="00C347B1" w14:paraId="2129B31E" w14:textId="77777777" w:rsidTr="00A07853">
        <w:trPr>
          <w:cantSplit/>
          <w:jc w:val="center"/>
        </w:trPr>
        <w:tc>
          <w:tcPr>
            <w:tcW w:w="4218" w:type="dxa"/>
          </w:tcPr>
          <w:p w14:paraId="7269B769" w14:textId="77777777" w:rsidR="00C347B1" w:rsidRPr="00C347B1" w:rsidRDefault="00C347B1" w:rsidP="00C347B1">
            <w:pPr>
              <w:keepNext/>
              <w:keepLines/>
              <w:spacing w:after="0"/>
              <w:jc w:val="center"/>
              <w:rPr>
                <w:rFonts w:ascii="Arial" w:eastAsia="MS Gothic" w:hAnsi="Arial" w:cs="Arial"/>
                <w:b/>
                <w:bCs/>
                <w:sz w:val="18"/>
              </w:rPr>
            </w:pPr>
            <w:r w:rsidRPr="00C347B1">
              <w:rPr>
                <w:rFonts w:ascii="Arial" w:eastAsia="MS Gothic" w:hAnsi="Arial" w:cs="Arial"/>
                <w:b/>
                <w:bCs/>
                <w:sz w:val="18"/>
              </w:rPr>
              <w:t>Parameter</w:t>
            </w:r>
          </w:p>
        </w:tc>
        <w:tc>
          <w:tcPr>
            <w:tcW w:w="2973" w:type="dxa"/>
          </w:tcPr>
          <w:p w14:paraId="5CAE2E0E" w14:textId="77777777" w:rsidR="00C347B1" w:rsidRPr="00C347B1" w:rsidRDefault="00C347B1" w:rsidP="00C347B1">
            <w:pPr>
              <w:keepNext/>
              <w:keepLines/>
              <w:spacing w:after="0"/>
              <w:jc w:val="center"/>
              <w:rPr>
                <w:rFonts w:ascii="Arial" w:eastAsia="MS Gothic" w:hAnsi="Arial" w:cs="Arial"/>
                <w:b/>
                <w:bCs/>
                <w:sz w:val="18"/>
              </w:rPr>
            </w:pPr>
            <w:r w:rsidRPr="00C347B1">
              <w:rPr>
                <w:rFonts w:ascii="Arial" w:eastAsia="MS Gothic" w:hAnsi="Arial" w:cs="Arial"/>
                <w:b/>
                <w:bCs/>
                <w:sz w:val="18"/>
              </w:rPr>
              <w:t>Values</w:t>
            </w:r>
          </w:p>
        </w:tc>
      </w:tr>
      <w:tr w:rsidR="00C347B1" w:rsidRPr="00C347B1" w14:paraId="1FD84BCF" w14:textId="77777777" w:rsidTr="00A07853">
        <w:trPr>
          <w:cantSplit/>
          <w:jc w:val="center"/>
        </w:trPr>
        <w:tc>
          <w:tcPr>
            <w:tcW w:w="4218" w:type="dxa"/>
          </w:tcPr>
          <w:p w14:paraId="57C94C2E" w14:textId="77777777" w:rsidR="00C347B1" w:rsidRPr="00C347B1" w:rsidRDefault="00C347B1" w:rsidP="00C347B1">
            <w:pPr>
              <w:keepNext/>
              <w:keepLines/>
              <w:spacing w:after="0"/>
              <w:rPr>
                <w:rFonts w:ascii="Arial" w:eastAsiaTheme="minorEastAsia" w:hAnsi="Arial"/>
                <w:sz w:val="18"/>
                <w:lang w:eastAsia="zh-CN"/>
              </w:rPr>
            </w:pPr>
            <w:r w:rsidRPr="00C347B1">
              <w:rPr>
                <w:rFonts w:ascii="Arial" w:eastAsiaTheme="minorEastAsia" w:hAnsi="Arial"/>
                <w:sz w:val="18"/>
                <w:lang w:eastAsia="zh-CN"/>
              </w:rPr>
              <w:t>Cyclic prefix</w:t>
            </w:r>
          </w:p>
        </w:tc>
        <w:tc>
          <w:tcPr>
            <w:tcW w:w="2973" w:type="dxa"/>
          </w:tcPr>
          <w:p w14:paraId="607C6916" w14:textId="77777777" w:rsidR="00C347B1" w:rsidRPr="00C347B1" w:rsidRDefault="00C347B1" w:rsidP="00C347B1">
            <w:pPr>
              <w:keepNext/>
              <w:keepLines/>
              <w:spacing w:after="0"/>
              <w:jc w:val="center"/>
              <w:rPr>
                <w:rFonts w:ascii="Arial" w:eastAsia="MS Gothic" w:hAnsi="Arial" w:cs="Arial"/>
                <w:sz w:val="18"/>
              </w:rPr>
            </w:pPr>
            <w:r w:rsidRPr="00C347B1">
              <w:rPr>
                <w:rFonts w:ascii="Arial" w:eastAsia="MS Gothic" w:hAnsi="Arial" w:cs="Arial"/>
                <w:sz w:val="18"/>
              </w:rPr>
              <w:t>Normal</w:t>
            </w:r>
          </w:p>
        </w:tc>
      </w:tr>
      <w:tr w:rsidR="00C347B1" w:rsidRPr="00C347B1" w14:paraId="444C2C65" w14:textId="77777777" w:rsidTr="00A07853">
        <w:trPr>
          <w:cantSplit/>
          <w:jc w:val="center"/>
        </w:trPr>
        <w:tc>
          <w:tcPr>
            <w:tcW w:w="4218" w:type="dxa"/>
          </w:tcPr>
          <w:p w14:paraId="47E0FD5F" w14:textId="77777777" w:rsidR="00C347B1" w:rsidRPr="00C347B1" w:rsidRDefault="00C347B1" w:rsidP="00C347B1">
            <w:pPr>
              <w:keepNext/>
              <w:keepLines/>
              <w:spacing w:after="0"/>
              <w:rPr>
                <w:rFonts w:ascii="Arial" w:eastAsiaTheme="minorEastAsia" w:hAnsi="Arial"/>
                <w:sz w:val="18"/>
                <w:lang w:eastAsia="zh-CN"/>
              </w:rPr>
            </w:pPr>
            <w:r w:rsidRPr="00C347B1">
              <w:rPr>
                <w:rFonts w:ascii="Arial" w:eastAsiaTheme="minorEastAsia" w:hAnsi="Arial"/>
                <w:sz w:val="18"/>
                <w:lang w:eastAsia="zh-CN"/>
              </w:rPr>
              <w:t>Number of information bits</w:t>
            </w:r>
          </w:p>
        </w:tc>
        <w:tc>
          <w:tcPr>
            <w:tcW w:w="2973" w:type="dxa"/>
          </w:tcPr>
          <w:p w14:paraId="1D64EFB1" w14:textId="77777777" w:rsidR="00C347B1" w:rsidRPr="00C347B1" w:rsidRDefault="00C347B1" w:rsidP="00C347B1">
            <w:pPr>
              <w:keepNext/>
              <w:keepLines/>
              <w:spacing w:after="0"/>
              <w:jc w:val="center"/>
              <w:rPr>
                <w:rFonts w:ascii="Arial" w:eastAsia="MS Gothic" w:hAnsi="Arial" w:cs="Arial"/>
                <w:sz w:val="18"/>
              </w:rPr>
            </w:pPr>
            <w:r w:rsidRPr="00C347B1">
              <w:rPr>
                <w:rFonts w:ascii="Arial" w:eastAsia="MS Gothic" w:hAnsi="Arial" w:cs="Arial"/>
                <w:sz w:val="18"/>
              </w:rPr>
              <w:t>2</w:t>
            </w:r>
          </w:p>
        </w:tc>
      </w:tr>
      <w:tr w:rsidR="00C347B1" w:rsidRPr="00C347B1" w14:paraId="6176290D" w14:textId="77777777" w:rsidTr="00A07853">
        <w:trPr>
          <w:cantSplit/>
          <w:jc w:val="center"/>
        </w:trPr>
        <w:tc>
          <w:tcPr>
            <w:tcW w:w="4218" w:type="dxa"/>
          </w:tcPr>
          <w:p w14:paraId="39500964" w14:textId="77777777" w:rsidR="00C347B1" w:rsidRPr="00C347B1" w:rsidRDefault="00C347B1" w:rsidP="00C347B1">
            <w:pPr>
              <w:keepNext/>
              <w:keepLines/>
              <w:spacing w:after="0"/>
              <w:rPr>
                <w:rFonts w:ascii="Arial" w:eastAsia="MS Gothic" w:hAnsi="Arial" w:cs="Arial"/>
                <w:sz w:val="18"/>
              </w:rPr>
            </w:pPr>
            <w:r w:rsidRPr="00C347B1">
              <w:rPr>
                <w:rFonts w:ascii="Arial" w:eastAsiaTheme="minorEastAsia" w:hAnsi="Arial"/>
                <w:sz w:val="18"/>
              </w:rPr>
              <w:t>Number of PR</w:t>
            </w:r>
            <w:r w:rsidRPr="00C347B1" w:rsidDel="007E6B31">
              <w:rPr>
                <w:rFonts w:ascii="Arial" w:eastAsiaTheme="minorEastAsia" w:hAnsi="Arial"/>
                <w:sz w:val="18"/>
              </w:rPr>
              <w:t>Bs</w:t>
            </w:r>
          </w:p>
        </w:tc>
        <w:tc>
          <w:tcPr>
            <w:tcW w:w="2973" w:type="dxa"/>
          </w:tcPr>
          <w:p w14:paraId="4E850DFB" w14:textId="77777777" w:rsidR="00C347B1" w:rsidRPr="00C347B1" w:rsidRDefault="00C347B1" w:rsidP="00C347B1">
            <w:pPr>
              <w:keepNext/>
              <w:keepLines/>
              <w:spacing w:after="0"/>
              <w:jc w:val="center"/>
              <w:rPr>
                <w:rFonts w:ascii="Arial" w:eastAsia="MS Gothic" w:hAnsi="Arial" w:cs="Arial"/>
                <w:sz w:val="18"/>
              </w:rPr>
            </w:pPr>
            <w:r w:rsidRPr="00C347B1">
              <w:rPr>
                <w:rFonts w:ascii="Arial" w:eastAsia="MS Gothic" w:hAnsi="Arial" w:cs="Arial"/>
                <w:sz w:val="18"/>
              </w:rPr>
              <w:t>1</w:t>
            </w:r>
          </w:p>
        </w:tc>
      </w:tr>
      <w:tr w:rsidR="00C347B1" w:rsidRPr="00C347B1" w14:paraId="3D39B8DC" w14:textId="77777777" w:rsidTr="00A07853">
        <w:trPr>
          <w:cantSplit/>
          <w:jc w:val="center"/>
        </w:trPr>
        <w:tc>
          <w:tcPr>
            <w:tcW w:w="4218" w:type="dxa"/>
          </w:tcPr>
          <w:p w14:paraId="0D11D3E2" w14:textId="77777777" w:rsidR="00C347B1" w:rsidRPr="00C347B1" w:rsidRDefault="00C347B1" w:rsidP="00C347B1">
            <w:pPr>
              <w:keepNext/>
              <w:keepLines/>
              <w:spacing w:after="0"/>
              <w:rPr>
                <w:rFonts w:ascii="Arial" w:eastAsia="MS Gothic" w:hAnsi="Arial" w:cs="Arial"/>
                <w:sz w:val="18"/>
              </w:rPr>
            </w:pPr>
            <w:r w:rsidRPr="00C347B1">
              <w:rPr>
                <w:rFonts w:ascii="Arial" w:eastAsiaTheme="minorEastAsia" w:hAnsi="Arial"/>
                <w:sz w:val="18"/>
              </w:rPr>
              <w:t xml:space="preserve">Number of symbols </w:t>
            </w:r>
          </w:p>
        </w:tc>
        <w:tc>
          <w:tcPr>
            <w:tcW w:w="2973" w:type="dxa"/>
          </w:tcPr>
          <w:p w14:paraId="7FFA37C0" w14:textId="77777777" w:rsidR="00C347B1" w:rsidRPr="00C347B1" w:rsidRDefault="00C347B1" w:rsidP="00C347B1">
            <w:pPr>
              <w:keepNext/>
              <w:keepLines/>
              <w:spacing w:after="0"/>
              <w:jc w:val="center"/>
              <w:rPr>
                <w:rFonts w:ascii="Arial" w:eastAsia="MS Gothic" w:hAnsi="Arial" w:cs="Arial"/>
                <w:sz w:val="18"/>
              </w:rPr>
            </w:pPr>
            <w:r w:rsidRPr="00C347B1">
              <w:rPr>
                <w:rFonts w:ascii="Arial" w:eastAsia="MS Gothic" w:hAnsi="Arial" w:cs="Arial"/>
                <w:sz w:val="18"/>
              </w:rPr>
              <w:t>14</w:t>
            </w:r>
          </w:p>
        </w:tc>
      </w:tr>
      <w:tr w:rsidR="00C347B1" w:rsidRPr="00C347B1" w14:paraId="2A3D345C" w14:textId="77777777" w:rsidTr="00A07853">
        <w:trPr>
          <w:cantSplit/>
          <w:jc w:val="center"/>
        </w:trPr>
        <w:tc>
          <w:tcPr>
            <w:tcW w:w="4218" w:type="dxa"/>
          </w:tcPr>
          <w:p w14:paraId="6A75B05A" w14:textId="77777777" w:rsidR="00C347B1" w:rsidRPr="00C347B1" w:rsidRDefault="00C347B1" w:rsidP="00C347B1">
            <w:pPr>
              <w:keepNext/>
              <w:keepLines/>
              <w:spacing w:after="0"/>
              <w:rPr>
                <w:rFonts w:ascii="Arial" w:eastAsiaTheme="minorEastAsia" w:hAnsi="Arial"/>
                <w:sz w:val="18"/>
              </w:rPr>
            </w:pPr>
            <w:r w:rsidRPr="00C347B1">
              <w:rPr>
                <w:rFonts w:ascii="Arial" w:eastAsiaTheme="minorEastAsia" w:hAnsi="Arial"/>
                <w:sz w:val="18"/>
              </w:rPr>
              <w:t>First PRB prior to frequency hopping</w:t>
            </w:r>
          </w:p>
        </w:tc>
        <w:tc>
          <w:tcPr>
            <w:tcW w:w="2973" w:type="dxa"/>
          </w:tcPr>
          <w:p w14:paraId="3FFB6422" w14:textId="77777777" w:rsidR="00C347B1" w:rsidRPr="00C347B1" w:rsidRDefault="00C347B1" w:rsidP="00C347B1">
            <w:pPr>
              <w:keepNext/>
              <w:keepLines/>
              <w:spacing w:after="0"/>
              <w:jc w:val="center"/>
              <w:rPr>
                <w:rFonts w:ascii="Arial" w:eastAsia="MS Gothic" w:hAnsi="Arial" w:cs="Arial"/>
                <w:sz w:val="18"/>
              </w:rPr>
            </w:pPr>
            <w:r w:rsidRPr="00C347B1">
              <w:rPr>
                <w:rFonts w:ascii="Arial" w:eastAsia="MS Gothic" w:hAnsi="Arial" w:cs="Arial"/>
                <w:sz w:val="18"/>
              </w:rPr>
              <w:t>0</w:t>
            </w:r>
          </w:p>
        </w:tc>
      </w:tr>
      <w:tr w:rsidR="00C347B1" w:rsidRPr="00C347B1" w14:paraId="1DA6524D" w14:textId="77777777" w:rsidTr="00A07853">
        <w:trPr>
          <w:cantSplit/>
          <w:jc w:val="center"/>
        </w:trPr>
        <w:tc>
          <w:tcPr>
            <w:tcW w:w="4218" w:type="dxa"/>
          </w:tcPr>
          <w:p w14:paraId="090E7641" w14:textId="77777777" w:rsidR="00C347B1" w:rsidRPr="00C347B1" w:rsidRDefault="00C347B1" w:rsidP="00C347B1">
            <w:pPr>
              <w:keepNext/>
              <w:keepLines/>
              <w:spacing w:after="0"/>
              <w:rPr>
                <w:rFonts w:ascii="Arial" w:eastAsiaTheme="minorEastAsia" w:hAnsi="Arial"/>
                <w:sz w:val="18"/>
              </w:rPr>
            </w:pPr>
            <w:r w:rsidRPr="00C347B1">
              <w:rPr>
                <w:rFonts w:ascii="Arial" w:eastAsiaTheme="minorEastAsia" w:hAnsi="Arial"/>
                <w:sz w:val="18"/>
              </w:rPr>
              <w:t>Intra-slot frequency hopping</w:t>
            </w:r>
          </w:p>
        </w:tc>
        <w:tc>
          <w:tcPr>
            <w:tcW w:w="2973" w:type="dxa"/>
          </w:tcPr>
          <w:p w14:paraId="0ADB645F" w14:textId="77777777" w:rsidR="00C347B1" w:rsidRPr="00C347B1" w:rsidRDefault="00C347B1" w:rsidP="00C347B1">
            <w:pPr>
              <w:keepNext/>
              <w:keepLines/>
              <w:spacing w:after="0"/>
              <w:jc w:val="center"/>
              <w:rPr>
                <w:rFonts w:ascii="Arial" w:eastAsia="MS Gothic" w:hAnsi="Arial" w:cs="Arial"/>
                <w:sz w:val="18"/>
              </w:rPr>
            </w:pPr>
            <w:r w:rsidRPr="00C347B1">
              <w:rPr>
                <w:rFonts w:ascii="Arial" w:eastAsia="MS Gothic" w:hAnsi="Arial" w:cs="Arial"/>
                <w:sz w:val="18"/>
              </w:rPr>
              <w:t>enabled</w:t>
            </w:r>
          </w:p>
        </w:tc>
      </w:tr>
      <w:tr w:rsidR="00C347B1" w:rsidRPr="00C347B1" w14:paraId="2B010E46" w14:textId="77777777" w:rsidTr="00A07853">
        <w:trPr>
          <w:cantSplit/>
          <w:jc w:val="center"/>
        </w:trPr>
        <w:tc>
          <w:tcPr>
            <w:tcW w:w="4218" w:type="dxa"/>
          </w:tcPr>
          <w:p w14:paraId="10B019E2" w14:textId="77777777" w:rsidR="00C347B1" w:rsidRPr="00C347B1" w:rsidRDefault="00C347B1" w:rsidP="00C347B1">
            <w:pPr>
              <w:keepNext/>
              <w:keepLines/>
              <w:spacing w:after="0"/>
              <w:rPr>
                <w:rFonts w:ascii="Arial" w:eastAsiaTheme="minorEastAsia" w:hAnsi="Arial"/>
                <w:sz w:val="18"/>
              </w:rPr>
            </w:pPr>
            <w:r w:rsidRPr="00C347B1">
              <w:rPr>
                <w:rFonts w:ascii="Arial" w:eastAsiaTheme="minorEastAsia" w:hAnsi="Arial"/>
                <w:sz w:val="18"/>
              </w:rPr>
              <w:t>First PRB after frequency hopping</w:t>
            </w:r>
          </w:p>
        </w:tc>
        <w:tc>
          <w:tcPr>
            <w:tcW w:w="2973" w:type="dxa"/>
          </w:tcPr>
          <w:p w14:paraId="4EDDB8A2" w14:textId="77777777" w:rsidR="00C347B1" w:rsidRPr="00C347B1" w:rsidRDefault="00C347B1" w:rsidP="00C347B1">
            <w:pPr>
              <w:keepNext/>
              <w:keepLines/>
              <w:spacing w:after="0"/>
              <w:jc w:val="center"/>
              <w:rPr>
                <w:rFonts w:ascii="Arial" w:eastAsia="MS Gothic" w:hAnsi="Arial" w:cs="Arial"/>
                <w:sz w:val="18"/>
              </w:rPr>
            </w:pPr>
            <w:r w:rsidRPr="00C347B1">
              <w:rPr>
                <w:rFonts w:ascii="Arial" w:eastAsia="MS Gothic" w:hAnsi="Arial" w:cs="Arial"/>
                <w:sz w:val="18"/>
              </w:rPr>
              <w:t>The largest PRB index - (</w:t>
            </w:r>
            <w:proofErr w:type="spellStart"/>
            <w:r w:rsidRPr="00C347B1">
              <w:rPr>
                <w:rFonts w:ascii="Arial" w:eastAsia="MS Gothic" w:hAnsi="Arial" w:cs="Arial"/>
                <w:sz w:val="18"/>
              </w:rPr>
              <w:t>nrofPR</w:t>
            </w:r>
            <w:r w:rsidRPr="00C347B1" w:rsidDel="007E6B31">
              <w:rPr>
                <w:rFonts w:ascii="Arial" w:eastAsia="MS Gothic" w:hAnsi="Arial" w:cs="Arial"/>
                <w:sz w:val="18"/>
              </w:rPr>
              <w:t>Bs</w:t>
            </w:r>
            <w:proofErr w:type="spellEnd"/>
            <w:r w:rsidRPr="00C347B1">
              <w:rPr>
                <w:rFonts w:ascii="Arial" w:eastAsia="MS Gothic" w:hAnsi="Arial" w:cs="Arial"/>
                <w:sz w:val="18"/>
              </w:rPr>
              <w:t xml:space="preserve"> -1)</w:t>
            </w:r>
          </w:p>
        </w:tc>
      </w:tr>
      <w:tr w:rsidR="00C347B1" w:rsidRPr="00C347B1" w14:paraId="6B399974" w14:textId="77777777" w:rsidTr="00A07853">
        <w:trPr>
          <w:cantSplit/>
          <w:jc w:val="center"/>
        </w:trPr>
        <w:tc>
          <w:tcPr>
            <w:tcW w:w="4218" w:type="dxa"/>
          </w:tcPr>
          <w:p w14:paraId="628D4ABA" w14:textId="77777777" w:rsidR="00C347B1" w:rsidRPr="00C347B1" w:rsidRDefault="00C347B1" w:rsidP="00C347B1">
            <w:pPr>
              <w:keepNext/>
              <w:keepLines/>
              <w:spacing w:after="0"/>
              <w:rPr>
                <w:rFonts w:ascii="Arial" w:eastAsiaTheme="minorEastAsia" w:hAnsi="Arial"/>
                <w:sz w:val="18"/>
              </w:rPr>
            </w:pPr>
            <w:r w:rsidRPr="00C347B1">
              <w:rPr>
                <w:rFonts w:ascii="Arial" w:eastAsiaTheme="minorEastAsia" w:hAnsi="Arial"/>
                <w:sz w:val="18"/>
              </w:rPr>
              <w:t>Group and sequence hopping</w:t>
            </w:r>
          </w:p>
        </w:tc>
        <w:tc>
          <w:tcPr>
            <w:tcW w:w="2973" w:type="dxa"/>
          </w:tcPr>
          <w:p w14:paraId="61789D5B" w14:textId="77777777" w:rsidR="00C347B1" w:rsidRPr="00C347B1" w:rsidRDefault="00C347B1" w:rsidP="00C347B1">
            <w:pPr>
              <w:keepNext/>
              <w:keepLines/>
              <w:spacing w:after="0"/>
              <w:jc w:val="center"/>
              <w:rPr>
                <w:rFonts w:ascii="Arial" w:eastAsia="MS Gothic" w:hAnsi="Arial" w:cs="Arial"/>
                <w:sz w:val="18"/>
              </w:rPr>
            </w:pPr>
            <w:r w:rsidRPr="00C347B1">
              <w:rPr>
                <w:rFonts w:ascii="Arial" w:eastAsia="MS Gothic" w:hAnsi="Arial" w:cs="Arial"/>
                <w:sz w:val="18"/>
              </w:rPr>
              <w:t>neither</w:t>
            </w:r>
          </w:p>
        </w:tc>
      </w:tr>
      <w:tr w:rsidR="00C347B1" w:rsidRPr="00C347B1" w14:paraId="604B2DE2" w14:textId="77777777" w:rsidTr="00A07853">
        <w:trPr>
          <w:cantSplit/>
          <w:jc w:val="center"/>
        </w:trPr>
        <w:tc>
          <w:tcPr>
            <w:tcW w:w="4218" w:type="dxa"/>
          </w:tcPr>
          <w:p w14:paraId="1BC0D87A" w14:textId="77777777" w:rsidR="00C347B1" w:rsidRPr="00C347B1" w:rsidRDefault="00C347B1" w:rsidP="00C347B1">
            <w:pPr>
              <w:keepNext/>
              <w:keepLines/>
              <w:spacing w:after="0"/>
              <w:rPr>
                <w:rFonts w:ascii="Arial" w:eastAsiaTheme="minorEastAsia" w:hAnsi="Arial"/>
                <w:sz w:val="18"/>
              </w:rPr>
            </w:pPr>
            <w:r w:rsidRPr="00C347B1">
              <w:rPr>
                <w:rFonts w:ascii="Arial" w:eastAsiaTheme="minorEastAsia" w:hAnsi="Arial"/>
                <w:sz w:val="18"/>
              </w:rPr>
              <w:t>Hopping ID</w:t>
            </w:r>
          </w:p>
        </w:tc>
        <w:tc>
          <w:tcPr>
            <w:tcW w:w="2973" w:type="dxa"/>
          </w:tcPr>
          <w:p w14:paraId="503D71FF" w14:textId="77777777" w:rsidR="00C347B1" w:rsidRPr="00C347B1" w:rsidRDefault="00C347B1" w:rsidP="00C347B1">
            <w:pPr>
              <w:keepNext/>
              <w:keepLines/>
              <w:spacing w:after="0"/>
              <w:jc w:val="center"/>
              <w:rPr>
                <w:rFonts w:ascii="Arial" w:eastAsia="MS Gothic" w:hAnsi="Arial" w:cs="Arial"/>
                <w:sz w:val="18"/>
              </w:rPr>
            </w:pPr>
            <w:r w:rsidRPr="00C347B1">
              <w:rPr>
                <w:rFonts w:ascii="Arial" w:eastAsia="MS Gothic" w:hAnsi="Arial" w:cs="Arial"/>
                <w:sz w:val="18"/>
              </w:rPr>
              <w:t>0</w:t>
            </w:r>
          </w:p>
        </w:tc>
      </w:tr>
      <w:tr w:rsidR="00C347B1" w:rsidRPr="00C347B1" w14:paraId="3C82BB64" w14:textId="77777777" w:rsidTr="00A07853">
        <w:trPr>
          <w:cantSplit/>
          <w:jc w:val="center"/>
        </w:trPr>
        <w:tc>
          <w:tcPr>
            <w:tcW w:w="4218" w:type="dxa"/>
          </w:tcPr>
          <w:p w14:paraId="3F2C26AC" w14:textId="77777777" w:rsidR="00C347B1" w:rsidRPr="00C347B1" w:rsidRDefault="00C347B1" w:rsidP="00C347B1">
            <w:pPr>
              <w:keepNext/>
              <w:keepLines/>
              <w:spacing w:after="0"/>
              <w:rPr>
                <w:rFonts w:ascii="Arial" w:eastAsiaTheme="minorEastAsia" w:hAnsi="Arial"/>
                <w:sz w:val="18"/>
              </w:rPr>
            </w:pPr>
            <w:r w:rsidRPr="00C347B1">
              <w:rPr>
                <w:rFonts w:ascii="Arial" w:eastAsiaTheme="minorEastAsia" w:hAnsi="Arial"/>
                <w:sz w:val="18"/>
              </w:rPr>
              <w:t>Initial cyclic shift</w:t>
            </w:r>
          </w:p>
        </w:tc>
        <w:tc>
          <w:tcPr>
            <w:tcW w:w="2973" w:type="dxa"/>
          </w:tcPr>
          <w:p w14:paraId="1BD459B8" w14:textId="77777777" w:rsidR="00C347B1" w:rsidRPr="00C347B1" w:rsidRDefault="00C347B1" w:rsidP="00C347B1">
            <w:pPr>
              <w:keepNext/>
              <w:keepLines/>
              <w:spacing w:after="0"/>
              <w:jc w:val="center"/>
              <w:rPr>
                <w:rFonts w:ascii="Arial" w:eastAsia="MS Gothic" w:hAnsi="Arial" w:cs="Arial"/>
                <w:sz w:val="18"/>
              </w:rPr>
            </w:pPr>
            <w:r w:rsidRPr="00C347B1">
              <w:rPr>
                <w:rFonts w:ascii="Arial" w:eastAsia="MS Gothic" w:hAnsi="Arial" w:cs="Arial"/>
                <w:sz w:val="18"/>
              </w:rPr>
              <w:t>0</w:t>
            </w:r>
          </w:p>
        </w:tc>
      </w:tr>
      <w:tr w:rsidR="00C347B1" w:rsidRPr="00C347B1" w14:paraId="6E3E6B0F" w14:textId="77777777" w:rsidTr="00A07853">
        <w:trPr>
          <w:cantSplit/>
          <w:jc w:val="center"/>
        </w:trPr>
        <w:tc>
          <w:tcPr>
            <w:tcW w:w="4218" w:type="dxa"/>
          </w:tcPr>
          <w:p w14:paraId="7E5BB31B" w14:textId="77777777" w:rsidR="00C347B1" w:rsidRPr="00C347B1" w:rsidRDefault="00C347B1" w:rsidP="00C347B1">
            <w:pPr>
              <w:keepNext/>
              <w:keepLines/>
              <w:spacing w:after="0"/>
              <w:rPr>
                <w:rFonts w:ascii="Arial" w:eastAsiaTheme="minorEastAsia" w:hAnsi="Arial"/>
                <w:sz w:val="18"/>
              </w:rPr>
            </w:pPr>
            <w:r w:rsidRPr="00C347B1">
              <w:rPr>
                <w:rFonts w:ascii="Arial" w:eastAsiaTheme="minorEastAsia" w:hAnsi="Arial"/>
                <w:sz w:val="18"/>
              </w:rPr>
              <w:t>First symbol</w:t>
            </w:r>
          </w:p>
        </w:tc>
        <w:tc>
          <w:tcPr>
            <w:tcW w:w="2973" w:type="dxa"/>
          </w:tcPr>
          <w:p w14:paraId="1EF31376" w14:textId="77777777" w:rsidR="00C347B1" w:rsidRPr="00C347B1" w:rsidRDefault="00C347B1" w:rsidP="00C347B1">
            <w:pPr>
              <w:keepNext/>
              <w:keepLines/>
              <w:spacing w:after="0"/>
              <w:jc w:val="center"/>
              <w:rPr>
                <w:rFonts w:ascii="Arial" w:eastAsia="MS Gothic" w:hAnsi="Arial" w:cs="Arial"/>
                <w:sz w:val="18"/>
              </w:rPr>
            </w:pPr>
            <w:r w:rsidRPr="00C347B1">
              <w:rPr>
                <w:rFonts w:ascii="Arial" w:eastAsia="MS Gothic" w:hAnsi="Arial" w:cs="Arial"/>
                <w:sz w:val="18"/>
              </w:rPr>
              <w:t>0</w:t>
            </w:r>
          </w:p>
        </w:tc>
      </w:tr>
      <w:tr w:rsidR="00C347B1" w:rsidRPr="00C347B1" w14:paraId="065E65A4" w14:textId="77777777" w:rsidTr="00A07853">
        <w:trPr>
          <w:cantSplit/>
          <w:jc w:val="center"/>
        </w:trPr>
        <w:tc>
          <w:tcPr>
            <w:tcW w:w="4218" w:type="dxa"/>
          </w:tcPr>
          <w:p w14:paraId="6B9E0C71" w14:textId="77777777" w:rsidR="00C347B1" w:rsidRPr="00C347B1" w:rsidRDefault="00C347B1" w:rsidP="00C347B1">
            <w:pPr>
              <w:keepNext/>
              <w:keepLines/>
              <w:spacing w:after="0"/>
              <w:rPr>
                <w:rFonts w:ascii="Arial" w:eastAsiaTheme="minorEastAsia" w:hAnsi="Arial"/>
                <w:sz w:val="18"/>
              </w:rPr>
            </w:pPr>
            <w:r w:rsidRPr="00C347B1">
              <w:rPr>
                <w:rFonts w:ascii="Arial" w:eastAsiaTheme="minorEastAsia" w:hAnsi="Arial"/>
                <w:sz w:val="18"/>
              </w:rPr>
              <w:t>Index of orthogonal cover code (</w:t>
            </w:r>
            <w:proofErr w:type="spellStart"/>
            <w:r w:rsidRPr="00C347B1">
              <w:rPr>
                <w:rFonts w:ascii="Arial" w:eastAsiaTheme="minorEastAsia" w:hAnsi="Arial"/>
                <w:i/>
                <w:sz w:val="18"/>
              </w:rPr>
              <w:t>timeDomainOCC</w:t>
            </w:r>
            <w:proofErr w:type="spellEnd"/>
            <w:r w:rsidRPr="00C347B1">
              <w:rPr>
                <w:rFonts w:ascii="Arial" w:eastAsiaTheme="minorEastAsia" w:hAnsi="Arial"/>
                <w:sz w:val="18"/>
              </w:rPr>
              <w:t>)</w:t>
            </w:r>
          </w:p>
        </w:tc>
        <w:tc>
          <w:tcPr>
            <w:tcW w:w="2973" w:type="dxa"/>
          </w:tcPr>
          <w:p w14:paraId="29503DC5" w14:textId="77777777" w:rsidR="00C347B1" w:rsidRPr="00C347B1" w:rsidRDefault="00C347B1" w:rsidP="00C347B1">
            <w:pPr>
              <w:keepNext/>
              <w:keepLines/>
              <w:spacing w:after="0"/>
              <w:jc w:val="center"/>
              <w:rPr>
                <w:rFonts w:ascii="Arial" w:eastAsia="SimSun" w:hAnsi="Arial"/>
                <w:sz w:val="18"/>
              </w:rPr>
            </w:pPr>
            <w:r w:rsidRPr="00C347B1">
              <w:rPr>
                <w:rFonts w:ascii="Arial" w:eastAsia="SimSun" w:hAnsi="Arial"/>
                <w:sz w:val="18"/>
              </w:rPr>
              <w:t>0</w:t>
            </w:r>
          </w:p>
        </w:tc>
      </w:tr>
    </w:tbl>
    <w:p w14:paraId="6E6E0B75" w14:textId="77777777" w:rsidR="00C347B1" w:rsidRPr="00C347B1" w:rsidRDefault="00C347B1" w:rsidP="00C347B1">
      <w:pPr>
        <w:rPr>
          <w:rFonts w:eastAsiaTheme="minorEastAsia"/>
        </w:rPr>
      </w:pPr>
    </w:p>
    <w:p w14:paraId="0EBA8144" w14:textId="77777777" w:rsidR="00C347B1" w:rsidRPr="00C347B1" w:rsidRDefault="00C347B1" w:rsidP="00C347B1">
      <w:pPr>
        <w:ind w:left="568" w:hanging="284"/>
        <w:rPr>
          <w:rFonts w:eastAsiaTheme="minorEastAsia"/>
        </w:rPr>
      </w:pPr>
      <w:r w:rsidRPr="00C347B1">
        <w:rPr>
          <w:rFonts w:eastAsiaTheme="minorEastAsia"/>
        </w:rPr>
        <w:t>4)</w:t>
      </w:r>
      <w:r w:rsidRPr="00C347B1">
        <w:rPr>
          <w:rFonts w:eastAsiaTheme="minorEastAsia"/>
        </w:rPr>
        <w:tab/>
        <w:t xml:space="preserve">The multipath fading emulators shall be configured according to the corresponding channel model defined in </w:t>
      </w:r>
      <w:r w:rsidRPr="00C347B1">
        <w:rPr>
          <w:rFonts w:eastAsiaTheme="minorEastAsia"/>
          <w:lang w:eastAsia="zh-CN"/>
        </w:rPr>
        <w:t>annex F</w:t>
      </w:r>
      <w:r w:rsidRPr="00C347B1">
        <w:rPr>
          <w:rFonts w:eastAsiaTheme="minorEastAsia"/>
        </w:rPr>
        <w:t>.</w:t>
      </w:r>
    </w:p>
    <w:p w14:paraId="23FDC7A0" w14:textId="77777777" w:rsidR="00C347B1" w:rsidRPr="00C347B1" w:rsidRDefault="00C347B1" w:rsidP="00C347B1">
      <w:pPr>
        <w:ind w:left="568" w:hanging="284"/>
        <w:rPr>
          <w:rFonts w:eastAsiaTheme="minorEastAsia"/>
        </w:rPr>
      </w:pPr>
      <w:r w:rsidRPr="00C347B1">
        <w:rPr>
          <w:rFonts w:eastAsiaTheme="minorEastAsia"/>
        </w:rPr>
        <w:t>5)</w:t>
      </w:r>
      <w:r w:rsidRPr="00C347B1">
        <w:rPr>
          <w:rFonts w:eastAsiaTheme="minorEastAsia"/>
        </w:rPr>
        <w:tab/>
        <w:t>Adjusting the equipment so that the SNR specified in table 8.1.3.</w:t>
      </w:r>
      <w:r w:rsidRPr="00C347B1">
        <w:rPr>
          <w:rFonts w:eastAsiaTheme="minorEastAsia"/>
          <w:lang w:eastAsia="zh-CN"/>
        </w:rPr>
        <w:t>2</w:t>
      </w:r>
      <w:r w:rsidRPr="00C347B1">
        <w:rPr>
          <w:rFonts w:eastAsiaTheme="minorEastAsia"/>
        </w:rPr>
        <w:t>.1.5-1 and table 8.1.3.</w:t>
      </w:r>
      <w:r w:rsidRPr="00C347B1">
        <w:rPr>
          <w:rFonts w:eastAsiaTheme="minorEastAsia"/>
          <w:lang w:eastAsia="zh-CN"/>
        </w:rPr>
        <w:t>2</w:t>
      </w:r>
      <w:r w:rsidRPr="00C347B1">
        <w:rPr>
          <w:rFonts w:eastAsiaTheme="minorEastAsia"/>
        </w:rPr>
        <w:t>.1.5-2 is achieved at the IAB-DU input during the transmissions.</w:t>
      </w:r>
    </w:p>
    <w:p w14:paraId="59E00842" w14:textId="77777777" w:rsidR="00C347B1" w:rsidRPr="00C347B1" w:rsidRDefault="00C347B1" w:rsidP="00C347B1">
      <w:pPr>
        <w:ind w:left="568" w:hanging="284"/>
        <w:rPr>
          <w:rFonts w:eastAsiaTheme="minorEastAsia"/>
        </w:rPr>
      </w:pPr>
      <w:r w:rsidRPr="00C347B1">
        <w:rPr>
          <w:rFonts w:eastAsiaTheme="minorEastAsia"/>
        </w:rPr>
        <w:t>6)</w:t>
      </w:r>
      <w:r w:rsidRPr="00C347B1">
        <w:rPr>
          <w:rFonts w:eastAsiaTheme="minorEastAsia"/>
        </w:rPr>
        <w:tab/>
        <w:t>The signal generator sends random codeword from applicable codebook, in regular time periods. The following statistics are kept: the number of ACK bits detected in the idle periods and the number of NACK bits detected as ACK.</w:t>
      </w:r>
    </w:p>
    <w:p w14:paraId="018EA035" w14:textId="53E62C96" w:rsidR="00C347B1" w:rsidRDefault="00C347B1">
      <w:pPr>
        <w:overflowPunct/>
        <w:autoSpaceDE/>
        <w:autoSpaceDN/>
        <w:adjustRightInd/>
        <w:spacing w:after="160" w:line="259" w:lineRule="auto"/>
        <w:textAlignment w:val="auto"/>
      </w:pPr>
      <w:r>
        <w:br w:type="page"/>
      </w:r>
    </w:p>
    <w:p w14:paraId="7A9083D0" w14:textId="77777777" w:rsidR="0005668D" w:rsidRPr="0005668D" w:rsidRDefault="0005668D" w:rsidP="0005668D">
      <w:pPr>
        <w:keepNext/>
        <w:keepLines/>
        <w:spacing w:before="120"/>
        <w:ind w:left="1985" w:hanging="1985"/>
        <w:rPr>
          <w:rFonts w:ascii="Arial" w:eastAsiaTheme="minorEastAsia" w:hAnsi="Arial"/>
        </w:rPr>
      </w:pPr>
      <w:r w:rsidRPr="0005668D">
        <w:rPr>
          <w:rFonts w:ascii="Arial" w:eastAsiaTheme="minorEastAsia" w:hAnsi="Arial"/>
        </w:rPr>
        <w:lastRenderedPageBreak/>
        <w:t>8.1.3.2.2.4.2</w:t>
      </w:r>
      <w:r w:rsidRPr="0005668D">
        <w:rPr>
          <w:rFonts w:ascii="Arial" w:eastAsiaTheme="minorEastAsia" w:hAnsi="Arial"/>
        </w:rPr>
        <w:tab/>
        <w:t>Test procedure</w:t>
      </w:r>
    </w:p>
    <w:p w14:paraId="151DB85A" w14:textId="1162776B" w:rsidR="0005668D" w:rsidRPr="0005668D" w:rsidRDefault="0005668D" w:rsidP="0005668D">
      <w:pPr>
        <w:ind w:left="568" w:hanging="284"/>
        <w:rPr>
          <w:rFonts w:eastAsiaTheme="minorEastAsia"/>
        </w:rPr>
      </w:pPr>
      <w:r w:rsidRPr="0005668D">
        <w:rPr>
          <w:rFonts w:eastAsiaTheme="minorEastAsia"/>
        </w:rPr>
        <w:t>1)</w:t>
      </w:r>
      <w:r w:rsidRPr="0005668D">
        <w:rPr>
          <w:rFonts w:eastAsiaTheme="minorEastAsia"/>
        </w:rPr>
        <w:tab/>
        <w:t xml:space="preserve">Connect the IAB-DU tester generating the wanted signal, multipath fading simulators and AWGN generators to all IAB-DU </w:t>
      </w:r>
      <w:del w:id="25" w:author="Thomas Chapman" w:date="2021-07-19T12:44:00Z">
        <w:r w:rsidRPr="00164BBD" w:rsidDel="00DA44B1">
          <w:rPr>
            <w:rFonts w:eastAsiaTheme="minorEastAsia"/>
            <w:i/>
            <w:iCs/>
            <w:rPrChange w:id="26" w:author="Thomas Chapman" w:date="2021-07-19T12:50:00Z">
              <w:rPr>
                <w:rFonts w:eastAsiaTheme="minorEastAsia"/>
              </w:rPr>
            </w:rPrChange>
          </w:rPr>
          <w:delText>antenna</w:delText>
        </w:r>
      </w:del>
      <w:ins w:id="27" w:author="Thomas Chapman" w:date="2021-07-19T12:44:00Z">
        <w:r w:rsidR="00DA44B1" w:rsidRPr="00164BBD">
          <w:rPr>
            <w:rFonts w:eastAsiaTheme="minorEastAsia"/>
            <w:i/>
            <w:iCs/>
            <w:rPrChange w:id="28" w:author="Thomas Chapman" w:date="2021-07-19T12:50:00Z">
              <w:rPr>
                <w:rFonts w:eastAsiaTheme="minorEastAsia"/>
              </w:rPr>
            </w:rPrChange>
          </w:rPr>
          <w:t>TAB</w:t>
        </w:r>
      </w:ins>
      <w:r w:rsidRPr="00164BBD">
        <w:rPr>
          <w:rFonts w:eastAsiaTheme="minorEastAsia"/>
          <w:i/>
          <w:iCs/>
          <w:rPrChange w:id="29" w:author="Thomas Chapman" w:date="2021-07-19T12:50:00Z">
            <w:rPr>
              <w:rFonts w:eastAsiaTheme="minorEastAsia"/>
            </w:rPr>
          </w:rPrChange>
        </w:rPr>
        <w:t xml:space="preserve"> connectors</w:t>
      </w:r>
      <w:r w:rsidRPr="0005668D">
        <w:rPr>
          <w:rFonts w:eastAsiaTheme="minorEastAsia"/>
        </w:rPr>
        <w:t xml:space="preserve"> for diversity reception via a combining network as shown in annex </w:t>
      </w:r>
      <w:r w:rsidRPr="0005668D">
        <w:rPr>
          <w:rFonts w:eastAsiaTheme="minorEastAsia"/>
          <w:lang w:eastAsia="zh-CN"/>
        </w:rPr>
        <w:t>D.6</w:t>
      </w:r>
      <w:r w:rsidRPr="0005668D">
        <w:rPr>
          <w:rFonts w:eastAsiaTheme="minorEastAsia"/>
        </w:rPr>
        <w:t>.</w:t>
      </w:r>
    </w:p>
    <w:p w14:paraId="30361CDA" w14:textId="77777777" w:rsidR="0005668D" w:rsidRPr="0005668D" w:rsidRDefault="0005668D" w:rsidP="0005668D">
      <w:pPr>
        <w:ind w:left="568" w:hanging="284"/>
        <w:rPr>
          <w:rFonts w:eastAsiaTheme="minorEastAsia"/>
        </w:rPr>
      </w:pPr>
      <w:r w:rsidRPr="0005668D">
        <w:rPr>
          <w:rFonts w:eastAsiaTheme="minorEastAsia"/>
        </w:rPr>
        <w:t>2)</w:t>
      </w:r>
      <w:r w:rsidRPr="0005668D">
        <w:rPr>
          <w:rFonts w:eastAsiaTheme="minorEastAsia"/>
        </w:rPr>
        <w:tab/>
        <w:t>Adjust the AWGN generator, according to the combinations of SCS and channel bandwidth defined in table 8.1.3.2.2.4.2-1.</w:t>
      </w:r>
    </w:p>
    <w:p w14:paraId="26FDADF7" w14:textId="77777777" w:rsidR="0005668D" w:rsidRPr="0005668D" w:rsidRDefault="0005668D" w:rsidP="0005668D">
      <w:pPr>
        <w:keepNext/>
        <w:keepLines/>
        <w:spacing w:before="60"/>
        <w:jc w:val="center"/>
        <w:rPr>
          <w:rFonts w:ascii="Arial" w:eastAsia="Yu Gothic" w:hAnsi="Arial"/>
          <w:b/>
        </w:rPr>
      </w:pPr>
      <w:r w:rsidRPr="0005668D">
        <w:rPr>
          <w:rFonts w:ascii="Arial" w:eastAsiaTheme="minorEastAsia" w:hAnsi="Arial"/>
          <w:b/>
        </w:rPr>
        <w:t>Table 8.1.3.</w:t>
      </w:r>
      <w:r w:rsidRPr="0005668D">
        <w:rPr>
          <w:rFonts w:ascii="Arial" w:eastAsiaTheme="minorEastAsia" w:hAnsi="Arial"/>
          <w:b/>
          <w:lang w:eastAsia="zh-CN"/>
        </w:rPr>
        <w:t>2</w:t>
      </w:r>
      <w:r w:rsidRPr="0005668D">
        <w:rPr>
          <w:rFonts w:ascii="Arial" w:eastAsiaTheme="minorEastAsia" w:hAnsi="Arial"/>
          <w:b/>
        </w:rPr>
        <w:t xml:space="preserve">.2.4.2-1: </w:t>
      </w:r>
      <w:r w:rsidRPr="0005668D">
        <w:rPr>
          <w:rFonts w:ascii="Arial" w:eastAsia="Yu Gothic" w:hAnsi="Arial"/>
          <w:b/>
        </w:rPr>
        <w:t>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05668D" w:rsidRPr="0005668D" w14:paraId="7589F7EA" w14:textId="77777777" w:rsidTr="00A07853">
        <w:trPr>
          <w:cantSplit/>
          <w:jc w:val="center"/>
        </w:trPr>
        <w:tc>
          <w:tcPr>
            <w:tcW w:w="2515" w:type="dxa"/>
            <w:tcBorders>
              <w:bottom w:val="single" w:sz="4" w:space="0" w:color="auto"/>
            </w:tcBorders>
          </w:tcPr>
          <w:p w14:paraId="6D079D3E" w14:textId="77777777" w:rsidR="0005668D" w:rsidRPr="0005668D" w:rsidRDefault="0005668D" w:rsidP="0005668D">
            <w:pPr>
              <w:keepNext/>
              <w:keepLines/>
              <w:spacing w:after="0"/>
              <w:jc w:val="center"/>
              <w:rPr>
                <w:rFonts w:ascii="Arial" w:eastAsia="Yu Gothic" w:hAnsi="Arial"/>
                <w:b/>
                <w:sz w:val="18"/>
              </w:rPr>
            </w:pPr>
            <w:r w:rsidRPr="0005668D">
              <w:rPr>
                <w:rFonts w:ascii="Arial" w:eastAsia="Yu Gothic" w:hAnsi="Arial"/>
                <w:b/>
                <w:sz w:val="18"/>
              </w:rPr>
              <w:t>Sub-carrier spacing (kHz)</w:t>
            </w:r>
          </w:p>
        </w:tc>
        <w:tc>
          <w:tcPr>
            <w:tcW w:w="2268" w:type="dxa"/>
          </w:tcPr>
          <w:p w14:paraId="58283C6C" w14:textId="77777777" w:rsidR="0005668D" w:rsidRPr="0005668D" w:rsidRDefault="0005668D" w:rsidP="0005668D">
            <w:pPr>
              <w:keepNext/>
              <w:keepLines/>
              <w:spacing w:after="0"/>
              <w:jc w:val="center"/>
              <w:rPr>
                <w:rFonts w:ascii="Arial" w:eastAsia="Yu Gothic" w:hAnsi="Arial"/>
                <w:b/>
                <w:sz w:val="18"/>
                <w:lang w:eastAsia="ja-JP"/>
              </w:rPr>
            </w:pPr>
            <w:r w:rsidRPr="0005668D">
              <w:rPr>
                <w:rFonts w:ascii="Arial" w:eastAsia="Yu Gothic" w:hAnsi="Arial"/>
                <w:b/>
                <w:sz w:val="18"/>
              </w:rPr>
              <w:t>Channel bandwidth (MHz)</w:t>
            </w:r>
          </w:p>
        </w:tc>
        <w:tc>
          <w:tcPr>
            <w:tcW w:w="2232" w:type="dxa"/>
          </w:tcPr>
          <w:p w14:paraId="1AA2E077" w14:textId="77777777" w:rsidR="0005668D" w:rsidRPr="0005668D" w:rsidRDefault="0005668D" w:rsidP="0005668D">
            <w:pPr>
              <w:keepNext/>
              <w:keepLines/>
              <w:spacing w:after="0"/>
              <w:jc w:val="center"/>
              <w:rPr>
                <w:rFonts w:ascii="Arial" w:eastAsia="Yu Gothic" w:hAnsi="Arial"/>
                <w:b/>
                <w:sz w:val="18"/>
                <w:lang w:eastAsia="ja-JP"/>
              </w:rPr>
            </w:pPr>
            <w:r w:rsidRPr="0005668D">
              <w:rPr>
                <w:rFonts w:ascii="Arial" w:eastAsia="Yu Gothic" w:hAnsi="Arial"/>
                <w:b/>
                <w:sz w:val="18"/>
              </w:rPr>
              <w:t>AWGN power level</w:t>
            </w:r>
          </w:p>
        </w:tc>
      </w:tr>
      <w:tr w:rsidR="0005668D" w:rsidRPr="0005668D" w14:paraId="2B7D4F44" w14:textId="77777777" w:rsidTr="00A07853">
        <w:trPr>
          <w:cantSplit/>
          <w:jc w:val="center"/>
        </w:trPr>
        <w:tc>
          <w:tcPr>
            <w:tcW w:w="2515" w:type="dxa"/>
            <w:vMerge w:val="restart"/>
            <w:vAlign w:val="center"/>
          </w:tcPr>
          <w:p w14:paraId="48F8BF2C" w14:textId="77777777" w:rsidR="0005668D" w:rsidRPr="0005668D" w:rsidRDefault="0005668D" w:rsidP="0005668D">
            <w:pPr>
              <w:keepNext/>
              <w:keepLines/>
              <w:spacing w:after="0"/>
              <w:jc w:val="center"/>
              <w:rPr>
                <w:rFonts w:ascii="Arial" w:eastAsia="Yu Gothic" w:hAnsi="Arial"/>
                <w:sz w:val="18"/>
              </w:rPr>
            </w:pPr>
            <w:r w:rsidRPr="0005668D">
              <w:rPr>
                <w:rFonts w:ascii="Arial" w:eastAsia="Yu Gothic" w:hAnsi="Arial"/>
                <w:sz w:val="18"/>
                <w:lang w:eastAsia="ja-JP"/>
              </w:rPr>
              <w:t>15 kHz</w:t>
            </w:r>
          </w:p>
        </w:tc>
        <w:tc>
          <w:tcPr>
            <w:tcW w:w="2268" w:type="dxa"/>
          </w:tcPr>
          <w:p w14:paraId="09CADBDF" w14:textId="77777777" w:rsidR="0005668D" w:rsidRPr="0005668D" w:rsidRDefault="0005668D" w:rsidP="0005668D">
            <w:pPr>
              <w:keepNext/>
              <w:keepLines/>
              <w:spacing w:after="0"/>
              <w:jc w:val="center"/>
              <w:rPr>
                <w:rFonts w:ascii="Arial" w:eastAsia="Yu Gothic" w:hAnsi="Arial"/>
                <w:sz w:val="18"/>
              </w:rPr>
            </w:pPr>
            <w:r w:rsidRPr="0005668D">
              <w:rPr>
                <w:rFonts w:ascii="Arial" w:eastAsia="Yu Gothic" w:hAnsi="Arial"/>
                <w:sz w:val="18"/>
                <w:lang w:eastAsia="ja-JP"/>
              </w:rPr>
              <w:t>5</w:t>
            </w:r>
          </w:p>
        </w:tc>
        <w:tc>
          <w:tcPr>
            <w:tcW w:w="2232" w:type="dxa"/>
          </w:tcPr>
          <w:p w14:paraId="4661A82B" w14:textId="77777777" w:rsidR="0005668D" w:rsidRPr="0005668D" w:rsidRDefault="0005668D" w:rsidP="0005668D">
            <w:pPr>
              <w:keepNext/>
              <w:keepLines/>
              <w:spacing w:after="0"/>
              <w:jc w:val="center"/>
              <w:rPr>
                <w:rFonts w:ascii="Arial" w:eastAsia="Yu Gothic" w:hAnsi="Arial"/>
                <w:sz w:val="18"/>
              </w:rPr>
            </w:pPr>
            <w:r w:rsidRPr="0005668D">
              <w:rPr>
                <w:rFonts w:ascii="Arial" w:eastAsia="Yu Gothic" w:hAnsi="Arial"/>
                <w:sz w:val="18"/>
                <w:lang w:eastAsia="ja-JP"/>
              </w:rPr>
              <w:t>-83.5 dBm / 4.5 MHz</w:t>
            </w:r>
          </w:p>
        </w:tc>
      </w:tr>
      <w:tr w:rsidR="0005668D" w:rsidRPr="0005668D" w14:paraId="54CADAE8" w14:textId="77777777" w:rsidTr="00A07853">
        <w:trPr>
          <w:cantSplit/>
          <w:jc w:val="center"/>
        </w:trPr>
        <w:tc>
          <w:tcPr>
            <w:tcW w:w="2515" w:type="dxa"/>
            <w:vMerge/>
            <w:vAlign w:val="center"/>
          </w:tcPr>
          <w:p w14:paraId="0156AEC9" w14:textId="77777777" w:rsidR="0005668D" w:rsidRPr="0005668D" w:rsidRDefault="0005668D" w:rsidP="0005668D">
            <w:pPr>
              <w:keepNext/>
              <w:keepLines/>
              <w:spacing w:after="0"/>
              <w:jc w:val="center"/>
              <w:rPr>
                <w:rFonts w:ascii="Arial" w:eastAsia="Yu Gothic" w:hAnsi="Arial"/>
                <w:sz w:val="18"/>
              </w:rPr>
            </w:pPr>
          </w:p>
        </w:tc>
        <w:tc>
          <w:tcPr>
            <w:tcW w:w="2268" w:type="dxa"/>
          </w:tcPr>
          <w:p w14:paraId="757C08A4" w14:textId="77777777" w:rsidR="0005668D" w:rsidRPr="0005668D" w:rsidRDefault="0005668D" w:rsidP="0005668D">
            <w:pPr>
              <w:keepNext/>
              <w:keepLines/>
              <w:spacing w:after="0"/>
              <w:jc w:val="center"/>
              <w:rPr>
                <w:rFonts w:ascii="Arial" w:eastAsia="Yu Gothic" w:hAnsi="Arial"/>
                <w:sz w:val="18"/>
              </w:rPr>
            </w:pPr>
            <w:r w:rsidRPr="0005668D">
              <w:rPr>
                <w:rFonts w:ascii="Arial" w:eastAsia="Yu Gothic" w:hAnsi="Arial"/>
                <w:sz w:val="18"/>
                <w:lang w:eastAsia="ja-JP"/>
              </w:rPr>
              <w:t>10</w:t>
            </w:r>
          </w:p>
        </w:tc>
        <w:tc>
          <w:tcPr>
            <w:tcW w:w="2232" w:type="dxa"/>
          </w:tcPr>
          <w:p w14:paraId="3264818D" w14:textId="77777777" w:rsidR="0005668D" w:rsidRPr="0005668D" w:rsidRDefault="0005668D" w:rsidP="0005668D">
            <w:pPr>
              <w:keepNext/>
              <w:keepLines/>
              <w:spacing w:after="0"/>
              <w:jc w:val="center"/>
              <w:rPr>
                <w:rFonts w:ascii="Arial" w:eastAsia="Yu Gothic" w:hAnsi="Arial"/>
                <w:sz w:val="18"/>
              </w:rPr>
            </w:pPr>
            <w:r w:rsidRPr="0005668D">
              <w:rPr>
                <w:rFonts w:ascii="Arial" w:eastAsia="Yu Gothic" w:hAnsi="Arial"/>
                <w:sz w:val="18"/>
                <w:lang w:eastAsia="ja-JP"/>
              </w:rPr>
              <w:t>-80.3 dBm / 9.36 MHz</w:t>
            </w:r>
          </w:p>
        </w:tc>
      </w:tr>
      <w:tr w:rsidR="0005668D" w:rsidRPr="0005668D" w14:paraId="7CBD1BC7" w14:textId="77777777" w:rsidTr="00A07853">
        <w:trPr>
          <w:cantSplit/>
          <w:jc w:val="center"/>
        </w:trPr>
        <w:tc>
          <w:tcPr>
            <w:tcW w:w="2515" w:type="dxa"/>
            <w:vMerge/>
            <w:tcBorders>
              <w:bottom w:val="single" w:sz="4" w:space="0" w:color="auto"/>
            </w:tcBorders>
            <w:vAlign w:val="center"/>
          </w:tcPr>
          <w:p w14:paraId="053CEA93" w14:textId="77777777" w:rsidR="0005668D" w:rsidRPr="0005668D" w:rsidRDefault="0005668D" w:rsidP="0005668D">
            <w:pPr>
              <w:keepNext/>
              <w:keepLines/>
              <w:spacing w:after="0"/>
              <w:jc w:val="center"/>
              <w:rPr>
                <w:rFonts w:ascii="Arial" w:eastAsia="Yu Gothic" w:hAnsi="Arial"/>
                <w:sz w:val="18"/>
              </w:rPr>
            </w:pPr>
          </w:p>
        </w:tc>
        <w:tc>
          <w:tcPr>
            <w:tcW w:w="2268" w:type="dxa"/>
          </w:tcPr>
          <w:p w14:paraId="0CFFB949" w14:textId="77777777" w:rsidR="0005668D" w:rsidRPr="0005668D" w:rsidRDefault="0005668D" w:rsidP="0005668D">
            <w:pPr>
              <w:keepNext/>
              <w:keepLines/>
              <w:spacing w:after="0"/>
              <w:jc w:val="center"/>
              <w:rPr>
                <w:rFonts w:ascii="Arial" w:eastAsia="Yu Gothic" w:hAnsi="Arial"/>
                <w:sz w:val="18"/>
                <w:lang w:eastAsia="ja-JP"/>
              </w:rPr>
            </w:pPr>
            <w:r w:rsidRPr="0005668D">
              <w:rPr>
                <w:rFonts w:ascii="Arial" w:eastAsia="Yu Gothic" w:hAnsi="Arial"/>
                <w:sz w:val="18"/>
              </w:rPr>
              <w:t>20</w:t>
            </w:r>
          </w:p>
        </w:tc>
        <w:tc>
          <w:tcPr>
            <w:tcW w:w="2232" w:type="dxa"/>
          </w:tcPr>
          <w:p w14:paraId="4973DB9E" w14:textId="77777777" w:rsidR="0005668D" w:rsidRPr="0005668D" w:rsidRDefault="0005668D" w:rsidP="0005668D">
            <w:pPr>
              <w:keepNext/>
              <w:keepLines/>
              <w:spacing w:after="0"/>
              <w:jc w:val="center"/>
              <w:rPr>
                <w:rFonts w:ascii="Arial" w:eastAsia="Yu Gothic" w:hAnsi="Arial"/>
                <w:sz w:val="18"/>
                <w:lang w:eastAsia="ja-JP"/>
              </w:rPr>
            </w:pPr>
            <w:r w:rsidRPr="0005668D">
              <w:rPr>
                <w:rFonts w:ascii="Arial" w:eastAsia="Yu Gothic" w:hAnsi="Arial"/>
                <w:sz w:val="18"/>
                <w:lang w:eastAsia="ja-JP"/>
              </w:rPr>
              <w:t>-77.2 dBm / 19.08 MHz</w:t>
            </w:r>
          </w:p>
        </w:tc>
      </w:tr>
      <w:tr w:rsidR="0005668D" w:rsidRPr="0005668D" w14:paraId="134722AE" w14:textId="77777777" w:rsidTr="00A07853">
        <w:trPr>
          <w:cantSplit/>
          <w:jc w:val="center"/>
        </w:trPr>
        <w:tc>
          <w:tcPr>
            <w:tcW w:w="2515" w:type="dxa"/>
            <w:vMerge w:val="restart"/>
            <w:vAlign w:val="center"/>
          </w:tcPr>
          <w:p w14:paraId="7DDFAA42" w14:textId="77777777" w:rsidR="0005668D" w:rsidRPr="0005668D" w:rsidRDefault="0005668D" w:rsidP="0005668D">
            <w:pPr>
              <w:keepNext/>
              <w:keepLines/>
              <w:spacing w:after="0"/>
              <w:jc w:val="center"/>
              <w:rPr>
                <w:rFonts w:ascii="Arial" w:eastAsia="Yu Gothic" w:hAnsi="Arial"/>
                <w:sz w:val="18"/>
              </w:rPr>
            </w:pPr>
            <w:r w:rsidRPr="0005668D">
              <w:rPr>
                <w:rFonts w:ascii="Arial" w:eastAsia="Yu Gothic" w:hAnsi="Arial"/>
                <w:sz w:val="18"/>
                <w:lang w:eastAsia="ja-JP"/>
              </w:rPr>
              <w:t>30 kHz</w:t>
            </w:r>
          </w:p>
        </w:tc>
        <w:tc>
          <w:tcPr>
            <w:tcW w:w="2268" w:type="dxa"/>
          </w:tcPr>
          <w:p w14:paraId="0893A7AE" w14:textId="77777777" w:rsidR="0005668D" w:rsidRPr="0005668D" w:rsidRDefault="0005668D" w:rsidP="0005668D">
            <w:pPr>
              <w:keepNext/>
              <w:keepLines/>
              <w:spacing w:after="0"/>
              <w:jc w:val="center"/>
              <w:rPr>
                <w:rFonts w:ascii="Arial" w:eastAsia="Yu Gothic" w:hAnsi="Arial"/>
                <w:sz w:val="18"/>
              </w:rPr>
            </w:pPr>
            <w:r w:rsidRPr="0005668D">
              <w:rPr>
                <w:rFonts w:ascii="Arial" w:eastAsia="Yu Gothic" w:hAnsi="Arial"/>
                <w:sz w:val="18"/>
              </w:rPr>
              <w:t>10</w:t>
            </w:r>
          </w:p>
        </w:tc>
        <w:tc>
          <w:tcPr>
            <w:tcW w:w="2232" w:type="dxa"/>
          </w:tcPr>
          <w:p w14:paraId="239481E0" w14:textId="77777777" w:rsidR="0005668D" w:rsidRPr="0005668D" w:rsidRDefault="0005668D" w:rsidP="0005668D">
            <w:pPr>
              <w:keepNext/>
              <w:keepLines/>
              <w:spacing w:after="0"/>
              <w:jc w:val="center"/>
              <w:rPr>
                <w:rFonts w:ascii="Arial" w:eastAsia="Yu Gothic" w:hAnsi="Arial"/>
                <w:sz w:val="18"/>
                <w:lang w:eastAsia="ja-JP"/>
              </w:rPr>
            </w:pPr>
            <w:r w:rsidRPr="0005668D">
              <w:rPr>
                <w:rFonts w:ascii="Arial" w:eastAsia="Yu Gothic" w:hAnsi="Arial"/>
                <w:sz w:val="18"/>
                <w:lang w:eastAsia="ja-JP"/>
              </w:rPr>
              <w:t>-80.6 dBm / 8.64 MHz</w:t>
            </w:r>
          </w:p>
        </w:tc>
      </w:tr>
      <w:tr w:rsidR="0005668D" w:rsidRPr="0005668D" w14:paraId="5D2EE8BB" w14:textId="77777777" w:rsidTr="00A07853">
        <w:trPr>
          <w:cantSplit/>
          <w:jc w:val="center"/>
        </w:trPr>
        <w:tc>
          <w:tcPr>
            <w:tcW w:w="2515" w:type="dxa"/>
            <w:vMerge/>
          </w:tcPr>
          <w:p w14:paraId="2B0A1872" w14:textId="77777777" w:rsidR="0005668D" w:rsidRPr="0005668D" w:rsidRDefault="0005668D" w:rsidP="0005668D">
            <w:pPr>
              <w:keepNext/>
              <w:keepLines/>
              <w:spacing w:after="0"/>
              <w:jc w:val="center"/>
              <w:rPr>
                <w:rFonts w:ascii="Arial" w:eastAsia="Yu Gothic" w:hAnsi="Arial"/>
                <w:sz w:val="18"/>
              </w:rPr>
            </w:pPr>
          </w:p>
        </w:tc>
        <w:tc>
          <w:tcPr>
            <w:tcW w:w="2268" w:type="dxa"/>
          </w:tcPr>
          <w:p w14:paraId="3D589FD6" w14:textId="77777777" w:rsidR="0005668D" w:rsidRPr="0005668D" w:rsidRDefault="0005668D" w:rsidP="0005668D">
            <w:pPr>
              <w:keepNext/>
              <w:keepLines/>
              <w:spacing w:after="0"/>
              <w:jc w:val="center"/>
              <w:rPr>
                <w:rFonts w:ascii="Arial" w:eastAsia="Yu Gothic" w:hAnsi="Arial"/>
                <w:sz w:val="18"/>
              </w:rPr>
            </w:pPr>
            <w:r w:rsidRPr="0005668D">
              <w:rPr>
                <w:rFonts w:ascii="Arial" w:eastAsia="Yu Gothic" w:hAnsi="Arial"/>
                <w:sz w:val="18"/>
              </w:rPr>
              <w:t>20</w:t>
            </w:r>
          </w:p>
        </w:tc>
        <w:tc>
          <w:tcPr>
            <w:tcW w:w="2232" w:type="dxa"/>
          </w:tcPr>
          <w:p w14:paraId="0BF8A718" w14:textId="77777777" w:rsidR="0005668D" w:rsidRPr="0005668D" w:rsidRDefault="0005668D" w:rsidP="0005668D">
            <w:pPr>
              <w:keepNext/>
              <w:keepLines/>
              <w:spacing w:after="0"/>
              <w:jc w:val="center"/>
              <w:rPr>
                <w:rFonts w:ascii="Arial" w:eastAsia="Yu Gothic" w:hAnsi="Arial"/>
                <w:sz w:val="18"/>
                <w:lang w:eastAsia="ja-JP"/>
              </w:rPr>
            </w:pPr>
            <w:r w:rsidRPr="0005668D">
              <w:rPr>
                <w:rFonts w:ascii="Arial" w:eastAsia="Yu Gothic" w:hAnsi="Arial"/>
                <w:sz w:val="18"/>
                <w:lang w:eastAsia="ja-JP"/>
              </w:rPr>
              <w:t>-77.4 dBm / 18.36 MHz</w:t>
            </w:r>
          </w:p>
        </w:tc>
      </w:tr>
      <w:tr w:rsidR="0005668D" w:rsidRPr="0005668D" w14:paraId="491EDE60" w14:textId="77777777" w:rsidTr="00A07853">
        <w:trPr>
          <w:cantSplit/>
          <w:jc w:val="center"/>
        </w:trPr>
        <w:tc>
          <w:tcPr>
            <w:tcW w:w="2515" w:type="dxa"/>
            <w:vMerge/>
          </w:tcPr>
          <w:p w14:paraId="6BA343CB" w14:textId="77777777" w:rsidR="0005668D" w:rsidRPr="0005668D" w:rsidRDefault="0005668D" w:rsidP="0005668D">
            <w:pPr>
              <w:keepNext/>
              <w:keepLines/>
              <w:spacing w:after="0"/>
              <w:jc w:val="center"/>
              <w:rPr>
                <w:rFonts w:ascii="Arial" w:eastAsia="Yu Gothic" w:hAnsi="Arial"/>
                <w:sz w:val="18"/>
              </w:rPr>
            </w:pPr>
          </w:p>
        </w:tc>
        <w:tc>
          <w:tcPr>
            <w:tcW w:w="2268" w:type="dxa"/>
          </w:tcPr>
          <w:p w14:paraId="716CB83B" w14:textId="77777777" w:rsidR="0005668D" w:rsidRPr="0005668D" w:rsidRDefault="0005668D" w:rsidP="0005668D">
            <w:pPr>
              <w:keepNext/>
              <w:keepLines/>
              <w:spacing w:after="0"/>
              <w:jc w:val="center"/>
              <w:rPr>
                <w:rFonts w:ascii="Arial" w:eastAsia="Yu Gothic" w:hAnsi="Arial"/>
                <w:sz w:val="18"/>
              </w:rPr>
            </w:pPr>
            <w:r w:rsidRPr="0005668D">
              <w:rPr>
                <w:rFonts w:ascii="Arial" w:eastAsia="Yu Gothic" w:hAnsi="Arial"/>
                <w:sz w:val="18"/>
              </w:rPr>
              <w:t>40</w:t>
            </w:r>
          </w:p>
        </w:tc>
        <w:tc>
          <w:tcPr>
            <w:tcW w:w="2232" w:type="dxa"/>
          </w:tcPr>
          <w:p w14:paraId="72E4A871" w14:textId="77777777" w:rsidR="0005668D" w:rsidRPr="0005668D" w:rsidRDefault="0005668D" w:rsidP="0005668D">
            <w:pPr>
              <w:keepNext/>
              <w:keepLines/>
              <w:spacing w:after="0"/>
              <w:jc w:val="center"/>
              <w:rPr>
                <w:rFonts w:ascii="Arial" w:eastAsia="Yu Gothic" w:hAnsi="Arial"/>
                <w:sz w:val="18"/>
                <w:lang w:eastAsia="ja-JP"/>
              </w:rPr>
            </w:pPr>
            <w:r w:rsidRPr="0005668D">
              <w:rPr>
                <w:rFonts w:ascii="Arial" w:eastAsia="Yu Gothic" w:hAnsi="Arial"/>
                <w:sz w:val="18"/>
                <w:lang w:eastAsia="ja-JP"/>
              </w:rPr>
              <w:t>-74.2 dBm / 38.16 MHz</w:t>
            </w:r>
          </w:p>
        </w:tc>
      </w:tr>
      <w:tr w:rsidR="0005668D" w:rsidRPr="0005668D" w14:paraId="536C5376" w14:textId="77777777" w:rsidTr="00A07853">
        <w:trPr>
          <w:cantSplit/>
          <w:jc w:val="center"/>
        </w:trPr>
        <w:tc>
          <w:tcPr>
            <w:tcW w:w="2515" w:type="dxa"/>
            <w:vMerge/>
          </w:tcPr>
          <w:p w14:paraId="4045F54C" w14:textId="77777777" w:rsidR="0005668D" w:rsidRPr="0005668D" w:rsidRDefault="0005668D" w:rsidP="0005668D">
            <w:pPr>
              <w:keepNext/>
              <w:keepLines/>
              <w:spacing w:after="0"/>
              <w:jc w:val="center"/>
              <w:rPr>
                <w:rFonts w:ascii="Arial" w:eastAsia="Yu Gothic" w:hAnsi="Arial"/>
                <w:sz w:val="18"/>
              </w:rPr>
            </w:pPr>
          </w:p>
        </w:tc>
        <w:tc>
          <w:tcPr>
            <w:tcW w:w="2268" w:type="dxa"/>
          </w:tcPr>
          <w:p w14:paraId="56E03814" w14:textId="77777777" w:rsidR="0005668D" w:rsidRPr="0005668D" w:rsidRDefault="0005668D" w:rsidP="0005668D">
            <w:pPr>
              <w:keepNext/>
              <w:keepLines/>
              <w:spacing w:after="0"/>
              <w:jc w:val="center"/>
              <w:rPr>
                <w:rFonts w:ascii="Arial" w:eastAsia="Yu Gothic" w:hAnsi="Arial"/>
                <w:sz w:val="18"/>
              </w:rPr>
            </w:pPr>
            <w:r w:rsidRPr="0005668D">
              <w:rPr>
                <w:rFonts w:ascii="Arial" w:eastAsia="Yu Gothic" w:hAnsi="Arial"/>
                <w:sz w:val="18"/>
                <w:lang w:eastAsia="ja-JP"/>
              </w:rPr>
              <w:t>100</w:t>
            </w:r>
          </w:p>
        </w:tc>
        <w:tc>
          <w:tcPr>
            <w:tcW w:w="2232" w:type="dxa"/>
          </w:tcPr>
          <w:p w14:paraId="72D43E70" w14:textId="77777777" w:rsidR="0005668D" w:rsidRPr="0005668D" w:rsidRDefault="0005668D" w:rsidP="0005668D">
            <w:pPr>
              <w:keepNext/>
              <w:keepLines/>
              <w:spacing w:after="0"/>
              <w:jc w:val="center"/>
              <w:rPr>
                <w:rFonts w:ascii="Arial" w:eastAsia="Yu Gothic" w:hAnsi="Arial"/>
                <w:sz w:val="18"/>
                <w:lang w:eastAsia="ja-JP"/>
              </w:rPr>
            </w:pPr>
            <w:r w:rsidRPr="0005668D">
              <w:rPr>
                <w:rFonts w:ascii="Arial" w:eastAsia="Yu Gothic" w:hAnsi="Arial"/>
                <w:sz w:val="18"/>
                <w:lang w:eastAsia="ja-JP"/>
              </w:rPr>
              <w:t>-70.1 dBm / 98.28 MHz</w:t>
            </w:r>
          </w:p>
        </w:tc>
      </w:tr>
    </w:tbl>
    <w:p w14:paraId="7DCAAA9C" w14:textId="77777777" w:rsidR="0005668D" w:rsidRPr="0005668D" w:rsidRDefault="0005668D" w:rsidP="0005668D">
      <w:pPr>
        <w:rPr>
          <w:rFonts w:eastAsia="Yu Gothic"/>
        </w:rPr>
      </w:pPr>
    </w:p>
    <w:p w14:paraId="63000D38" w14:textId="77777777" w:rsidR="0005668D" w:rsidRPr="0005668D" w:rsidRDefault="0005668D" w:rsidP="0005668D">
      <w:pPr>
        <w:ind w:left="568" w:hanging="284"/>
        <w:rPr>
          <w:rFonts w:eastAsiaTheme="minorEastAsia"/>
        </w:rPr>
      </w:pPr>
      <w:r w:rsidRPr="0005668D">
        <w:rPr>
          <w:rFonts w:eastAsiaTheme="minorEastAsia"/>
        </w:rPr>
        <w:t>3)</w:t>
      </w:r>
      <w:r w:rsidRPr="0005668D">
        <w:rPr>
          <w:rFonts w:eastAsiaTheme="minorEastAsia"/>
        </w:rPr>
        <w:tab/>
        <w:t>The characteristics of the wanted signal shall be configured according to TS 38.211 [9], and the specific test parameters are configured as below:</w:t>
      </w:r>
    </w:p>
    <w:p w14:paraId="14080293" w14:textId="77777777" w:rsidR="0005668D" w:rsidRPr="0005668D" w:rsidRDefault="0005668D" w:rsidP="0005668D">
      <w:pPr>
        <w:keepNext/>
        <w:keepLines/>
        <w:spacing w:before="60"/>
        <w:jc w:val="center"/>
        <w:rPr>
          <w:rFonts w:ascii="Arial" w:eastAsiaTheme="minorEastAsia" w:hAnsi="Arial"/>
          <w:b/>
        </w:rPr>
      </w:pPr>
      <w:r w:rsidRPr="0005668D">
        <w:rPr>
          <w:rFonts w:ascii="Arial" w:eastAsiaTheme="minorEastAsia" w:hAnsi="Arial"/>
          <w:b/>
        </w:rPr>
        <w:t>Table 8.3.</w:t>
      </w:r>
      <w:r w:rsidRPr="0005668D">
        <w:rPr>
          <w:rFonts w:ascii="Arial" w:eastAsiaTheme="minorEastAsia" w:hAnsi="Arial"/>
          <w:b/>
          <w:lang w:eastAsia="zh-CN"/>
        </w:rPr>
        <w:t>2</w:t>
      </w:r>
      <w:r w:rsidRPr="0005668D">
        <w:rPr>
          <w:rFonts w:ascii="Arial" w:eastAsiaTheme="minorEastAsia" w:hAnsi="Arial"/>
          <w:b/>
        </w:rPr>
        <w:t>.2.4.2-2: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18"/>
        <w:gridCol w:w="2973"/>
      </w:tblGrid>
      <w:tr w:rsidR="0005668D" w:rsidRPr="0005668D" w14:paraId="587E6656" w14:textId="77777777" w:rsidTr="00A07853">
        <w:trPr>
          <w:cantSplit/>
          <w:jc w:val="center"/>
        </w:trPr>
        <w:tc>
          <w:tcPr>
            <w:tcW w:w="4218" w:type="dxa"/>
          </w:tcPr>
          <w:p w14:paraId="12578417" w14:textId="77777777" w:rsidR="0005668D" w:rsidRPr="0005668D" w:rsidRDefault="0005668D" w:rsidP="0005668D">
            <w:pPr>
              <w:keepNext/>
              <w:keepLines/>
              <w:spacing w:after="0"/>
              <w:jc w:val="center"/>
              <w:rPr>
                <w:rFonts w:ascii="Arial" w:eastAsia="MS Gothic" w:hAnsi="Arial" w:cs="Arial"/>
                <w:b/>
                <w:bCs/>
                <w:sz w:val="18"/>
              </w:rPr>
            </w:pPr>
            <w:r w:rsidRPr="0005668D">
              <w:rPr>
                <w:rFonts w:ascii="Arial" w:eastAsia="MS Gothic" w:hAnsi="Arial" w:cs="Arial"/>
                <w:b/>
                <w:bCs/>
                <w:sz w:val="18"/>
              </w:rPr>
              <w:t>Parameter</w:t>
            </w:r>
          </w:p>
        </w:tc>
        <w:tc>
          <w:tcPr>
            <w:tcW w:w="2973" w:type="dxa"/>
          </w:tcPr>
          <w:p w14:paraId="42733328" w14:textId="77777777" w:rsidR="0005668D" w:rsidRPr="0005668D" w:rsidRDefault="0005668D" w:rsidP="0005668D">
            <w:pPr>
              <w:keepNext/>
              <w:keepLines/>
              <w:spacing w:after="0"/>
              <w:jc w:val="center"/>
              <w:rPr>
                <w:rFonts w:ascii="Arial" w:eastAsia="MS Gothic" w:hAnsi="Arial" w:cs="Arial"/>
                <w:b/>
                <w:bCs/>
                <w:sz w:val="18"/>
              </w:rPr>
            </w:pPr>
            <w:r w:rsidRPr="0005668D">
              <w:rPr>
                <w:rFonts w:ascii="Arial" w:eastAsia="MS Gothic" w:hAnsi="Arial" w:cs="Arial"/>
                <w:b/>
                <w:bCs/>
                <w:sz w:val="18"/>
              </w:rPr>
              <w:t>Values</w:t>
            </w:r>
          </w:p>
        </w:tc>
      </w:tr>
      <w:tr w:rsidR="0005668D" w:rsidRPr="0005668D" w14:paraId="0D2D7351" w14:textId="77777777" w:rsidTr="00A07853">
        <w:trPr>
          <w:cantSplit/>
          <w:jc w:val="center"/>
        </w:trPr>
        <w:tc>
          <w:tcPr>
            <w:tcW w:w="4218" w:type="dxa"/>
          </w:tcPr>
          <w:p w14:paraId="0428E529" w14:textId="77777777" w:rsidR="0005668D" w:rsidRPr="0005668D" w:rsidRDefault="0005668D" w:rsidP="0005668D">
            <w:pPr>
              <w:keepNext/>
              <w:keepLines/>
              <w:spacing w:after="0"/>
              <w:rPr>
                <w:rFonts w:ascii="Arial" w:eastAsiaTheme="minorEastAsia" w:hAnsi="Arial"/>
                <w:sz w:val="18"/>
                <w:lang w:eastAsia="zh-CN"/>
              </w:rPr>
            </w:pPr>
            <w:r w:rsidRPr="0005668D">
              <w:rPr>
                <w:rFonts w:ascii="Arial" w:eastAsiaTheme="minorEastAsia" w:hAnsi="Arial"/>
                <w:sz w:val="18"/>
                <w:lang w:eastAsia="zh-CN"/>
              </w:rPr>
              <w:t>Cyclic prefix</w:t>
            </w:r>
          </w:p>
        </w:tc>
        <w:tc>
          <w:tcPr>
            <w:tcW w:w="2973" w:type="dxa"/>
          </w:tcPr>
          <w:p w14:paraId="2FEC094C" w14:textId="77777777" w:rsidR="0005668D" w:rsidRPr="0005668D" w:rsidRDefault="0005668D" w:rsidP="0005668D">
            <w:pPr>
              <w:keepNext/>
              <w:keepLines/>
              <w:spacing w:after="0"/>
              <w:jc w:val="center"/>
              <w:rPr>
                <w:rFonts w:ascii="Arial" w:eastAsia="MS Gothic" w:hAnsi="Arial" w:cs="Arial"/>
                <w:sz w:val="18"/>
              </w:rPr>
            </w:pPr>
            <w:r w:rsidRPr="0005668D">
              <w:rPr>
                <w:rFonts w:ascii="Arial" w:eastAsia="MS Gothic" w:hAnsi="Arial" w:cs="Arial"/>
                <w:sz w:val="18"/>
              </w:rPr>
              <w:t>Normal</w:t>
            </w:r>
          </w:p>
        </w:tc>
      </w:tr>
      <w:tr w:rsidR="0005668D" w:rsidRPr="0005668D" w14:paraId="748C56E2" w14:textId="77777777" w:rsidTr="00A07853">
        <w:trPr>
          <w:cantSplit/>
          <w:jc w:val="center"/>
        </w:trPr>
        <w:tc>
          <w:tcPr>
            <w:tcW w:w="4218" w:type="dxa"/>
          </w:tcPr>
          <w:p w14:paraId="23ADA193" w14:textId="77777777" w:rsidR="0005668D" w:rsidRPr="0005668D" w:rsidRDefault="0005668D" w:rsidP="0005668D">
            <w:pPr>
              <w:keepNext/>
              <w:keepLines/>
              <w:spacing w:after="0"/>
              <w:rPr>
                <w:rFonts w:ascii="Arial" w:eastAsiaTheme="minorEastAsia" w:hAnsi="Arial"/>
                <w:sz w:val="18"/>
                <w:lang w:eastAsia="zh-CN"/>
              </w:rPr>
            </w:pPr>
            <w:r w:rsidRPr="0005668D">
              <w:rPr>
                <w:rFonts w:ascii="Arial" w:eastAsiaTheme="minorEastAsia" w:hAnsi="Arial"/>
                <w:sz w:val="18"/>
                <w:lang w:eastAsia="zh-CN"/>
              </w:rPr>
              <w:t>Number of information bits</w:t>
            </w:r>
          </w:p>
        </w:tc>
        <w:tc>
          <w:tcPr>
            <w:tcW w:w="2973" w:type="dxa"/>
          </w:tcPr>
          <w:p w14:paraId="571C5240" w14:textId="77777777" w:rsidR="0005668D" w:rsidRPr="0005668D" w:rsidRDefault="0005668D" w:rsidP="0005668D">
            <w:pPr>
              <w:keepNext/>
              <w:keepLines/>
              <w:spacing w:after="0"/>
              <w:jc w:val="center"/>
              <w:rPr>
                <w:rFonts w:ascii="Arial" w:eastAsia="MS Gothic" w:hAnsi="Arial" w:cs="Arial"/>
                <w:sz w:val="18"/>
              </w:rPr>
            </w:pPr>
            <w:r w:rsidRPr="0005668D">
              <w:rPr>
                <w:rFonts w:ascii="Arial" w:eastAsia="MS Gothic" w:hAnsi="Arial" w:cs="Arial"/>
                <w:sz w:val="18"/>
              </w:rPr>
              <w:t>2</w:t>
            </w:r>
          </w:p>
        </w:tc>
      </w:tr>
      <w:tr w:rsidR="0005668D" w:rsidRPr="0005668D" w14:paraId="3AA47626" w14:textId="77777777" w:rsidTr="00A07853">
        <w:trPr>
          <w:cantSplit/>
          <w:jc w:val="center"/>
        </w:trPr>
        <w:tc>
          <w:tcPr>
            <w:tcW w:w="4218" w:type="dxa"/>
          </w:tcPr>
          <w:p w14:paraId="46EE230C" w14:textId="77777777" w:rsidR="0005668D" w:rsidRPr="0005668D" w:rsidRDefault="0005668D" w:rsidP="0005668D">
            <w:pPr>
              <w:keepNext/>
              <w:keepLines/>
              <w:spacing w:after="0"/>
              <w:rPr>
                <w:rFonts w:ascii="Arial" w:eastAsia="MS Gothic" w:hAnsi="Arial" w:cs="Arial"/>
                <w:sz w:val="18"/>
              </w:rPr>
            </w:pPr>
            <w:r w:rsidRPr="0005668D">
              <w:rPr>
                <w:rFonts w:ascii="Arial" w:eastAsiaTheme="minorEastAsia" w:hAnsi="Arial"/>
                <w:sz w:val="18"/>
              </w:rPr>
              <w:t>Number of PR</w:t>
            </w:r>
            <w:r w:rsidRPr="0005668D" w:rsidDel="007E6B31">
              <w:rPr>
                <w:rFonts w:ascii="Arial" w:eastAsiaTheme="minorEastAsia" w:hAnsi="Arial"/>
                <w:sz w:val="18"/>
              </w:rPr>
              <w:t>Bs</w:t>
            </w:r>
          </w:p>
        </w:tc>
        <w:tc>
          <w:tcPr>
            <w:tcW w:w="2973" w:type="dxa"/>
          </w:tcPr>
          <w:p w14:paraId="38C36272" w14:textId="77777777" w:rsidR="0005668D" w:rsidRPr="0005668D" w:rsidRDefault="0005668D" w:rsidP="0005668D">
            <w:pPr>
              <w:keepNext/>
              <w:keepLines/>
              <w:spacing w:after="0"/>
              <w:jc w:val="center"/>
              <w:rPr>
                <w:rFonts w:ascii="Arial" w:eastAsia="MS Gothic" w:hAnsi="Arial" w:cs="Arial"/>
                <w:sz w:val="18"/>
              </w:rPr>
            </w:pPr>
            <w:r w:rsidRPr="0005668D">
              <w:rPr>
                <w:rFonts w:ascii="Arial" w:eastAsia="MS Gothic" w:hAnsi="Arial" w:cs="Arial"/>
                <w:sz w:val="18"/>
              </w:rPr>
              <w:t>1</w:t>
            </w:r>
          </w:p>
        </w:tc>
      </w:tr>
      <w:tr w:rsidR="0005668D" w:rsidRPr="0005668D" w14:paraId="6A2DCE29" w14:textId="77777777" w:rsidTr="00A07853">
        <w:trPr>
          <w:cantSplit/>
          <w:jc w:val="center"/>
        </w:trPr>
        <w:tc>
          <w:tcPr>
            <w:tcW w:w="4218" w:type="dxa"/>
          </w:tcPr>
          <w:p w14:paraId="52555543" w14:textId="77777777" w:rsidR="0005668D" w:rsidRPr="0005668D" w:rsidRDefault="0005668D" w:rsidP="0005668D">
            <w:pPr>
              <w:keepNext/>
              <w:keepLines/>
              <w:spacing w:after="0"/>
              <w:rPr>
                <w:rFonts w:ascii="Arial" w:eastAsia="MS Gothic" w:hAnsi="Arial" w:cs="Arial"/>
                <w:sz w:val="18"/>
              </w:rPr>
            </w:pPr>
            <w:r w:rsidRPr="0005668D">
              <w:rPr>
                <w:rFonts w:ascii="Arial" w:eastAsiaTheme="minorEastAsia" w:hAnsi="Arial"/>
                <w:sz w:val="18"/>
              </w:rPr>
              <w:t>Number of symbols</w:t>
            </w:r>
          </w:p>
        </w:tc>
        <w:tc>
          <w:tcPr>
            <w:tcW w:w="2973" w:type="dxa"/>
          </w:tcPr>
          <w:p w14:paraId="2EB4D3CB" w14:textId="77777777" w:rsidR="0005668D" w:rsidRPr="0005668D" w:rsidRDefault="0005668D" w:rsidP="0005668D">
            <w:pPr>
              <w:keepNext/>
              <w:keepLines/>
              <w:spacing w:after="0"/>
              <w:jc w:val="center"/>
              <w:rPr>
                <w:rFonts w:ascii="Arial" w:eastAsia="MS Gothic" w:hAnsi="Arial" w:cs="Arial"/>
                <w:sz w:val="18"/>
              </w:rPr>
            </w:pPr>
            <w:r w:rsidRPr="0005668D">
              <w:rPr>
                <w:rFonts w:ascii="Arial" w:eastAsia="MS Gothic" w:hAnsi="Arial" w:cs="Arial"/>
                <w:sz w:val="18"/>
              </w:rPr>
              <w:t>14</w:t>
            </w:r>
          </w:p>
        </w:tc>
      </w:tr>
      <w:tr w:rsidR="0005668D" w:rsidRPr="0005668D" w14:paraId="1682D849" w14:textId="77777777" w:rsidTr="00A07853">
        <w:trPr>
          <w:cantSplit/>
          <w:jc w:val="center"/>
        </w:trPr>
        <w:tc>
          <w:tcPr>
            <w:tcW w:w="4218" w:type="dxa"/>
          </w:tcPr>
          <w:p w14:paraId="7A4AFCAB" w14:textId="77777777" w:rsidR="0005668D" w:rsidRPr="0005668D" w:rsidRDefault="0005668D" w:rsidP="0005668D">
            <w:pPr>
              <w:keepNext/>
              <w:keepLines/>
              <w:spacing w:after="0"/>
              <w:rPr>
                <w:rFonts w:ascii="Arial" w:eastAsiaTheme="minorEastAsia" w:hAnsi="Arial"/>
                <w:sz w:val="18"/>
              </w:rPr>
            </w:pPr>
            <w:r w:rsidRPr="0005668D">
              <w:rPr>
                <w:rFonts w:ascii="Arial" w:eastAsiaTheme="minorEastAsia" w:hAnsi="Arial"/>
                <w:sz w:val="18"/>
              </w:rPr>
              <w:t>First PRB prior to frequency hopping</w:t>
            </w:r>
          </w:p>
        </w:tc>
        <w:tc>
          <w:tcPr>
            <w:tcW w:w="2973" w:type="dxa"/>
          </w:tcPr>
          <w:p w14:paraId="29CC1D0A" w14:textId="77777777" w:rsidR="0005668D" w:rsidRPr="0005668D" w:rsidRDefault="0005668D" w:rsidP="0005668D">
            <w:pPr>
              <w:keepNext/>
              <w:keepLines/>
              <w:spacing w:after="0"/>
              <w:jc w:val="center"/>
              <w:rPr>
                <w:rFonts w:ascii="Arial" w:eastAsia="MS Gothic" w:hAnsi="Arial" w:cs="Arial"/>
                <w:sz w:val="18"/>
              </w:rPr>
            </w:pPr>
            <w:r w:rsidRPr="0005668D">
              <w:rPr>
                <w:rFonts w:ascii="Arial" w:eastAsia="MS Gothic" w:hAnsi="Arial" w:cs="Arial"/>
                <w:sz w:val="18"/>
              </w:rPr>
              <w:t>0</w:t>
            </w:r>
          </w:p>
        </w:tc>
      </w:tr>
      <w:tr w:rsidR="0005668D" w:rsidRPr="0005668D" w14:paraId="1CDA9464" w14:textId="77777777" w:rsidTr="00A07853">
        <w:trPr>
          <w:cantSplit/>
          <w:jc w:val="center"/>
        </w:trPr>
        <w:tc>
          <w:tcPr>
            <w:tcW w:w="4218" w:type="dxa"/>
          </w:tcPr>
          <w:p w14:paraId="34B01F38" w14:textId="77777777" w:rsidR="0005668D" w:rsidRPr="0005668D" w:rsidRDefault="0005668D" w:rsidP="0005668D">
            <w:pPr>
              <w:keepNext/>
              <w:keepLines/>
              <w:spacing w:after="0"/>
              <w:rPr>
                <w:rFonts w:ascii="Arial" w:eastAsiaTheme="minorEastAsia" w:hAnsi="Arial"/>
                <w:sz w:val="18"/>
              </w:rPr>
            </w:pPr>
            <w:r w:rsidRPr="0005668D">
              <w:rPr>
                <w:rFonts w:ascii="Arial" w:eastAsiaTheme="minorEastAsia" w:hAnsi="Arial"/>
                <w:sz w:val="18"/>
              </w:rPr>
              <w:t>Intra-frequency hopping</w:t>
            </w:r>
          </w:p>
        </w:tc>
        <w:tc>
          <w:tcPr>
            <w:tcW w:w="2973" w:type="dxa"/>
          </w:tcPr>
          <w:p w14:paraId="63AA71BF" w14:textId="77777777" w:rsidR="0005668D" w:rsidRPr="0005668D" w:rsidRDefault="0005668D" w:rsidP="0005668D">
            <w:pPr>
              <w:keepNext/>
              <w:keepLines/>
              <w:spacing w:after="0"/>
              <w:jc w:val="center"/>
              <w:rPr>
                <w:rFonts w:ascii="Arial" w:eastAsia="MS Gothic" w:hAnsi="Arial" w:cs="Arial"/>
                <w:sz w:val="18"/>
              </w:rPr>
            </w:pPr>
            <w:r w:rsidRPr="0005668D">
              <w:rPr>
                <w:rFonts w:ascii="Arial" w:eastAsia="MS Gothic" w:hAnsi="Arial" w:cs="Arial"/>
                <w:sz w:val="18"/>
              </w:rPr>
              <w:t>enabled</w:t>
            </w:r>
          </w:p>
        </w:tc>
      </w:tr>
      <w:tr w:rsidR="0005668D" w:rsidRPr="0005668D" w14:paraId="6874610E" w14:textId="77777777" w:rsidTr="00A07853">
        <w:trPr>
          <w:cantSplit/>
          <w:jc w:val="center"/>
        </w:trPr>
        <w:tc>
          <w:tcPr>
            <w:tcW w:w="4218" w:type="dxa"/>
          </w:tcPr>
          <w:p w14:paraId="087B784E" w14:textId="77777777" w:rsidR="0005668D" w:rsidRPr="0005668D" w:rsidRDefault="0005668D" w:rsidP="0005668D">
            <w:pPr>
              <w:keepNext/>
              <w:keepLines/>
              <w:spacing w:after="0"/>
              <w:rPr>
                <w:rFonts w:ascii="Arial" w:eastAsiaTheme="minorEastAsia" w:hAnsi="Arial"/>
                <w:sz w:val="18"/>
              </w:rPr>
            </w:pPr>
            <w:r w:rsidRPr="0005668D">
              <w:rPr>
                <w:rFonts w:ascii="Arial" w:eastAsiaTheme="minorEastAsia" w:hAnsi="Arial"/>
                <w:sz w:val="18"/>
              </w:rPr>
              <w:t>First PRB after frequency hopping</w:t>
            </w:r>
          </w:p>
        </w:tc>
        <w:tc>
          <w:tcPr>
            <w:tcW w:w="2973" w:type="dxa"/>
          </w:tcPr>
          <w:p w14:paraId="03C2EFC1" w14:textId="77777777" w:rsidR="0005668D" w:rsidRPr="0005668D" w:rsidRDefault="0005668D" w:rsidP="0005668D">
            <w:pPr>
              <w:keepNext/>
              <w:keepLines/>
              <w:spacing w:after="0"/>
              <w:jc w:val="center"/>
              <w:rPr>
                <w:rFonts w:ascii="Arial" w:eastAsia="MS Gothic" w:hAnsi="Arial" w:cs="Arial"/>
                <w:sz w:val="18"/>
              </w:rPr>
            </w:pPr>
            <w:r w:rsidRPr="0005668D">
              <w:rPr>
                <w:rFonts w:ascii="Arial" w:eastAsia="MS Gothic" w:hAnsi="Arial" w:cs="Arial"/>
                <w:sz w:val="18"/>
              </w:rPr>
              <w:t>The largest PRB index - (</w:t>
            </w:r>
            <w:proofErr w:type="spellStart"/>
            <w:r w:rsidRPr="0005668D">
              <w:rPr>
                <w:rFonts w:ascii="Arial" w:eastAsia="MS Gothic" w:hAnsi="Arial" w:cs="Arial"/>
                <w:sz w:val="18"/>
              </w:rPr>
              <w:t>nrofPR</w:t>
            </w:r>
            <w:r w:rsidRPr="0005668D" w:rsidDel="007E6B31">
              <w:rPr>
                <w:rFonts w:ascii="Arial" w:eastAsia="MS Gothic" w:hAnsi="Arial" w:cs="Arial"/>
                <w:sz w:val="18"/>
              </w:rPr>
              <w:t>Bs</w:t>
            </w:r>
            <w:proofErr w:type="spellEnd"/>
            <w:r w:rsidRPr="0005668D">
              <w:rPr>
                <w:rFonts w:ascii="Arial" w:eastAsia="MS Gothic" w:hAnsi="Arial" w:cs="Arial"/>
                <w:sz w:val="18"/>
              </w:rPr>
              <w:t xml:space="preserve"> – 1)</w:t>
            </w:r>
          </w:p>
        </w:tc>
      </w:tr>
      <w:tr w:rsidR="0005668D" w:rsidRPr="0005668D" w14:paraId="5CAD211A" w14:textId="77777777" w:rsidTr="00A07853">
        <w:trPr>
          <w:cantSplit/>
          <w:jc w:val="center"/>
        </w:trPr>
        <w:tc>
          <w:tcPr>
            <w:tcW w:w="4218" w:type="dxa"/>
          </w:tcPr>
          <w:p w14:paraId="53BC3ACA" w14:textId="77777777" w:rsidR="0005668D" w:rsidRPr="0005668D" w:rsidRDefault="0005668D" w:rsidP="0005668D">
            <w:pPr>
              <w:keepNext/>
              <w:keepLines/>
              <w:spacing w:after="0"/>
              <w:rPr>
                <w:rFonts w:ascii="Arial" w:eastAsiaTheme="minorEastAsia" w:hAnsi="Arial"/>
                <w:sz w:val="18"/>
              </w:rPr>
            </w:pPr>
            <w:r w:rsidRPr="0005668D">
              <w:rPr>
                <w:rFonts w:ascii="Arial" w:eastAsiaTheme="minorEastAsia" w:hAnsi="Arial"/>
                <w:sz w:val="18"/>
              </w:rPr>
              <w:t>Group and sequence hopping</w:t>
            </w:r>
          </w:p>
        </w:tc>
        <w:tc>
          <w:tcPr>
            <w:tcW w:w="2973" w:type="dxa"/>
          </w:tcPr>
          <w:p w14:paraId="77283604" w14:textId="77777777" w:rsidR="0005668D" w:rsidRPr="0005668D" w:rsidRDefault="0005668D" w:rsidP="0005668D">
            <w:pPr>
              <w:keepNext/>
              <w:keepLines/>
              <w:spacing w:after="0"/>
              <w:jc w:val="center"/>
              <w:rPr>
                <w:rFonts w:ascii="Arial" w:eastAsia="MS Gothic" w:hAnsi="Arial" w:cs="Arial"/>
                <w:sz w:val="18"/>
              </w:rPr>
            </w:pPr>
            <w:r w:rsidRPr="0005668D">
              <w:rPr>
                <w:rFonts w:ascii="Arial" w:eastAsia="MS Gothic" w:hAnsi="Arial" w:cs="Arial"/>
                <w:sz w:val="18"/>
              </w:rPr>
              <w:t>neither</w:t>
            </w:r>
          </w:p>
        </w:tc>
      </w:tr>
      <w:tr w:rsidR="0005668D" w:rsidRPr="0005668D" w14:paraId="345518C8" w14:textId="77777777" w:rsidTr="00A07853">
        <w:trPr>
          <w:cantSplit/>
          <w:jc w:val="center"/>
        </w:trPr>
        <w:tc>
          <w:tcPr>
            <w:tcW w:w="4218" w:type="dxa"/>
          </w:tcPr>
          <w:p w14:paraId="78DBC0C7" w14:textId="77777777" w:rsidR="0005668D" w:rsidRPr="0005668D" w:rsidRDefault="0005668D" w:rsidP="0005668D">
            <w:pPr>
              <w:keepNext/>
              <w:keepLines/>
              <w:spacing w:after="0"/>
              <w:rPr>
                <w:rFonts w:ascii="Arial" w:eastAsiaTheme="minorEastAsia" w:hAnsi="Arial"/>
                <w:sz w:val="18"/>
              </w:rPr>
            </w:pPr>
            <w:r w:rsidRPr="0005668D">
              <w:rPr>
                <w:rFonts w:ascii="Arial" w:eastAsiaTheme="minorEastAsia" w:hAnsi="Arial"/>
                <w:sz w:val="18"/>
              </w:rPr>
              <w:t>Hopping ID</w:t>
            </w:r>
          </w:p>
        </w:tc>
        <w:tc>
          <w:tcPr>
            <w:tcW w:w="2973" w:type="dxa"/>
          </w:tcPr>
          <w:p w14:paraId="217F866F" w14:textId="77777777" w:rsidR="0005668D" w:rsidRPr="0005668D" w:rsidRDefault="0005668D" w:rsidP="0005668D">
            <w:pPr>
              <w:keepNext/>
              <w:keepLines/>
              <w:spacing w:after="0"/>
              <w:jc w:val="center"/>
              <w:rPr>
                <w:rFonts w:ascii="Arial" w:eastAsia="MS Gothic" w:hAnsi="Arial" w:cs="Arial"/>
                <w:sz w:val="18"/>
              </w:rPr>
            </w:pPr>
            <w:r w:rsidRPr="0005668D">
              <w:rPr>
                <w:rFonts w:ascii="Arial" w:eastAsia="MS Gothic" w:hAnsi="Arial" w:cs="Arial"/>
                <w:sz w:val="18"/>
              </w:rPr>
              <w:t>0</w:t>
            </w:r>
          </w:p>
        </w:tc>
      </w:tr>
      <w:tr w:rsidR="0005668D" w:rsidRPr="0005668D" w14:paraId="203D2F62" w14:textId="77777777" w:rsidTr="00A07853">
        <w:trPr>
          <w:cantSplit/>
          <w:jc w:val="center"/>
        </w:trPr>
        <w:tc>
          <w:tcPr>
            <w:tcW w:w="4218" w:type="dxa"/>
          </w:tcPr>
          <w:p w14:paraId="3FA47CEF" w14:textId="77777777" w:rsidR="0005668D" w:rsidRPr="0005668D" w:rsidRDefault="0005668D" w:rsidP="0005668D">
            <w:pPr>
              <w:keepNext/>
              <w:keepLines/>
              <w:spacing w:after="0"/>
              <w:rPr>
                <w:rFonts w:ascii="Arial" w:eastAsiaTheme="minorEastAsia" w:hAnsi="Arial"/>
                <w:sz w:val="18"/>
              </w:rPr>
            </w:pPr>
            <w:r w:rsidRPr="0005668D">
              <w:rPr>
                <w:rFonts w:ascii="Arial" w:eastAsiaTheme="minorEastAsia" w:hAnsi="Arial"/>
                <w:sz w:val="18"/>
              </w:rPr>
              <w:t>Initial cyclic shift</w:t>
            </w:r>
          </w:p>
        </w:tc>
        <w:tc>
          <w:tcPr>
            <w:tcW w:w="2973" w:type="dxa"/>
          </w:tcPr>
          <w:p w14:paraId="2459B338" w14:textId="77777777" w:rsidR="0005668D" w:rsidRPr="0005668D" w:rsidRDefault="0005668D" w:rsidP="0005668D">
            <w:pPr>
              <w:keepNext/>
              <w:keepLines/>
              <w:spacing w:after="0"/>
              <w:jc w:val="center"/>
              <w:rPr>
                <w:rFonts w:ascii="Arial" w:eastAsia="MS Gothic" w:hAnsi="Arial" w:cs="Arial"/>
                <w:sz w:val="18"/>
              </w:rPr>
            </w:pPr>
            <w:r w:rsidRPr="0005668D">
              <w:rPr>
                <w:rFonts w:ascii="Arial" w:eastAsia="MS Gothic" w:hAnsi="Arial" w:cs="Arial"/>
                <w:sz w:val="18"/>
              </w:rPr>
              <w:t>0</w:t>
            </w:r>
          </w:p>
        </w:tc>
      </w:tr>
      <w:tr w:rsidR="0005668D" w:rsidRPr="0005668D" w14:paraId="4F6A2283" w14:textId="77777777" w:rsidTr="00A07853">
        <w:trPr>
          <w:cantSplit/>
          <w:jc w:val="center"/>
        </w:trPr>
        <w:tc>
          <w:tcPr>
            <w:tcW w:w="4218" w:type="dxa"/>
          </w:tcPr>
          <w:p w14:paraId="664F7361" w14:textId="77777777" w:rsidR="0005668D" w:rsidRPr="0005668D" w:rsidRDefault="0005668D" w:rsidP="0005668D">
            <w:pPr>
              <w:keepNext/>
              <w:keepLines/>
              <w:spacing w:after="0"/>
              <w:rPr>
                <w:rFonts w:ascii="Arial" w:eastAsiaTheme="minorEastAsia" w:hAnsi="Arial"/>
                <w:sz w:val="18"/>
              </w:rPr>
            </w:pPr>
            <w:r w:rsidRPr="0005668D">
              <w:rPr>
                <w:rFonts w:ascii="Arial" w:eastAsiaTheme="minorEastAsia" w:hAnsi="Arial"/>
                <w:sz w:val="18"/>
              </w:rPr>
              <w:t>First symbol</w:t>
            </w:r>
          </w:p>
        </w:tc>
        <w:tc>
          <w:tcPr>
            <w:tcW w:w="2973" w:type="dxa"/>
          </w:tcPr>
          <w:p w14:paraId="110A3399" w14:textId="77777777" w:rsidR="0005668D" w:rsidRPr="0005668D" w:rsidRDefault="0005668D" w:rsidP="0005668D">
            <w:pPr>
              <w:keepNext/>
              <w:keepLines/>
              <w:spacing w:after="0"/>
              <w:jc w:val="center"/>
              <w:rPr>
                <w:rFonts w:ascii="Arial" w:eastAsia="MS Gothic" w:hAnsi="Arial" w:cs="Arial"/>
                <w:sz w:val="18"/>
              </w:rPr>
            </w:pPr>
            <w:r w:rsidRPr="0005668D">
              <w:rPr>
                <w:rFonts w:ascii="Arial" w:eastAsia="MS Gothic" w:hAnsi="Arial" w:cs="Arial"/>
                <w:sz w:val="18"/>
              </w:rPr>
              <w:t>0</w:t>
            </w:r>
          </w:p>
        </w:tc>
      </w:tr>
      <w:tr w:rsidR="0005668D" w:rsidRPr="0005668D" w14:paraId="16D98CE4" w14:textId="77777777" w:rsidTr="00A07853">
        <w:trPr>
          <w:cantSplit/>
          <w:jc w:val="center"/>
        </w:trPr>
        <w:tc>
          <w:tcPr>
            <w:tcW w:w="4218" w:type="dxa"/>
          </w:tcPr>
          <w:p w14:paraId="35BAE2B1" w14:textId="77777777" w:rsidR="0005668D" w:rsidRPr="0005668D" w:rsidRDefault="0005668D" w:rsidP="0005668D">
            <w:pPr>
              <w:keepNext/>
              <w:keepLines/>
              <w:spacing w:after="0"/>
              <w:rPr>
                <w:rFonts w:ascii="Arial" w:eastAsiaTheme="minorEastAsia" w:hAnsi="Arial"/>
                <w:sz w:val="18"/>
              </w:rPr>
            </w:pPr>
            <w:r w:rsidRPr="0005668D">
              <w:rPr>
                <w:rFonts w:ascii="Arial" w:eastAsiaTheme="minorEastAsia" w:hAnsi="Arial"/>
                <w:sz w:val="18"/>
              </w:rPr>
              <w:t>Index of orthogonal cover code (</w:t>
            </w:r>
            <w:proofErr w:type="spellStart"/>
            <w:r w:rsidRPr="0005668D">
              <w:rPr>
                <w:rFonts w:ascii="Arial" w:eastAsiaTheme="minorEastAsia" w:hAnsi="Arial"/>
                <w:i/>
                <w:sz w:val="18"/>
              </w:rPr>
              <w:t>timeDomainOCC</w:t>
            </w:r>
            <w:proofErr w:type="spellEnd"/>
            <w:r w:rsidRPr="0005668D">
              <w:rPr>
                <w:rFonts w:ascii="Arial" w:eastAsiaTheme="minorEastAsia" w:hAnsi="Arial"/>
                <w:sz w:val="18"/>
              </w:rPr>
              <w:t>)</w:t>
            </w:r>
          </w:p>
        </w:tc>
        <w:tc>
          <w:tcPr>
            <w:tcW w:w="2973" w:type="dxa"/>
          </w:tcPr>
          <w:p w14:paraId="5D9777BE" w14:textId="77777777" w:rsidR="0005668D" w:rsidRPr="0005668D" w:rsidRDefault="0005668D" w:rsidP="0005668D">
            <w:pPr>
              <w:keepNext/>
              <w:keepLines/>
              <w:spacing w:after="0"/>
              <w:jc w:val="center"/>
              <w:rPr>
                <w:rFonts w:ascii="Arial" w:eastAsia="SimSun" w:hAnsi="Arial"/>
                <w:sz w:val="18"/>
              </w:rPr>
            </w:pPr>
            <w:r w:rsidRPr="0005668D">
              <w:rPr>
                <w:rFonts w:ascii="Arial" w:eastAsia="SimSun" w:hAnsi="Arial"/>
                <w:sz w:val="18"/>
              </w:rPr>
              <w:t>0</w:t>
            </w:r>
          </w:p>
        </w:tc>
      </w:tr>
    </w:tbl>
    <w:p w14:paraId="32FECAA4" w14:textId="77777777" w:rsidR="0005668D" w:rsidRPr="0005668D" w:rsidRDefault="0005668D" w:rsidP="0005668D">
      <w:pPr>
        <w:rPr>
          <w:rFonts w:eastAsiaTheme="minorEastAsia"/>
        </w:rPr>
      </w:pPr>
    </w:p>
    <w:p w14:paraId="73B0B7D0" w14:textId="77777777" w:rsidR="0005668D" w:rsidRPr="0005668D" w:rsidRDefault="0005668D" w:rsidP="0005668D">
      <w:pPr>
        <w:ind w:left="568" w:hanging="284"/>
        <w:rPr>
          <w:rFonts w:eastAsiaTheme="minorEastAsia"/>
        </w:rPr>
      </w:pPr>
      <w:r w:rsidRPr="0005668D">
        <w:rPr>
          <w:rFonts w:eastAsiaTheme="minorEastAsia"/>
        </w:rPr>
        <w:t>4)</w:t>
      </w:r>
      <w:r w:rsidRPr="0005668D">
        <w:rPr>
          <w:rFonts w:eastAsiaTheme="minorEastAsia"/>
        </w:rPr>
        <w:tab/>
        <w:t xml:space="preserve">The multipath fading emulators shall be configured according to the corresponding channel model defined in </w:t>
      </w:r>
      <w:r w:rsidRPr="0005668D">
        <w:rPr>
          <w:rFonts w:eastAsiaTheme="minorEastAsia"/>
          <w:lang w:eastAsia="zh-CN"/>
        </w:rPr>
        <w:t>annex F</w:t>
      </w:r>
      <w:r w:rsidRPr="0005668D">
        <w:rPr>
          <w:rFonts w:eastAsiaTheme="minorEastAsia"/>
        </w:rPr>
        <w:t>.</w:t>
      </w:r>
    </w:p>
    <w:p w14:paraId="5D889647" w14:textId="77777777" w:rsidR="0005668D" w:rsidRPr="0005668D" w:rsidRDefault="0005668D" w:rsidP="0005668D">
      <w:pPr>
        <w:ind w:left="568" w:hanging="284"/>
        <w:rPr>
          <w:rFonts w:eastAsiaTheme="minorEastAsia"/>
        </w:rPr>
      </w:pPr>
      <w:r w:rsidRPr="0005668D">
        <w:rPr>
          <w:rFonts w:eastAsiaTheme="minorEastAsia"/>
        </w:rPr>
        <w:t>5)</w:t>
      </w:r>
      <w:r w:rsidRPr="0005668D">
        <w:rPr>
          <w:rFonts w:eastAsiaTheme="minorEastAsia"/>
        </w:rPr>
        <w:tab/>
        <w:t>Adjusting the equipment so that the SNR specified in table 8.3.</w:t>
      </w:r>
      <w:r w:rsidRPr="0005668D">
        <w:rPr>
          <w:rFonts w:eastAsiaTheme="minorEastAsia"/>
          <w:lang w:eastAsia="zh-CN"/>
        </w:rPr>
        <w:t>2</w:t>
      </w:r>
      <w:r w:rsidRPr="0005668D">
        <w:rPr>
          <w:rFonts w:eastAsiaTheme="minorEastAsia"/>
        </w:rPr>
        <w:t>.2.5-1 and table 8.3.</w:t>
      </w:r>
      <w:r w:rsidRPr="0005668D">
        <w:rPr>
          <w:rFonts w:eastAsiaTheme="minorEastAsia"/>
          <w:lang w:eastAsia="zh-CN"/>
        </w:rPr>
        <w:t>2</w:t>
      </w:r>
      <w:r w:rsidRPr="0005668D">
        <w:rPr>
          <w:rFonts w:eastAsiaTheme="minorEastAsia"/>
        </w:rPr>
        <w:t>.2.5-2 is achieved at the IAB-DU input during the transmissions.</w:t>
      </w:r>
    </w:p>
    <w:p w14:paraId="5BFA1B66" w14:textId="77777777" w:rsidR="0005668D" w:rsidRPr="0005668D" w:rsidRDefault="0005668D" w:rsidP="0005668D">
      <w:pPr>
        <w:ind w:left="568" w:hanging="284"/>
        <w:rPr>
          <w:rFonts w:eastAsiaTheme="minorEastAsia"/>
        </w:rPr>
      </w:pPr>
      <w:r w:rsidRPr="0005668D">
        <w:rPr>
          <w:rFonts w:eastAsiaTheme="minorEastAsia"/>
        </w:rPr>
        <w:t xml:space="preserve">6) The tester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 </w:t>
      </w:r>
    </w:p>
    <w:p w14:paraId="24FA10B1" w14:textId="77777777" w:rsidR="0005668D" w:rsidRPr="0005668D" w:rsidRDefault="0005668D" w:rsidP="0005668D">
      <w:pPr>
        <w:rPr>
          <w:rFonts w:eastAsiaTheme="minorEastAsia"/>
        </w:rPr>
      </w:pPr>
      <w:r w:rsidRPr="0005668D">
        <w:rPr>
          <w:rFonts w:eastAsiaTheme="minorEastAsia"/>
        </w:rPr>
        <w:t>Note that the procedure described in this clause for ACK missed detection has the same condition as that described in clause 8.1.3.2.1.4.2 for NACK to ACK detection. Both statistics are measured in the same testing.</w:t>
      </w:r>
    </w:p>
    <w:p w14:paraId="404960D1" w14:textId="3D3E8B9D" w:rsidR="0005668D" w:rsidRDefault="0005668D">
      <w:pPr>
        <w:overflowPunct/>
        <w:autoSpaceDE/>
        <w:autoSpaceDN/>
        <w:adjustRightInd/>
        <w:spacing w:after="160" w:line="259" w:lineRule="auto"/>
        <w:textAlignment w:val="auto"/>
      </w:pPr>
      <w:r>
        <w:br w:type="page"/>
      </w:r>
    </w:p>
    <w:p w14:paraId="08C8C561" w14:textId="77777777" w:rsidR="00BF78AE" w:rsidRPr="00BF78AE" w:rsidRDefault="00BF78AE" w:rsidP="00BF78AE">
      <w:pPr>
        <w:keepNext/>
        <w:keepLines/>
        <w:spacing w:before="120"/>
        <w:ind w:left="1985" w:hanging="1985"/>
        <w:rPr>
          <w:rFonts w:ascii="Arial" w:eastAsiaTheme="minorEastAsia" w:hAnsi="Arial"/>
        </w:rPr>
      </w:pPr>
      <w:r w:rsidRPr="00BF78AE">
        <w:rPr>
          <w:rFonts w:ascii="Arial" w:eastAsiaTheme="minorEastAsia" w:hAnsi="Arial"/>
        </w:rPr>
        <w:lastRenderedPageBreak/>
        <w:t>8.1.3.3.1.4.2</w:t>
      </w:r>
      <w:r w:rsidRPr="00BF78AE">
        <w:rPr>
          <w:rFonts w:ascii="Arial" w:eastAsiaTheme="minorEastAsia" w:hAnsi="Arial"/>
        </w:rPr>
        <w:tab/>
        <w:t>Test procedure</w:t>
      </w:r>
    </w:p>
    <w:p w14:paraId="1948C94C" w14:textId="5A0CFDF5" w:rsidR="00BF78AE" w:rsidRPr="00BF78AE" w:rsidRDefault="00BF78AE" w:rsidP="00BF78AE">
      <w:pPr>
        <w:ind w:left="284" w:hanging="284"/>
        <w:rPr>
          <w:rFonts w:eastAsiaTheme="minorEastAsia"/>
        </w:rPr>
      </w:pPr>
      <w:r w:rsidRPr="00BF78AE">
        <w:rPr>
          <w:rFonts w:eastAsiaTheme="minorEastAsia"/>
          <w:lang w:eastAsia="ko-KR"/>
        </w:rPr>
        <w:t>1)</w:t>
      </w:r>
      <w:r w:rsidRPr="00BF78AE">
        <w:rPr>
          <w:rFonts w:eastAsiaTheme="minorEastAsia"/>
          <w:lang w:eastAsia="ko-KR"/>
        </w:rPr>
        <w:tab/>
        <w:t xml:space="preserve">Connect the IAB-DU tester generating the wanted signal, multipath fading simulators and AWGN generators to all IAB-DU </w:t>
      </w:r>
      <w:del w:id="30" w:author="Thomas Chapman" w:date="2021-07-19T12:44:00Z">
        <w:r w:rsidRPr="00164BBD" w:rsidDel="00DA44B1">
          <w:rPr>
            <w:rFonts w:eastAsiaTheme="minorEastAsia"/>
            <w:i/>
            <w:iCs/>
            <w:lang w:eastAsia="ko-KR"/>
            <w:rPrChange w:id="31" w:author="Thomas Chapman" w:date="2021-07-19T12:50:00Z">
              <w:rPr>
                <w:rFonts w:eastAsiaTheme="minorEastAsia"/>
                <w:lang w:eastAsia="ko-KR"/>
              </w:rPr>
            </w:rPrChange>
          </w:rPr>
          <w:delText>antenna</w:delText>
        </w:r>
      </w:del>
      <w:ins w:id="32" w:author="Thomas Chapman" w:date="2021-07-19T12:44:00Z">
        <w:r w:rsidR="00DA44B1" w:rsidRPr="00164BBD">
          <w:rPr>
            <w:rFonts w:eastAsiaTheme="minorEastAsia"/>
            <w:i/>
            <w:iCs/>
            <w:lang w:eastAsia="ko-KR"/>
            <w:rPrChange w:id="33" w:author="Thomas Chapman" w:date="2021-07-19T12:50:00Z">
              <w:rPr>
                <w:rFonts w:eastAsiaTheme="minorEastAsia"/>
                <w:lang w:eastAsia="ko-KR"/>
              </w:rPr>
            </w:rPrChange>
          </w:rPr>
          <w:t>TAB</w:t>
        </w:r>
      </w:ins>
      <w:r w:rsidRPr="00164BBD">
        <w:rPr>
          <w:rFonts w:eastAsiaTheme="minorEastAsia"/>
          <w:i/>
          <w:iCs/>
          <w:lang w:eastAsia="ko-KR"/>
          <w:rPrChange w:id="34" w:author="Thomas Chapman" w:date="2021-07-19T12:50:00Z">
            <w:rPr>
              <w:rFonts w:eastAsiaTheme="minorEastAsia"/>
              <w:lang w:eastAsia="ko-KR"/>
            </w:rPr>
          </w:rPrChange>
        </w:rPr>
        <w:t xml:space="preserve"> connectors</w:t>
      </w:r>
      <w:r w:rsidRPr="00BF78AE">
        <w:rPr>
          <w:rFonts w:eastAsiaTheme="minorEastAsia"/>
          <w:lang w:eastAsia="ko-KR"/>
        </w:rPr>
        <w:t xml:space="preserve"> for diversity reception via a combining network as shown in annex D.6.</w:t>
      </w:r>
    </w:p>
    <w:p w14:paraId="185F1EC9" w14:textId="77777777" w:rsidR="00BF78AE" w:rsidRPr="00BF78AE" w:rsidRDefault="00BF78AE" w:rsidP="00BF78AE">
      <w:pPr>
        <w:ind w:left="284" w:hanging="284"/>
        <w:rPr>
          <w:rFonts w:eastAsiaTheme="minorEastAsia"/>
          <w:lang w:eastAsia="ko-KR"/>
        </w:rPr>
      </w:pPr>
      <w:r w:rsidRPr="00BF78AE">
        <w:rPr>
          <w:rFonts w:eastAsiaTheme="minorEastAsia" w:hint="eastAsia"/>
          <w:lang w:eastAsia="zh-CN"/>
        </w:rPr>
        <w:t>2</w:t>
      </w:r>
      <w:r w:rsidRPr="00BF78AE">
        <w:rPr>
          <w:rFonts w:eastAsiaTheme="minorEastAsia"/>
          <w:lang w:eastAsia="ko-KR"/>
        </w:rPr>
        <w:t>)</w:t>
      </w:r>
      <w:r w:rsidRPr="00BF78AE">
        <w:rPr>
          <w:rFonts w:eastAsiaTheme="minorEastAsia"/>
          <w:lang w:eastAsia="ko-KR"/>
        </w:rPr>
        <w:tab/>
        <w:t xml:space="preserve">Adjust the AWGN generator, according to the channel bandwidth defined in </w:t>
      </w:r>
      <w:r w:rsidRPr="00BF78AE">
        <w:rPr>
          <w:rFonts w:eastAsiaTheme="minorEastAsia"/>
        </w:rPr>
        <w:t>t</w:t>
      </w:r>
      <w:r w:rsidRPr="00BF78AE">
        <w:rPr>
          <w:rFonts w:eastAsiaTheme="minorEastAsia"/>
          <w:lang w:eastAsia="ko-KR"/>
        </w:rPr>
        <w:t>able 8.1.</w:t>
      </w:r>
      <w:r w:rsidRPr="00BF78AE">
        <w:rPr>
          <w:rFonts w:eastAsiaTheme="minorEastAsia"/>
        </w:rPr>
        <w:t>3</w:t>
      </w:r>
      <w:r w:rsidRPr="00BF78AE">
        <w:rPr>
          <w:rFonts w:eastAsiaTheme="minorEastAsia"/>
          <w:lang w:eastAsia="ko-KR"/>
        </w:rPr>
        <w:t>.</w:t>
      </w:r>
      <w:r w:rsidRPr="00BF78AE">
        <w:rPr>
          <w:rFonts w:eastAsiaTheme="minorEastAsia"/>
        </w:rPr>
        <w:t>3</w:t>
      </w:r>
      <w:r w:rsidRPr="00BF78AE">
        <w:rPr>
          <w:rFonts w:eastAsiaTheme="minorEastAsia"/>
          <w:lang w:eastAsia="ko-KR"/>
        </w:rPr>
        <w:t>.</w:t>
      </w:r>
      <w:r w:rsidRPr="00BF78AE">
        <w:rPr>
          <w:rFonts w:eastAsiaTheme="minorEastAsia"/>
        </w:rPr>
        <w:t>1.</w:t>
      </w:r>
      <w:r w:rsidRPr="00BF78AE">
        <w:rPr>
          <w:rFonts w:eastAsiaTheme="minorEastAsia"/>
          <w:lang w:eastAsia="ko-KR"/>
        </w:rPr>
        <w:t>4.2-1.</w:t>
      </w:r>
    </w:p>
    <w:p w14:paraId="142CC503" w14:textId="77777777" w:rsidR="00BF78AE" w:rsidRPr="00BF78AE" w:rsidRDefault="00BF78AE" w:rsidP="00BF78AE">
      <w:pPr>
        <w:keepNext/>
        <w:keepLines/>
        <w:spacing w:before="60"/>
        <w:jc w:val="center"/>
        <w:rPr>
          <w:rFonts w:ascii="Arial" w:eastAsiaTheme="minorEastAsia" w:hAnsi="Arial"/>
          <w:b/>
        </w:rPr>
      </w:pPr>
      <w:r w:rsidRPr="00BF78AE">
        <w:rPr>
          <w:rFonts w:ascii="Arial" w:eastAsiaTheme="minorEastAsia" w:hAnsi="Arial"/>
          <w:b/>
        </w:rPr>
        <w:t>Table 8.1.3.</w:t>
      </w:r>
      <w:r w:rsidRPr="00BF78AE">
        <w:rPr>
          <w:rFonts w:ascii="Arial" w:eastAsiaTheme="minorEastAsia" w:hAnsi="Arial"/>
          <w:b/>
          <w:lang w:eastAsia="zh-CN"/>
        </w:rPr>
        <w:t>3</w:t>
      </w:r>
      <w:r w:rsidRPr="00BF78AE">
        <w:rPr>
          <w:rFonts w:ascii="Arial" w:eastAsiaTheme="minorEastAsia" w:hAnsi="Arial"/>
          <w:b/>
        </w:rPr>
        <w:t>.</w:t>
      </w:r>
      <w:r w:rsidRPr="00BF78AE">
        <w:rPr>
          <w:rFonts w:ascii="Arial" w:eastAsiaTheme="minorEastAsia" w:hAnsi="Arial"/>
          <w:b/>
          <w:lang w:eastAsia="zh-CN"/>
        </w:rPr>
        <w:t>1.</w:t>
      </w:r>
      <w:r w:rsidRPr="00BF78AE">
        <w:rPr>
          <w:rFonts w:ascii="Arial" w:eastAsiaTheme="minorEastAsia" w:hAnsi="Arial"/>
          <w:b/>
        </w:rPr>
        <w:t>4.2-1: 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BF78AE" w:rsidRPr="00BF78AE" w14:paraId="215E8602" w14:textId="77777777" w:rsidTr="00A07853">
        <w:trPr>
          <w:cantSplit/>
          <w:jc w:val="center"/>
        </w:trPr>
        <w:tc>
          <w:tcPr>
            <w:tcW w:w="2515" w:type="dxa"/>
            <w:tcBorders>
              <w:bottom w:val="single" w:sz="4" w:space="0" w:color="auto"/>
            </w:tcBorders>
          </w:tcPr>
          <w:p w14:paraId="148EBC37" w14:textId="77777777" w:rsidR="00BF78AE" w:rsidRPr="00BF78AE" w:rsidRDefault="00BF78AE" w:rsidP="00BF78AE">
            <w:pPr>
              <w:keepNext/>
              <w:keepLines/>
              <w:spacing w:after="0"/>
              <w:jc w:val="center"/>
              <w:rPr>
                <w:rFonts w:ascii="Arial" w:eastAsia="Yu Gothic" w:hAnsi="Arial"/>
                <w:b/>
                <w:sz w:val="18"/>
              </w:rPr>
            </w:pPr>
            <w:r w:rsidRPr="00BF78AE">
              <w:rPr>
                <w:rFonts w:ascii="Arial" w:eastAsia="Yu Gothic" w:hAnsi="Arial"/>
                <w:b/>
                <w:sz w:val="18"/>
              </w:rPr>
              <w:t>Sub-carrier spacing (kHz)</w:t>
            </w:r>
          </w:p>
        </w:tc>
        <w:tc>
          <w:tcPr>
            <w:tcW w:w="2268" w:type="dxa"/>
          </w:tcPr>
          <w:p w14:paraId="42D73F54" w14:textId="77777777" w:rsidR="00BF78AE" w:rsidRPr="00BF78AE" w:rsidRDefault="00BF78AE" w:rsidP="00BF78AE">
            <w:pPr>
              <w:keepNext/>
              <w:keepLines/>
              <w:spacing w:after="0"/>
              <w:jc w:val="center"/>
              <w:rPr>
                <w:rFonts w:ascii="Arial" w:eastAsia="Yu Gothic" w:hAnsi="Arial"/>
                <w:b/>
                <w:sz w:val="18"/>
                <w:lang w:eastAsia="ja-JP"/>
              </w:rPr>
            </w:pPr>
            <w:r w:rsidRPr="00BF78AE">
              <w:rPr>
                <w:rFonts w:ascii="Arial" w:eastAsia="Yu Gothic" w:hAnsi="Arial"/>
                <w:b/>
                <w:sz w:val="18"/>
              </w:rPr>
              <w:t>Channel bandwidth (MHz)</w:t>
            </w:r>
          </w:p>
        </w:tc>
        <w:tc>
          <w:tcPr>
            <w:tcW w:w="2232" w:type="dxa"/>
          </w:tcPr>
          <w:p w14:paraId="56A55FF1" w14:textId="77777777" w:rsidR="00BF78AE" w:rsidRPr="00BF78AE" w:rsidRDefault="00BF78AE" w:rsidP="00BF78AE">
            <w:pPr>
              <w:keepNext/>
              <w:keepLines/>
              <w:spacing w:after="0"/>
              <w:jc w:val="center"/>
              <w:rPr>
                <w:rFonts w:ascii="Arial" w:eastAsia="Yu Gothic" w:hAnsi="Arial"/>
                <w:b/>
                <w:sz w:val="18"/>
                <w:lang w:eastAsia="ja-JP"/>
              </w:rPr>
            </w:pPr>
            <w:r w:rsidRPr="00BF78AE">
              <w:rPr>
                <w:rFonts w:ascii="Arial" w:eastAsia="Yu Gothic" w:hAnsi="Arial"/>
                <w:b/>
                <w:sz w:val="18"/>
              </w:rPr>
              <w:t>AWGN power level</w:t>
            </w:r>
          </w:p>
        </w:tc>
      </w:tr>
      <w:tr w:rsidR="00BF78AE" w:rsidRPr="00BF78AE" w14:paraId="4396DC88" w14:textId="77777777" w:rsidTr="00A07853">
        <w:trPr>
          <w:cantSplit/>
          <w:jc w:val="center"/>
        </w:trPr>
        <w:tc>
          <w:tcPr>
            <w:tcW w:w="2515" w:type="dxa"/>
            <w:vMerge w:val="restart"/>
            <w:vAlign w:val="center"/>
          </w:tcPr>
          <w:p w14:paraId="4247ABF4" w14:textId="77777777" w:rsidR="00BF78AE" w:rsidRPr="00BF78AE" w:rsidRDefault="00BF78AE" w:rsidP="00BF78AE">
            <w:pPr>
              <w:keepNext/>
              <w:keepLines/>
              <w:spacing w:after="0"/>
              <w:jc w:val="center"/>
              <w:rPr>
                <w:rFonts w:ascii="Arial" w:eastAsia="Yu Gothic" w:hAnsi="Arial"/>
                <w:sz w:val="18"/>
              </w:rPr>
            </w:pPr>
            <w:r w:rsidRPr="00BF78AE">
              <w:rPr>
                <w:rFonts w:ascii="Arial" w:eastAsia="Yu Gothic" w:hAnsi="Arial"/>
                <w:sz w:val="18"/>
                <w:lang w:eastAsia="ja-JP"/>
              </w:rPr>
              <w:t>15</w:t>
            </w:r>
          </w:p>
        </w:tc>
        <w:tc>
          <w:tcPr>
            <w:tcW w:w="2268" w:type="dxa"/>
          </w:tcPr>
          <w:p w14:paraId="529C9671" w14:textId="77777777" w:rsidR="00BF78AE" w:rsidRPr="00BF78AE" w:rsidRDefault="00BF78AE" w:rsidP="00BF78AE">
            <w:pPr>
              <w:keepNext/>
              <w:keepLines/>
              <w:spacing w:after="0"/>
              <w:jc w:val="center"/>
              <w:rPr>
                <w:rFonts w:ascii="Arial" w:eastAsia="Yu Gothic" w:hAnsi="Arial"/>
                <w:sz w:val="18"/>
              </w:rPr>
            </w:pPr>
            <w:r w:rsidRPr="00BF78AE">
              <w:rPr>
                <w:rFonts w:ascii="Arial" w:eastAsia="Yu Gothic" w:hAnsi="Arial"/>
                <w:sz w:val="18"/>
                <w:lang w:eastAsia="ja-JP"/>
              </w:rPr>
              <w:t>5</w:t>
            </w:r>
          </w:p>
        </w:tc>
        <w:tc>
          <w:tcPr>
            <w:tcW w:w="2232" w:type="dxa"/>
          </w:tcPr>
          <w:p w14:paraId="5C444EFB" w14:textId="77777777" w:rsidR="00BF78AE" w:rsidRPr="00BF78AE" w:rsidRDefault="00BF78AE" w:rsidP="00BF78AE">
            <w:pPr>
              <w:keepNext/>
              <w:keepLines/>
              <w:spacing w:after="0"/>
              <w:jc w:val="center"/>
              <w:rPr>
                <w:rFonts w:ascii="Arial" w:eastAsia="Yu Gothic" w:hAnsi="Arial"/>
                <w:sz w:val="18"/>
              </w:rPr>
            </w:pPr>
            <w:r w:rsidRPr="00BF78AE">
              <w:rPr>
                <w:rFonts w:ascii="Arial" w:eastAsia="Yu Gothic" w:hAnsi="Arial"/>
                <w:sz w:val="18"/>
                <w:lang w:eastAsia="ja-JP"/>
              </w:rPr>
              <w:t>-83.5 dBm / 4.5 MHz</w:t>
            </w:r>
          </w:p>
        </w:tc>
      </w:tr>
      <w:tr w:rsidR="00BF78AE" w:rsidRPr="00BF78AE" w14:paraId="0ABD400F" w14:textId="77777777" w:rsidTr="00A07853">
        <w:trPr>
          <w:cantSplit/>
          <w:jc w:val="center"/>
        </w:trPr>
        <w:tc>
          <w:tcPr>
            <w:tcW w:w="2515" w:type="dxa"/>
            <w:vMerge/>
            <w:vAlign w:val="center"/>
          </w:tcPr>
          <w:p w14:paraId="0D973616" w14:textId="77777777" w:rsidR="00BF78AE" w:rsidRPr="00BF78AE" w:rsidRDefault="00BF78AE" w:rsidP="00BF78AE">
            <w:pPr>
              <w:keepNext/>
              <w:keepLines/>
              <w:spacing w:after="0"/>
              <w:jc w:val="center"/>
              <w:rPr>
                <w:rFonts w:ascii="Arial" w:eastAsia="Yu Gothic" w:hAnsi="Arial"/>
                <w:sz w:val="18"/>
              </w:rPr>
            </w:pPr>
          </w:p>
        </w:tc>
        <w:tc>
          <w:tcPr>
            <w:tcW w:w="2268" w:type="dxa"/>
          </w:tcPr>
          <w:p w14:paraId="7D0293F3" w14:textId="77777777" w:rsidR="00BF78AE" w:rsidRPr="00BF78AE" w:rsidRDefault="00BF78AE" w:rsidP="00BF78AE">
            <w:pPr>
              <w:keepNext/>
              <w:keepLines/>
              <w:spacing w:after="0"/>
              <w:jc w:val="center"/>
              <w:rPr>
                <w:rFonts w:ascii="Arial" w:eastAsia="Yu Gothic" w:hAnsi="Arial"/>
                <w:sz w:val="18"/>
              </w:rPr>
            </w:pPr>
            <w:r w:rsidRPr="00BF78AE">
              <w:rPr>
                <w:rFonts w:ascii="Arial" w:eastAsia="Yu Gothic" w:hAnsi="Arial"/>
                <w:sz w:val="18"/>
                <w:lang w:eastAsia="ja-JP"/>
              </w:rPr>
              <w:t>10</w:t>
            </w:r>
          </w:p>
        </w:tc>
        <w:tc>
          <w:tcPr>
            <w:tcW w:w="2232" w:type="dxa"/>
          </w:tcPr>
          <w:p w14:paraId="66F2C6B0" w14:textId="77777777" w:rsidR="00BF78AE" w:rsidRPr="00BF78AE" w:rsidRDefault="00BF78AE" w:rsidP="00BF78AE">
            <w:pPr>
              <w:keepNext/>
              <w:keepLines/>
              <w:spacing w:after="0"/>
              <w:jc w:val="center"/>
              <w:rPr>
                <w:rFonts w:ascii="Arial" w:eastAsia="Yu Gothic" w:hAnsi="Arial"/>
                <w:sz w:val="18"/>
              </w:rPr>
            </w:pPr>
            <w:r w:rsidRPr="00BF78AE">
              <w:rPr>
                <w:rFonts w:ascii="Arial" w:eastAsia="Yu Gothic" w:hAnsi="Arial"/>
                <w:sz w:val="18"/>
                <w:lang w:eastAsia="ja-JP"/>
              </w:rPr>
              <w:t>-80.3 dBm / 9.36 MHz</w:t>
            </w:r>
          </w:p>
        </w:tc>
      </w:tr>
      <w:tr w:rsidR="00BF78AE" w:rsidRPr="00BF78AE" w14:paraId="67B36CB7" w14:textId="77777777" w:rsidTr="00A07853">
        <w:trPr>
          <w:cantSplit/>
          <w:jc w:val="center"/>
        </w:trPr>
        <w:tc>
          <w:tcPr>
            <w:tcW w:w="2515" w:type="dxa"/>
            <w:vMerge/>
            <w:tcBorders>
              <w:bottom w:val="single" w:sz="4" w:space="0" w:color="auto"/>
            </w:tcBorders>
            <w:vAlign w:val="center"/>
          </w:tcPr>
          <w:p w14:paraId="194F2511" w14:textId="77777777" w:rsidR="00BF78AE" w:rsidRPr="00BF78AE" w:rsidRDefault="00BF78AE" w:rsidP="00BF78AE">
            <w:pPr>
              <w:keepNext/>
              <w:keepLines/>
              <w:spacing w:after="0"/>
              <w:jc w:val="center"/>
              <w:rPr>
                <w:rFonts w:ascii="Arial" w:eastAsia="Yu Gothic" w:hAnsi="Arial"/>
                <w:sz w:val="18"/>
              </w:rPr>
            </w:pPr>
          </w:p>
        </w:tc>
        <w:tc>
          <w:tcPr>
            <w:tcW w:w="2268" w:type="dxa"/>
          </w:tcPr>
          <w:p w14:paraId="0C4DB7B3" w14:textId="77777777" w:rsidR="00BF78AE" w:rsidRPr="00BF78AE" w:rsidRDefault="00BF78AE" w:rsidP="00BF78AE">
            <w:pPr>
              <w:keepNext/>
              <w:keepLines/>
              <w:spacing w:after="0"/>
              <w:jc w:val="center"/>
              <w:rPr>
                <w:rFonts w:ascii="Arial" w:eastAsia="Yu Gothic" w:hAnsi="Arial"/>
                <w:sz w:val="18"/>
                <w:lang w:eastAsia="ja-JP"/>
              </w:rPr>
            </w:pPr>
            <w:r w:rsidRPr="00BF78AE">
              <w:rPr>
                <w:rFonts w:ascii="Arial" w:eastAsiaTheme="minorEastAsia" w:hAnsi="Arial"/>
                <w:sz w:val="18"/>
                <w:lang w:eastAsia="zh-CN"/>
              </w:rPr>
              <w:t>2</w:t>
            </w:r>
            <w:r w:rsidRPr="00BF78AE">
              <w:rPr>
                <w:rFonts w:ascii="Arial" w:eastAsia="Yu Gothic" w:hAnsi="Arial"/>
                <w:sz w:val="18"/>
              </w:rPr>
              <w:t>0</w:t>
            </w:r>
          </w:p>
        </w:tc>
        <w:tc>
          <w:tcPr>
            <w:tcW w:w="2232" w:type="dxa"/>
          </w:tcPr>
          <w:p w14:paraId="1C8CFC30" w14:textId="77777777" w:rsidR="00BF78AE" w:rsidRPr="00BF78AE" w:rsidRDefault="00BF78AE" w:rsidP="00BF78AE">
            <w:pPr>
              <w:keepNext/>
              <w:keepLines/>
              <w:spacing w:after="0"/>
              <w:jc w:val="center"/>
              <w:rPr>
                <w:rFonts w:ascii="Arial" w:eastAsia="Yu Gothic" w:hAnsi="Arial"/>
                <w:sz w:val="18"/>
                <w:lang w:eastAsia="ja-JP"/>
              </w:rPr>
            </w:pPr>
            <w:r w:rsidRPr="00BF78AE">
              <w:rPr>
                <w:rFonts w:ascii="Arial" w:eastAsiaTheme="minorEastAsia" w:hAnsi="Arial"/>
                <w:sz w:val="18"/>
              </w:rPr>
              <w:t>-77.2 dBm / 19.08MHz</w:t>
            </w:r>
            <w:r w:rsidRPr="00BF78AE">
              <w:rPr>
                <w:rFonts w:ascii="Arial" w:eastAsia="Yu Gothic" w:hAnsi="Arial"/>
                <w:sz w:val="18"/>
                <w:lang w:eastAsia="ja-JP"/>
              </w:rPr>
              <w:t xml:space="preserve"> </w:t>
            </w:r>
          </w:p>
        </w:tc>
      </w:tr>
      <w:tr w:rsidR="00BF78AE" w:rsidRPr="00BF78AE" w14:paraId="0B528714" w14:textId="77777777" w:rsidTr="00A07853">
        <w:trPr>
          <w:cantSplit/>
          <w:jc w:val="center"/>
        </w:trPr>
        <w:tc>
          <w:tcPr>
            <w:tcW w:w="2515" w:type="dxa"/>
            <w:vMerge w:val="restart"/>
            <w:vAlign w:val="center"/>
          </w:tcPr>
          <w:p w14:paraId="695E99EB" w14:textId="77777777" w:rsidR="00BF78AE" w:rsidRPr="00BF78AE" w:rsidRDefault="00BF78AE" w:rsidP="00BF78AE">
            <w:pPr>
              <w:keepNext/>
              <w:keepLines/>
              <w:spacing w:after="0"/>
              <w:jc w:val="center"/>
              <w:rPr>
                <w:rFonts w:ascii="Arial" w:eastAsia="Yu Gothic" w:hAnsi="Arial"/>
                <w:sz w:val="18"/>
              </w:rPr>
            </w:pPr>
            <w:r w:rsidRPr="00BF78AE">
              <w:rPr>
                <w:rFonts w:ascii="Arial" w:eastAsia="Yu Gothic" w:hAnsi="Arial"/>
                <w:sz w:val="18"/>
                <w:lang w:eastAsia="ja-JP"/>
              </w:rPr>
              <w:t>30</w:t>
            </w:r>
          </w:p>
        </w:tc>
        <w:tc>
          <w:tcPr>
            <w:tcW w:w="2268" w:type="dxa"/>
          </w:tcPr>
          <w:p w14:paraId="6D43CCB9" w14:textId="77777777" w:rsidR="00BF78AE" w:rsidRPr="00BF78AE" w:rsidRDefault="00BF78AE" w:rsidP="00BF78AE">
            <w:pPr>
              <w:keepNext/>
              <w:keepLines/>
              <w:spacing w:after="0"/>
              <w:jc w:val="center"/>
              <w:rPr>
                <w:rFonts w:ascii="Arial" w:eastAsia="Yu Gothic" w:hAnsi="Arial"/>
                <w:sz w:val="18"/>
              </w:rPr>
            </w:pPr>
            <w:r w:rsidRPr="00BF78AE">
              <w:rPr>
                <w:rFonts w:ascii="Arial" w:eastAsia="Yu Gothic" w:hAnsi="Arial"/>
                <w:sz w:val="18"/>
              </w:rPr>
              <w:t>10</w:t>
            </w:r>
          </w:p>
        </w:tc>
        <w:tc>
          <w:tcPr>
            <w:tcW w:w="2232" w:type="dxa"/>
          </w:tcPr>
          <w:p w14:paraId="5D11B4D0" w14:textId="77777777" w:rsidR="00BF78AE" w:rsidRPr="00BF78AE" w:rsidRDefault="00BF78AE" w:rsidP="00BF78AE">
            <w:pPr>
              <w:keepNext/>
              <w:keepLines/>
              <w:spacing w:after="0"/>
              <w:jc w:val="center"/>
              <w:rPr>
                <w:rFonts w:ascii="Arial" w:eastAsia="Yu Gothic" w:hAnsi="Arial"/>
                <w:sz w:val="18"/>
                <w:lang w:eastAsia="ja-JP"/>
              </w:rPr>
            </w:pPr>
            <w:r w:rsidRPr="00BF78AE">
              <w:rPr>
                <w:rFonts w:ascii="Arial" w:eastAsia="Yu Gothic" w:hAnsi="Arial"/>
                <w:sz w:val="18"/>
                <w:lang w:eastAsia="ja-JP"/>
              </w:rPr>
              <w:t>-80.6 dBm / 8.64 MHz</w:t>
            </w:r>
          </w:p>
        </w:tc>
      </w:tr>
      <w:tr w:rsidR="00BF78AE" w:rsidRPr="00BF78AE" w14:paraId="5034D2C8" w14:textId="77777777" w:rsidTr="00A07853">
        <w:trPr>
          <w:cantSplit/>
          <w:jc w:val="center"/>
        </w:trPr>
        <w:tc>
          <w:tcPr>
            <w:tcW w:w="2515" w:type="dxa"/>
            <w:vMerge/>
          </w:tcPr>
          <w:p w14:paraId="7814B2E0" w14:textId="77777777" w:rsidR="00BF78AE" w:rsidRPr="00BF78AE" w:rsidRDefault="00BF78AE" w:rsidP="00BF78AE">
            <w:pPr>
              <w:keepNext/>
              <w:keepLines/>
              <w:spacing w:after="0"/>
              <w:jc w:val="center"/>
              <w:rPr>
                <w:rFonts w:ascii="Arial" w:eastAsia="Yu Gothic" w:hAnsi="Arial"/>
                <w:sz w:val="18"/>
              </w:rPr>
            </w:pPr>
          </w:p>
        </w:tc>
        <w:tc>
          <w:tcPr>
            <w:tcW w:w="2268" w:type="dxa"/>
          </w:tcPr>
          <w:p w14:paraId="4D1F2672" w14:textId="77777777" w:rsidR="00BF78AE" w:rsidRPr="00BF78AE" w:rsidRDefault="00BF78AE" w:rsidP="00BF78AE">
            <w:pPr>
              <w:keepNext/>
              <w:keepLines/>
              <w:spacing w:after="0"/>
              <w:jc w:val="center"/>
              <w:rPr>
                <w:rFonts w:ascii="Arial" w:eastAsia="Yu Gothic" w:hAnsi="Arial"/>
                <w:sz w:val="18"/>
              </w:rPr>
            </w:pPr>
            <w:r w:rsidRPr="00BF78AE">
              <w:rPr>
                <w:rFonts w:ascii="Arial" w:eastAsia="Yu Gothic" w:hAnsi="Arial"/>
                <w:sz w:val="18"/>
              </w:rPr>
              <w:t>20</w:t>
            </w:r>
          </w:p>
        </w:tc>
        <w:tc>
          <w:tcPr>
            <w:tcW w:w="2232" w:type="dxa"/>
          </w:tcPr>
          <w:p w14:paraId="3F12D2FC" w14:textId="77777777" w:rsidR="00BF78AE" w:rsidRPr="00BF78AE" w:rsidRDefault="00BF78AE" w:rsidP="00BF78AE">
            <w:pPr>
              <w:keepNext/>
              <w:keepLines/>
              <w:spacing w:after="0"/>
              <w:jc w:val="center"/>
              <w:rPr>
                <w:rFonts w:ascii="Arial" w:eastAsia="Yu Gothic" w:hAnsi="Arial"/>
                <w:sz w:val="18"/>
                <w:lang w:eastAsia="ja-JP"/>
              </w:rPr>
            </w:pPr>
            <w:r w:rsidRPr="00BF78AE">
              <w:rPr>
                <w:rFonts w:ascii="Arial" w:eastAsia="Yu Gothic" w:hAnsi="Arial"/>
                <w:sz w:val="18"/>
                <w:lang w:eastAsia="ja-JP"/>
              </w:rPr>
              <w:t>-77.4 dBm / 18.36 MHz</w:t>
            </w:r>
          </w:p>
        </w:tc>
      </w:tr>
      <w:tr w:rsidR="00BF78AE" w:rsidRPr="00BF78AE" w14:paraId="2BB6B120" w14:textId="77777777" w:rsidTr="00A07853">
        <w:trPr>
          <w:cantSplit/>
          <w:jc w:val="center"/>
        </w:trPr>
        <w:tc>
          <w:tcPr>
            <w:tcW w:w="2515" w:type="dxa"/>
            <w:vMerge/>
          </w:tcPr>
          <w:p w14:paraId="15871634" w14:textId="77777777" w:rsidR="00BF78AE" w:rsidRPr="00BF78AE" w:rsidRDefault="00BF78AE" w:rsidP="00BF78AE">
            <w:pPr>
              <w:keepNext/>
              <w:keepLines/>
              <w:spacing w:after="0"/>
              <w:jc w:val="center"/>
              <w:rPr>
                <w:rFonts w:ascii="Arial" w:eastAsia="Yu Gothic" w:hAnsi="Arial"/>
                <w:sz w:val="18"/>
              </w:rPr>
            </w:pPr>
          </w:p>
        </w:tc>
        <w:tc>
          <w:tcPr>
            <w:tcW w:w="2268" w:type="dxa"/>
          </w:tcPr>
          <w:p w14:paraId="7A6B90AB" w14:textId="77777777" w:rsidR="00BF78AE" w:rsidRPr="00BF78AE" w:rsidRDefault="00BF78AE" w:rsidP="00BF78AE">
            <w:pPr>
              <w:keepNext/>
              <w:keepLines/>
              <w:spacing w:after="0"/>
              <w:jc w:val="center"/>
              <w:rPr>
                <w:rFonts w:ascii="Arial" w:eastAsia="Yu Gothic" w:hAnsi="Arial"/>
                <w:sz w:val="18"/>
              </w:rPr>
            </w:pPr>
            <w:r w:rsidRPr="00BF78AE">
              <w:rPr>
                <w:rFonts w:ascii="Arial" w:eastAsia="Yu Gothic" w:hAnsi="Arial"/>
                <w:sz w:val="18"/>
              </w:rPr>
              <w:t>40</w:t>
            </w:r>
          </w:p>
        </w:tc>
        <w:tc>
          <w:tcPr>
            <w:tcW w:w="2232" w:type="dxa"/>
          </w:tcPr>
          <w:p w14:paraId="0B99F0C7" w14:textId="77777777" w:rsidR="00BF78AE" w:rsidRPr="00BF78AE" w:rsidRDefault="00BF78AE" w:rsidP="00BF78AE">
            <w:pPr>
              <w:keepNext/>
              <w:keepLines/>
              <w:spacing w:after="0"/>
              <w:jc w:val="center"/>
              <w:rPr>
                <w:rFonts w:ascii="Arial" w:eastAsia="Yu Gothic" w:hAnsi="Arial"/>
                <w:sz w:val="18"/>
                <w:lang w:eastAsia="ja-JP"/>
              </w:rPr>
            </w:pPr>
            <w:r w:rsidRPr="00BF78AE">
              <w:rPr>
                <w:rFonts w:ascii="Arial" w:eastAsia="Yu Gothic" w:hAnsi="Arial"/>
                <w:sz w:val="18"/>
                <w:lang w:eastAsia="ja-JP"/>
              </w:rPr>
              <w:t>-74.2 dBm / 38.16 MHz</w:t>
            </w:r>
          </w:p>
        </w:tc>
      </w:tr>
      <w:tr w:rsidR="00BF78AE" w:rsidRPr="00BF78AE" w14:paraId="4BCCCEA7" w14:textId="77777777" w:rsidTr="00A07853">
        <w:trPr>
          <w:cantSplit/>
          <w:jc w:val="center"/>
        </w:trPr>
        <w:tc>
          <w:tcPr>
            <w:tcW w:w="2515" w:type="dxa"/>
            <w:vMerge/>
          </w:tcPr>
          <w:p w14:paraId="1AB5E042" w14:textId="77777777" w:rsidR="00BF78AE" w:rsidRPr="00BF78AE" w:rsidRDefault="00BF78AE" w:rsidP="00BF78AE">
            <w:pPr>
              <w:keepNext/>
              <w:keepLines/>
              <w:spacing w:after="0"/>
              <w:jc w:val="center"/>
              <w:rPr>
                <w:rFonts w:ascii="Arial" w:eastAsia="Yu Gothic" w:hAnsi="Arial"/>
                <w:sz w:val="18"/>
              </w:rPr>
            </w:pPr>
          </w:p>
        </w:tc>
        <w:tc>
          <w:tcPr>
            <w:tcW w:w="2268" w:type="dxa"/>
          </w:tcPr>
          <w:p w14:paraId="4E691054" w14:textId="77777777" w:rsidR="00BF78AE" w:rsidRPr="00BF78AE" w:rsidRDefault="00BF78AE" w:rsidP="00BF78AE">
            <w:pPr>
              <w:keepNext/>
              <w:keepLines/>
              <w:spacing w:after="0"/>
              <w:jc w:val="center"/>
              <w:rPr>
                <w:rFonts w:ascii="Arial" w:eastAsia="Yu Gothic" w:hAnsi="Arial"/>
                <w:sz w:val="18"/>
              </w:rPr>
            </w:pPr>
            <w:r w:rsidRPr="00BF78AE">
              <w:rPr>
                <w:rFonts w:ascii="Arial" w:eastAsia="Yu Gothic" w:hAnsi="Arial"/>
                <w:sz w:val="18"/>
                <w:lang w:eastAsia="ja-JP"/>
              </w:rPr>
              <w:t>100</w:t>
            </w:r>
          </w:p>
        </w:tc>
        <w:tc>
          <w:tcPr>
            <w:tcW w:w="2232" w:type="dxa"/>
          </w:tcPr>
          <w:p w14:paraId="2FA443E1" w14:textId="77777777" w:rsidR="00BF78AE" w:rsidRPr="00BF78AE" w:rsidRDefault="00BF78AE" w:rsidP="00BF78AE">
            <w:pPr>
              <w:keepNext/>
              <w:keepLines/>
              <w:spacing w:after="0"/>
              <w:jc w:val="center"/>
              <w:rPr>
                <w:rFonts w:ascii="Arial" w:eastAsia="Yu Gothic" w:hAnsi="Arial"/>
                <w:sz w:val="18"/>
                <w:lang w:eastAsia="ja-JP"/>
              </w:rPr>
            </w:pPr>
            <w:r w:rsidRPr="00BF78AE">
              <w:rPr>
                <w:rFonts w:ascii="Arial" w:eastAsia="Yu Gothic" w:hAnsi="Arial"/>
                <w:sz w:val="18"/>
                <w:lang w:eastAsia="ja-JP"/>
              </w:rPr>
              <w:t>-70.1 dBm / 98.28 MHz</w:t>
            </w:r>
          </w:p>
        </w:tc>
      </w:tr>
    </w:tbl>
    <w:p w14:paraId="0B20B430" w14:textId="77777777" w:rsidR="00BF78AE" w:rsidRPr="00BF78AE" w:rsidRDefault="00BF78AE" w:rsidP="00BF78AE">
      <w:pPr>
        <w:rPr>
          <w:rFonts w:eastAsia="Yu Gothic"/>
        </w:rPr>
      </w:pPr>
    </w:p>
    <w:p w14:paraId="00AD4EE9" w14:textId="77777777" w:rsidR="00BF78AE" w:rsidRPr="00BF78AE" w:rsidRDefault="00BF78AE" w:rsidP="00BF78AE">
      <w:pPr>
        <w:ind w:left="284" w:hanging="284"/>
        <w:rPr>
          <w:rFonts w:eastAsiaTheme="minorEastAsia"/>
        </w:rPr>
      </w:pPr>
      <w:r w:rsidRPr="00BF78AE">
        <w:rPr>
          <w:rFonts w:eastAsiaTheme="minorEastAsia" w:hint="eastAsia"/>
          <w:lang w:eastAsia="zh-CN"/>
        </w:rPr>
        <w:t>3</w:t>
      </w:r>
      <w:r w:rsidRPr="00BF78AE">
        <w:rPr>
          <w:rFonts w:eastAsiaTheme="minorEastAsia"/>
          <w:lang w:eastAsia="ko-KR"/>
        </w:rPr>
        <w:t>)</w:t>
      </w:r>
      <w:r w:rsidRPr="00BF78AE">
        <w:rPr>
          <w:rFonts w:eastAsiaTheme="minorEastAsia"/>
          <w:lang w:eastAsia="ko-KR"/>
        </w:rPr>
        <w:tab/>
        <w:t>The characteristics of the wanted signal shall be configured according to TS 3</w:t>
      </w:r>
      <w:r w:rsidRPr="00BF78AE">
        <w:rPr>
          <w:rFonts w:eastAsiaTheme="minorEastAsia"/>
        </w:rPr>
        <w:t>8</w:t>
      </w:r>
      <w:r w:rsidRPr="00BF78AE">
        <w:rPr>
          <w:rFonts w:eastAsiaTheme="minorEastAsia"/>
          <w:lang w:eastAsia="ko-KR"/>
        </w:rPr>
        <w:t>.211 [</w:t>
      </w:r>
      <w:r w:rsidRPr="00BF78AE">
        <w:rPr>
          <w:rFonts w:eastAsiaTheme="minorEastAsia"/>
        </w:rPr>
        <w:t>9</w:t>
      </w:r>
      <w:r w:rsidRPr="00BF78AE">
        <w:rPr>
          <w:rFonts w:eastAsiaTheme="minorEastAsia"/>
          <w:lang w:eastAsia="ko-KR"/>
        </w:rPr>
        <w:t>]</w:t>
      </w:r>
      <w:r w:rsidRPr="00BF78AE">
        <w:rPr>
          <w:rFonts w:eastAsiaTheme="minorEastAsia"/>
        </w:rPr>
        <w:t>, and the specific test parameters are configured as blow:</w:t>
      </w:r>
    </w:p>
    <w:p w14:paraId="13B90056" w14:textId="77777777" w:rsidR="00BF78AE" w:rsidRPr="00BF78AE" w:rsidRDefault="00BF78AE" w:rsidP="00BF78AE">
      <w:pPr>
        <w:keepNext/>
        <w:keepLines/>
        <w:spacing w:before="60"/>
        <w:jc w:val="center"/>
        <w:rPr>
          <w:rFonts w:ascii="Arial" w:eastAsia="Yu Gothic" w:hAnsi="Arial"/>
          <w:b/>
        </w:rPr>
      </w:pPr>
      <w:r w:rsidRPr="00BF78AE">
        <w:rPr>
          <w:rFonts w:ascii="Arial" w:eastAsia="Yu Gothic" w:hAnsi="Arial"/>
          <w:b/>
        </w:rPr>
        <w:t>Table 8.3.3.</w:t>
      </w:r>
      <w:r w:rsidRPr="00BF78AE">
        <w:rPr>
          <w:rFonts w:ascii="Arial" w:eastAsiaTheme="minorEastAsia" w:hAnsi="Arial"/>
          <w:b/>
          <w:lang w:eastAsia="zh-CN"/>
        </w:rPr>
        <w:t>1</w:t>
      </w:r>
      <w:r w:rsidRPr="00BF78AE">
        <w:rPr>
          <w:rFonts w:ascii="Arial" w:eastAsia="Yu Gothic" w:hAnsi="Arial"/>
          <w:b/>
        </w:rPr>
        <w:t>.4.2-2: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18"/>
        <w:gridCol w:w="2973"/>
      </w:tblGrid>
      <w:tr w:rsidR="00BF78AE" w:rsidRPr="00BF78AE" w14:paraId="7C5F855D" w14:textId="77777777" w:rsidTr="00A07853">
        <w:trPr>
          <w:cantSplit/>
          <w:jc w:val="center"/>
        </w:trPr>
        <w:tc>
          <w:tcPr>
            <w:tcW w:w="4218" w:type="dxa"/>
          </w:tcPr>
          <w:p w14:paraId="3B4EA5DB" w14:textId="77777777" w:rsidR="00BF78AE" w:rsidRPr="00BF78AE" w:rsidRDefault="00BF78AE" w:rsidP="00BF78AE">
            <w:pPr>
              <w:keepNext/>
              <w:keepLines/>
              <w:spacing w:after="0"/>
              <w:jc w:val="center"/>
              <w:rPr>
                <w:rFonts w:ascii="Arial" w:eastAsia="MS Gothic" w:hAnsi="Arial" w:cs="Arial"/>
                <w:b/>
                <w:bCs/>
                <w:sz w:val="18"/>
              </w:rPr>
            </w:pPr>
            <w:r w:rsidRPr="00BF78AE">
              <w:rPr>
                <w:rFonts w:ascii="Arial" w:eastAsia="MS Gothic" w:hAnsi="Arial" w:cs="Arial"/>
                <w:b/>
                <w:bCs/>
                <w:sz w:val="18"/>
              </w:rPr>
              <w:t>Parameter</w:t>
            </w:r>
          </w:p>
        </w:tc>
        <w:tc>
          <w:tcPr>
            <w:tcW w:w="2973" w:type="dxa"/>
          </w:tcPr>
          <w:p w14:paraId="533D93E4" w14:textId="77777777" w:rsidR="00BF78AE" w:rsidRPr="00BF78AE" w:rsidRDefault="00BF78AE" w:rsidP="00BF78AE">
            <w:pPr>
              <w:keepNext/>
              <w:keepLines/>
              <w:spacing w:after="0"/>
              <w:jc w:val="center"/>
              <w:rPr>
                <w:rFonts w:ascii="Arial" w:eastAsia="MS Gothic" w:hAnsi="Arial" w:cs="Arial"/>
                <w:b/>
                <w:bCs/>
                <w:sz w:val="18"/>
              </w:rPr>
            </w:pPr>
            <w:r w:rsidRPr="00BF78AE">
              <w:rPr>
                <w:rFonts w:ascii="Arial" w:eastAsia="MS Gothic" w:hAnsi="Arial" w:cs="Arial"/>
                <w:b/>
                <w:bCs/>
                <w:sz w:val="18"/>
              </w:rPr>
              <w:t>Values</w:t>
            </w:r>
          </w:p>
        </w:tc>
      </w:tr>
      <w:tr w:rsidR="00BF78AE" w:rsidRPr="00BF78AE" w14:paraId="7D5B436E" w14:textId="77777777" w:rsidTr="00A07853">
        <w:trPr>
          <w:cantSplit/>
          <w:jc w:val="center"/>
        </w:trPr>
        <w:tc>
          <w:tcPr>
            <w:tcW w:w="4218" w:type="dxa"/>
          </w:tcPr>
          <w:p w14:paraId="778C446E" w14:textId="77777777" w:rsidR="00BF78AE" w:rsidRPr="00BF78AE" w:rsidRDefault="00BF78AE" w:rsidP="00BF78AE">
            <w:pPr>
              <w:keepNext/>
              <w:keepLines/>
              <w:spacing w:after="0"/>
              <w:rPr>
                <w:rFonts w:ascii="Arial" w:eastAsiaTheme="minorEastAsia" w:hAnsi="Arial"/>
                <w:sz w:val="18"/>
              </w:rPr>
            </w:pPr>
            <w:r w:rsidRPr="00BF78AE">
              <w:rPr>
                <w:rFonts w:ascii="Arial" w:eastAsiaTheme="minorEastAsia" w:hAnsi="Arial"/>
                <w:sz w:val="18"/>
              </w:rPr>
              <w:t>Cyclic prefix</w:t>
            </w:r>
          </w:p>
        </w:tc>
        <w:tc>
          <w:tcPr>
            <w:tcW w:w="2973" w:type="dxa"/>
          </w:tcPr>
          <w:p w14:paraId="5B2A35B5" w14:textId="77777777" w:rsidR="00BF78AE" w:rsidRPr="00BF78AE" w:rsidRDefault="00BF78AE" w:rsidP="00BF78AE">
            <w:pPr>
              <w:keepNext/>
              <w:keepLines/>
              <w:spacing w:after="0"/>
              <w:jc w:val="center"/>
              <w:rPr>
                <w:rFonts w:ascii="Arial" w:eastAsiaTheme="minorEastAsia" w:hAnsi="Arial"/>
                <w:sz w:val="18"/>
              </w:rPr>
            </w:pPr>
            <w:r w:rsidRPr="00BF78AE">
              <w:rPr>
                <w:rFonts w:ascii="Arial" w:eastAsiaTheme="minorEastAsia" w:hAnsi="Arial"/>
                <w:sz w:val="18"/>
              </w:rPr>
              <w:t>Normal</w:t>
            </w:r>
          </w:p>
        </w:tc>
      </w:tr>
      <w:tr w:rsidR="00BF78AE" w:rsidRPr="00BF78AE" w14:paraId="7F31187E" w14:textId="77777777" w:rsidTr="00A07853">
        <w:trPr>
          <w:cantSplit/>
          <w:jc w:val="center"/>
        </w:trPr>
        <w:tc>
          <w:tcPr>
            <w:tcW w:w="4218" w:type="dxa"/>
          </w:tcPr>
          <w:p w14:paraId="3136DBA2" w14:textId="77777777" w:rsidR="00BF78AE" w:rsidRPr="00BF78AE" w:rsidRDefault="00BF78AE" w:rsidP="00BF78AE">
            <w:pPr>
              <w:keepNext/>
              <w:keepLines/>
              <w:spacing w:after="0"/>
              <w:rPr>
                <w:rFonts w:ascii="Arial" w:eastAsiaTheme="minorEastAsia" w:hAnsi="Arial"/>
                <w:sz w:val="18"/>
                <w:lang w:eastAsia="zh-CN"/>
              </w:rPr>
            </w:pPr>
            <w:r w:rsidRPr="00BF78AE">
              <w:rPr>
                <w:rFonts w:ascii="Arial" w:eastAsiaTheme="minorEastAsia" w:hAnsi="Arial"/>
                <w:sz w:val="18"/>
              </w:rPr>
              <w:t>Modulation</w:t>
            </w:r>
            <w:r w:rsidRPr="00BF78AE">
              <w:rPr>
                <w:rFonts w:ascii="Arial" w:eastAsiaTheme="minorEastAsia" w:hAnsi="Arial" w:hint="eastAsia"/>
                <w:sz w:val="18"/>
                <w:lang w:eastAsia="zh-CN"/>
              </w:rPr>
              <w:t xml:space="preserve"> order</w:t>
            </w:r>
          </w:p>
        </w:tc>
        <w:tc>
          <w:tcPr>
            <w:tcW w:w="2973" w:type="dxa"/>
          </w:tcPr>
          <w:p w14:paraId="20949551" w14:textId="77777777" w:rsidR="00BF78AE" w:rsidRPr="00BF78AE" w:rsidRDefault="00BF78AE" w:rsidP="00BF78AE">
            <w:pPr>
              <w:keepNext/>
              <w:keepLines/>
              <w:spacing w:after="0"/>
              <w:jc w:val="center"/>
              <w:rPr>
                <w:rFonts w:ascii="Arial" w:eastAsia="MS Gothic" w:hAnsi="Arial" w:cs="Arial"/>
                <w:sz w:val="18"/>
              </w:rPr>
            </w:pPr>
            <w:r w:rsidRPr="00BF78AE">
              <w:rPr>
                <w:rFonts w:ascii="Arial" w:eastAsiaTheme="minorEastAsia" w:hAnsi="Arial"/>
                <w:sz w:val="18"/>
              </w:rPr>
              <w:t>QPSK</w:t>
            </w:r>
          </w:p>
        </w:tc>
      </w:tr>
      <w:tr w:rsidR="00BF78AE" w:rsidRPr="00BF78AE" w14:paraId="55E2B32F" w14:textId="77777777" w:rsidTr="00A07853">
        <w:trPr>
          <w:cantSplit/>
          <w:jc w:val="center"/>
        </w:trPr>
        <w:tc>
          <w:tcPr>
            <w:tcW w:w="4218" w:type="dxa"/>
          </w:tcPr>
          <w:p w14:paraId="19859256" w14:textId="77777777" w:rsidR="00BF78AE" w:rsidRPr="00BF78AE" w:rsidRDefault="00BF78AE" w:rsidP="00BF78AE">
            <w:pPr>
              <w:keepNext/>
              <w:keepLines/>
              <w:spacing w:after="0"/>
              <w:rPr>
                <w:rFonts w:ascii="Arial" w:eastAsia="MS Gothic" w:hAnsi="Arial" w:cs="Arial"/>
                <w:sz w:val="18"/>
              </w:rPr>
            </w:pPr>
            <w:r w:rsidRPr="00BF78AE">
              <w:rPr>
                <w:rFonts w:ascii="Arial" w:eastAsiaTheme="minorEastAsia" w:hAnsi="Arial" w:hint="eastAsia"/>
                <w:sz w:val="18"/>
                <w:lang w:eastAsia="zh-CN"/>
              </w:rPr>
              <w:t>First PRB prior to frequency hopping</w:t>
            </w:r>
          </w:p>
        </w:tc>
        <w:tc>
          <w:tcPr>
            <w:tcW w:w="2973" w:type="dxa"/>
          </w:tcPr>
          <w:p w14:paraId="344BAAC2" w14:textId="77777777" w:rsidR="00BF78AE" w:rsidRPr="00BF78AE" w:rsidRDefault="00BF78AE" w:rsidP="00BF78AE">
            <w:pPr>
              <w:keepNext/>
              <w:keepLines/>
              <w:spacing w:after="0"/>
              <w:jc w:val="center"/>
              <w:rPr>
                <w:rFonts w:ascii="Arial" w:eastAsia="MS Gothic" w:hAnsi="Arial" w:cs="Arial"/>
                <w:sz w:val="18"/>
              </w:rPr>
            </w:pPr>
            <w:r w:rsidRPr="00BF78AE">
              <w:rPr>
                <w:rFonts w:ascii="Arial" w:eastAsia="MS Gothic" w:hAnsi="Arial"/>
                <w:sz w:val="18"/>
              </w:rPr>
              <w:t>0</w:t>
            </w:r>
          </w:p>
        </w:tc>
      </w:tr>
      <w:tr w:rsidR="00BF78AE" w:rsidRPr="00BF78AE" w14:paraId="6AED4882" w14:textId="77777777" w:rsidTr="00A07853">
        <w:trPr>
          <w:cantSplit/>
          <w:jc w:val="center"/>
        </w:trPr>
        <w:tc>
          <w:tcPr>
            <w:tcW w:w="4218" w:type="dxa"/>
          </w:tcPr>
          <w:p w14:paraId="750102B0" w14:textId="77777777" w:rsidR="00BF78AE" w:rsidRPr="00BF78AE" w:rsidRDefault="00BF78AE" w:rsidP="00BF78AE">
            <w:pPr>
              <w:keepNext/>
              <w:keepLines/>
              <w:spacing w:after="0"/>
              <w:rPr>
                <w:rFonts w:ascii="Arial" w:eastAsia="MS Gothic" w:hAnsi="Arial" w:cs="Arial"/>
                <w:sz w:val="18"/>
              </w:rPr>
            </w:pPr>
            <w:r w:rsidRPr="00BF78AE">
              <w:rPr>
                <w:rFonts w:ascii="Arial" w:eastAsiaTheme="minorEastAsia" w:hAnsi="Arial" w:hint="eastAsia"/>
                <w:sz w:val="18"/>
                <w:lang w:eastAsia="zh-CN"/>
              </w:rPr>
              <w:t>Intra-slot frequency hopping</w:t>
            </w:r>
          </w:p>
        </w:tc>
        <w:tc>
          <w:tcPr>
            <w:tcW w:w="2973" w:type="dxa"/>
          </w:tcPr>
          <w:p w14:paraId="42D11A5D" w14:textId="77777777" w:rsidR="00BF78AE" w:rsidRPr="00BF78AE" w:rsidRDefault="00BF78AE" w:rsidP="00BF78AE">
            <w:pPr>
              <w:keepNext/>
              <w:keepLines/>
              <w:spacing w:after="0"/>
              <w:jc w:val="center"/>
              <w:rPr>
                <w:rFonts w:ascii="Arial" w:eastAsia="MS Gothic" w:hAnsi="Arial" w:cs="Arial"/>
                <w:sz w:val="18"/>
              </w:rPr>
            </w:pPr>
            <w:r w:rsidRPr="00BF78AE">
              <w:rPr>
                <w:rFonts w:ascii="Arial" w:eastAsia="MS Gothic" w:hAnsi="Arial"/>
                <w:sz w:val="18"/>
              </w:rPr>
              <w:t>N/A</w:t>
            </w:r>
          </w:p>
        </w:tc>
      </w:tr>
      <w:tr w:rsidR="00BF78AE" w:rsidRPr="00BF78AE" w14:paraId="1F900858" w14:textId="77777777" w:rsidTr="00A07853">
        <w:trPr>
          <w:cantSplit/>
          <w:jc w:val="center"/>
        </w:trPr>
        <w:tc>
          <w:tcPr>
            <w:tcW w:w="4218" w:type="dxa"/>
          </w:tcPr>
          <w:p w14:paraId="2C03A48E" w14:textId="77777777" w:rsidR="00BF78AE" w:rsidRPr="00BF78AE" w:rsidRDefault="00BF78AE" w:rsidP="00BF78AE">
            <w:pPr>
              <w:keepNext/>
              <w:keepLines/>
              <w:spacing w:after="0"/>
              <w:rPr>
                <w:rFonts w:ascii="Arial" w:eastAsiaTheme="minorEastAsia" w:hAnsi="Arial"/>
                <w:sz w:val="18"/>
              </w:rPr>
            </w:pPr>
            <w:r w:rsidRPr="00BF78AE">
              <w:rPr>
                <w:rFonts w:ascii="Arial" w:eastAsiaTheme="minorEastAsia" w:hAnsi="Arial" w:hint="eastAsia"/>
                <w:sz w:val="18"/>
                <w:lang w:eastAsia="zh-CN"/>
              </w:rPr>
              <w:t>First PRB after frequency hopping</w:t>
            </w:r>
          </w:p>
        </w:tc>
        <w:tc>
          <w:tcPr>
            <w:tcW w:w="2973" w:type="dxa"/>
          </w:tcPr>
          <w:p w14:paraId="22CCA2D8" w14:textId="77777777" w:rsidR="00BF78AE" w:rsidRPr="00BF78AE" w:rsidRDefault="00BF78AE" w:rsidP="00BF78AE">
            <w:pPr>
              <w:keepNext/>
              <w:keepLines/>
              <w:spacing w:after="0"/>
              <w:jc w:val="center"/>
              <w:rPr>
                <w:rFonts w:ascii="Arial" w:eastAsia="MS Gothic" w:hAnsi="Arial" w:cs="Arial"/>
                <w:sz w:val="18"/>
              </w:rPr>
            </w:pPr>
            <w:r w:rsidRPr="00BF78AE">
              <w:rPr>
                <w:rFonts w:ascii="Arial" w:eastAsia="MS Gothic" w:hAnsi="Arial"/>
                <w:sz w:val="18"/>
              </w:rPr>
              <w:t xml:space="preserve">The largest PRB index </w:t>
            </w:r>
            <w:r w:rsidRPr="00BF78AE">
              <w:rPr>
                <w:rFonts w:ascii="Arial" w:eastAsiaTheme="minorEastAsia" w:hAnsi="Arial" w:hint="eastAsia"/>
                <w:sz w:val="18"/>
                <w:lang w:eastAsia="zh-CN"/>
              </w:rPr>
              <w:t>-</w:t>
            </w:r>
            <w:r w:rsidRPr="00BF78AE">
              <w:rPr>
                <w:rFonts w:ascii="Arial" w:eastAsiaTheme="minorEastAsia" w:hAnsi="Arial"/>
                <w:sz w:val="18"/>
                <w:lang w:eastAsia="zh-CN"/>
              </w:rPr>
              <w:t xml:space="preserve"> </w:t>
            </w:r>
            <w:r w:rsidRPr="00BF78AE">
              <w:rPr>
                <w:rFonts w:ascii="Arial" w:eastAsiaTheme="minorEastAsia" w:hAnsi="Arial" w:hint="eastAsia"/>
                <w:sz w:val="18"/>
                <w:lang w:eastAsia="zh-CN"/>
              </w:rPr>
              <w:t>(Number of PR</w:t>
            </w:r>
            <w:r w:rsidRPr="00BF78AE" w:rsidDel="007E6B31">
              <w:rPr>
                <w:rFonts w:ascii="Arial" w:eastAsiaTheme="minorEastAsia" w:hAnsi="Arial" w:hint="eastAsia"/>
                <w:sz w:val="18"/>
                <w:lang w:eastAsia="zh-CN"/>
              </w:rPr>
              <w:t>Bs</w:t>
            </w:r>
            <w:r w:rsidRPr="00BF78AE">
              <w:rPr>
                <w:rFonts w:ascii="Arial" w:eastAsiaTheme="minorEastAsia" w:hAnsi="Arial"/>
                <w:sz w:val="18"/>
                <w:lang w:eastAsia="zh-CN"/>
              </w:rPr>
              <w:t xml:space="preserve"> </w:t>
            </w:r>
            <w:r w:rsidRPr="00BF78AE">
              <w:rPr>
                <w:rFonts w:ascii="Arial" w:eastAsiaTheme="minorEastAsia" w:hAnsi="Arial" w:hint="eastAsia"/>
                <w:sz w:val="18"/>
                <w:lang w:eastAsia="zh-CN"/>
              </w:rPr>
              <w:t>-</w:t>
            </w:r>
            <w:r w:rsidRPr="00BF78AE">
              <w:rPr>
                <w:rFonts w:ascii="Arial" w:eastAsiaTheme="minorEastAsia" w:hAnsi="Arial"/>
                <w:sz w:val="18"/>
                <w:lang w:eastAsia="zh-CN"/>
              </w:rPr>
              <w:t xml:space="preserve"> </w:t>
            </w:r>
            <w:r w:rsidRPr="00BF78AE">
              <w:rPr>
                <w:rFonts w:ascii="Arial" w:eastAsiaTheme="minorEastAsia" w:hAnsi="Arial" w:hint="eastAsia"/>
                <w:sz w:val="18"/>
                <w:lang w:eastAsia="zh-CN"/>
              </w:rPr>
              <w:t>1)</w:t>
            </w:r>
          </w:p>
        </w:tc>
      </w:tr>
      <w:tr w:rsidR="00BF78AE" w:rsidRPr="00BF78AE" w14:paraId="16C2A42E" w14:textId="77777777" w:rsidTr="00A07853">
        <w:trPr>
          <w:cantSplit/>
          <w:jc w:val="center"/>
        </w:trPr>
        <w:tc>
          <w:tcPr>
            <w:tcW w:w="4218" w:type="dxa"/>
          </w:tcPr>
          <w:p w14:paraId="739CE392" w14:textId="77777777" w:rsidR="00BF78AE" w:rsidRPr="00BF78AE" w:rsidRDefault="00BF78AE" w:rsidP="00BF78AE">
            <w:pPr>
              <w:keepNext/>
              <w:keepLines/>
              <w:spacing w:after="0"/>
              <w:rPr>
                <w:rFonts w:ascii="Arial" w:eastAsiaTheme="minorEastAsia" w:hAnsi="Arial"/>
                <w:sz w:val="18"/>
              </w:rPr>
            </w:pPr>
            <w:r w:rsidRPr="00BF78AE">
              <w:rPr>
                <w:rFonts w:ascii="Arial" w:eastAsiaTheme="minorEastAsia" w:hAnsi="Arial" w:hint="eastAsia"/>
                <w:sz w:val="18"/>
                <w:lang w:eastAsia="zh-CN"/>
              </w:rPr>
              <w:t>Number of PR</w:t>
            </w:r>
            <w:r w:rsidRPr="00BF78AE" w:rsidDel="007E6B31">
              <w:rPr>
                <w:rFonts w:ascii="Arial" w:eastAsiaTheme="minorEastAsia" w:hAnsi="Arial" w:hint="eastAsia"/>
                <w:sz w:val="18"/>
                <w:lang w:eastAsia="zh-CN"/>
              </w:rPr>
              <w:t>Bs</w:t>
            </w:r>
          </w:p>
        </w:tc>
        <w:tc>
          <w:tcPr>
            <w:tcW w:w="2973" w:type="dxa"/>
          </w:tcPr>
          <w:p w14:paraId="64D33C71" w14:textId="77777777" w:rsidR="00BF78AE" w:rsidRPr="00BF78AE" w:rsidRDefault="00BF78AE" w:rsidP="00BF78AE">
            <w:pPr>
              <w:keepNext/>
              <w:keepLines/>
              <w:spacing w:after="0"/>
              <w:jc w:val="center"/>
              <w:rPr>
                <w:rFonts w:ascii="Arial" w:eastAsia="MS Gothic" w:hAnsi="Arial" w:cs="Arial"/>
                <w:sz w:val="18"/>
              </w:rPr>
            </w:pPr>
            <w:r w:rsidRPr="00BF78AE">
              <w:rPr>
                <w:rFonts w:ascii="Arial" w:eastAsiaTheme="minorEastAsia" w:hAnsi="Arial"/>
                <w:sz w:val="18"/>
              </w:rPr>
              <w:t>4</w:t>
            </w:r>
          </w:p>
        </w:tc>
      </w:tr>
      <w:tr w:rsidR="00BF78AE" w:rsidRPr="00BF78AE" w14:paraId="55082D6B" w14:textId="77777777" w:rsidTr="00A07853">
        <w:trPr>
          <w:cantSplit/>
          <w:jc w:val="center"/>
        </w:trPr>
        <w:tc>
          <w:tcPr>
            <w:tcW w:w="4218" w:type="dxa"/>
          </w:tcPr>
          <w:p w14:paraId="4421261E" w14:textId="77777777" w:rsidR="00BF78AE" w:rsidRPr="00BF78AE" w:rsidRDefault="00BF78AE" w:rsidP="00BF78AE">
            <w:pPr>
              <w:keepNext/>
              <w:keepLines/>
              <w:spacing w:after="0"/>
              <w:rPr>
                <w:rFonts w:ascii="Arial" w:eastAsiaTheme="minorEastAsia" w:hAnsi="Arial"/>
                <w:sz w:val="18"/>
              </w:rPr>
            </w:pPr>
            <w:r w:rsidRPr="00BF78AE">
              <w:rPr>
                <w:rFonts w:ascii="Arial" w:eastAsiaTheme="minorEastAsia" w:hAnsi="Arial" w:hint="eastAsia"/>
                <w:sz w:val="18"/>
                <w:lang w:eastAsia="zh-CN"/>
              </w:rPr>
              <w:t>Number of symbols</w:t>
            </w:r>
          </w:p>
        </w:tc>
        <w:tc>
          <w:tcPr>
            <w:tcW w:w="2973" w:type="dxa"/>
          </w:tcPr>
          <w:p w14:paraId="46C02996" w14:textId="77777777" w:rsidR="00BF78AE" w:rsidRPr="00BF78AE" w:rsidRDefault="00BF78AE" w:rsidP="00BF78AE">
            <w:pPr>
              <w:keepNext/>
              <w:keepLines/>
              <w:spacing w:after="0"/>
              <w:jc w:val="center"/>
              <w:rPr>
                <w:rFonts w:ascii="Arial" w:eastAsia="MS Gothic" w:hAnsi="Arial" w:cs="Arial"/>
                <w:sz w:val="18"/>
              </w:rPr>
            </w:pPr>
            <w:r w:rsidRPr="00BF78AE">
              <w:rPr>
                <w:rFonts w:ascii="Arial" w:eastAsia="MS Gothic" w:hAnsi="Arial"/>
                <w:sz w:val="18"/>
              </w:rPr>
              <w:t>1</w:t>
            </w:r>
          </w:p>
        </w:tc>
      </w:tr>
      <w:tr w:rsidR="00BF78AE" w:rsidRPr="00BF78AE" w14:paraId="1CC9F206" w14:textId="77777777" w:rsidTr="00A07853">
        <w:trPr>
          <w:cantSplit/>
          <w:jc w:val="center"/>
        </w:trPr>
        <w:tc>
          <w:tcPr>
            <w:tcW w:w="4218" w:type="dxa"/>
          </w:tcPr>
          <w:p w14:paraId="35C3381D" w14:textId="77777777" w:rsidR="00BF78AE" w:rsidRPr="00BF78AE" w:rsidRDefault="00BF78AE" w:rsidP="00BF78AE">
            <w:pPr>
              <w:keepNext/>
              <w:keepLines/>
              <w:spacing w:after="0"/>
              <w:rPr>
                <w:rFonts w:ascii="Arial" w:eastAsiaTheme="minorEastAsia" w:hAnsi="Arial"/>
                <w:sz w:val="18"/>
              </w:rPr>
            </w:pPr>
            <w:r w:rsidRPr="00BF78AE">
              <w:rPr>
                <w:rFonts w:ascii="Arial" w:eastAsiaTheme="minorEastAsia" w:hAnsi="Arial" w:hint="eastAsia"/>
                <w:sz w:val="18"/>
                <w:lang w:eastAsia="zh-CN"/>
              </w:rPr>
              <w:t>The number of UCI information bits</w:t>
            </w:r>
          </w:p>
        </w:tc>
        <w:tc>
          <w:tcPr>
            <w:tcW w:w="2973" w:type="dxa"/>
          </w:tcPr>
          <w:p w14:paraId="1D4C8D00" w14:textId="77777777" w:rsidR="00BF78AE" w:rsidRPr="00BF78AE" w:rsidRDefault="00BF78AE" w:rsidP="00BF78AE">
            <w:pPr>
              <w:keepNext/>
              <w:keepLines/>
              <w:spacing w:after="0"/>
              <w:jc w:val="center"/>
              <w:rPr>
                <w:rFonts w:ascii="Arial" w:eastAsia="MS Gothic" w:hAnsi="Arial" w:cs="Arial"/>
                <w:sz w:val="18"/>
              </w:rPr>
            </w:pPr>
            <w:r w:rsidRPr="00BF78AE">
              <w:rPr>
                <w:rFonts w:ascii="Arial" w:eastAsiaTheme="minorEastAsia" w:hAnsi="Arial"/>
                <w:sz w:val="18"/>
              </w:rPr>
              <w:t>4</w:t>
            </w:r>
          </w:p>
        </w:tc>
      </w:tr>
      <w:tr w:rsidR="00BF78AE" w:rsidRPr="00BF78AE" w14:paraId="3B7B58FD" w14:textId="77777777" w:rsidTr="00A07853">
        <w:trPr>
          <w:cantSplit/>
          <w:jc w:val="center"/>
        </w:trPr>
        <w:tc>
          <w:tcPr>
            <w:tcW w:w="4218" w:type="dxa"/>
          </w:tcPr>
          <w:p w14:paraId="0A568C6D" w14:textId="77777777" w:rsidR="00BF78AE" w:rsidRPr="00BF78AE" w:rsidRDefault="00BF78AE" w:rsidP="00BF78AE">
            <w:pPr>
              <w:keepNext/>
              <w:keepLines/>
              <w:spacing w:after="0"/>
              <w:rPr>
                <w:rFonts w:ascii="Arial" w:eastAsiaTheme="minorEastAsia" w:hAnsi="Arial"/>
                <w:sz w:val="18"/>
              </w:rPr>
            </w:pPr>
            <w:r w:rsidRPr="00BF78AE">
              <w:rPr>
                <w:rFonts w:ascii="Arial" w:eastAsiaTheme="minorEastAsia" w:hAnsi="Arial" w:hint="eastAsia"/>
                <w:sz w:val="18"/>
                <w:lang w:eastAsia="zh-CN"/>
              </w:rPr>
              <w:t>First symbol</w:t>
            </w:r>
          </w:p>
        </w:tc>
        <w:tc>
          <w:tcPr>
            <w:tcW w:w="2973" w:type="dxa"/>
          </w:tcPr>
          <w:p w14:paraId="3555E693" w14:textId="77777777" w:rsidR="00BF78AE" w:rsidRPr="00BF78AE" w:rsidRDefault="00BF78AE" w:rsidP="00BF78AE">
            <w:pPr>
              <w:keepNext/>
              <w:keepLines/>
              <w:spacing w:after="0"/>
              <w:jc w:val="center"/>
              <w:rPr>
                <w:rFonts w:ascii="Arial" w:eastAsia="MS Gothic" w:hAnsi="Arial" w:cs="Arial"/>
                <w:sz w:val="18"/>
              </w:rPr>
            </w:pPr>
            <w:r w:rsidRPr="00BF78AE">
              <w:rPr>
                <w:rFonts w:ascii="Arial" w:eastAsiaTheme="minorEastAsia" w:hAnsi="Arial"/>
                <w:sz w:val="18"/>
              </w:rPr>
              <w:t>13</w:t>
            </w:r>
          </w:p>
        </w:tc>
      </w:tr>
      <w:tr w:rsidR="00BF78AE" w:rsidRPr="00BF78AE" w14:paraId="330FCB97" w14:textId="77777777" w:rsidTr="00A07853">
        <w:trPr>
          <w:cantSplit/>
          <w:jc w:val="center"/>
        </w:trPr>
        <w:tc>
          <w:tcPr>
            <w:tcW w:w="4218" w:type="dxa"/>
          </w:tcPr>
          <w:p w14:paraId="0611B59C" w14:textId="77777777" w:rsidR="00BF78AE" w:rsidRPr="00BF78AE" w:rsidRDefault="00BF78AE" w:rsidP="00BF78AE">
            <w:pPr>
              <w:keepNext/>
              <w:keepLines/>
              <w:spacing w:after="0"/>
              <w:rPr>
                <w:rFonts w:ascii="Arial" w:eastAsiaTheme="minorEastAsia" w:hAnsi="Arial"/>
                <w:sz w:val="18"/>
              </w:rPr>
            </w:pPr>
            <w:r w:rsidRPr="00BF78AE">
              <w:rPr>
                <w:rFonts w:ascii="Arial" w:eastAsiaTheme="minorEastAsia" w:hAnsi="Arial" w:hint="eastAsia"/>
                <w:sz w:val="18"/>
                <w:lang w:eastAsia="zh-CN"/>
              </w:rPr>
              <w:t>DM-RS sequence generation</w:t>
            </w:r>
          </w:p>
        </w:tc>
        <w:tc>
          <w:tcPr>
            <w:tcW w:w="2973" w:type="dxa"/>
          </w:tcPr>
          <w:p w14:paraId="7070D106" w14:textId="77777777" w:rsidR="00BF78AE" w:rsidRPr="00BF78AE" w:rsidRDefault="00BF78AE" w:rsidP="00BF78AE">
            <w:pPr>
              <w:keepNext/>
              <w:keepLines/>
              <w:spacing w:after="0"/>
              <w:jc w:val="center"/>
              <w:rPr>
                <w:rFonts w:ascii="Arial" w:eastAsia="MS Gothic" w:hAnsi="Arial" w:cs="Arial"/>
                <w:sz w:val="18"/>
              </w:rPr>
            </w:pPr>
            <w:r w:rsidRPr="00BF78AE">
              <w:rPr>
                <w:rFonts w:ascii="Arial" w:eastAsiaTheme="minorEastAsia" w:hAnsi="Arial" w:cs="Arial"/>
                <w:i/>
                <w:sz w:val="18"/>
                <w:szCs w:val="18"/>
              </w:rPr>
              <w:t>N</w:t>
            </w:r>
            <w:r w:rsidRPr="00BF78AE">
              <w:rPr>
                <w:rFonts w:ascii="Arial" w:eastAsiaTheme="minorEastAsia" w:hAnsi="Arial" w:cs="Arial"/>
                <w:i/>
                <w:sz w:val="18"/>
                <w:szCs w:val="18"/>
                <w:vertAlign w:val="subscript"/>
              </w:rPr>
              <w:t>ID</w:t>
            </w:r>
            <w:r w:rsidRPr="00BF78AE">
              <w:rPr>
                <w:rFonts w:ascii="Arial" w:eastAsiaTheme="minorEastAsia" w:hAnsi="Arial" w:cs="Arial"/>
                <w:sz w:val="18"/>
                <w:vertAlign w:val="superscript"/>
              </w:rPr>
              <w:t>0</w:t>
            </w:r>
            <w:r w:rsidRPr="00BF78AE">
              <w:rPr>
                <w:rFonts w:ascii="Arial" w:eastAsiaTheme="minorEastAsia" w:hAnsi="Arial" w:cs="Arial"/>
                <w:sz w:val="18"/>
                <w:szCs w:val="18"/>
              </w:rPr>
              <w:t>=0</w:t>
            </w:r>
          </w:p>
        </w:tc>
      </w:tr>
    </w:tbl>
    <w:p w14:paraId="000235CD" w14:textId="77777777" w:rsidR="00BF78AE" w:rsidRPr="00BF78AE" w:rsidRDefault="00BF78AE" w:rsidP="00BF78AE">
      <w:pPr>
        <w:ind w:left="568" w:hanging="284"/>
        <w:rPr>
          <w:rFonts w:eastAsiaTheme="minorEastAsia"/>
        </w:rPr>
      </w:pPr>
    </w:p>
    <w:p w14:paraId="6FD6BA0F" w14:textId="77777777" w:rsidR="00BF78AE" w:rsidRPr="00BF78AE" w:rsidRDefault="00BF78AE" w:rsidP="00BF78AE">
      <w:pPr>
        <w:ind w:left="284" w:hanging="284"/>
        <w:rPr>
          <w:rFonts w:eastAsiaTheme="minorEastAsia"/>
        </w:rPr>
      </w:pPr>
      <w:r w:rsidRPr="00BF78AE">
        <w:rPr>
          <w:rFonts w:eastAsiaTheme="minorEastAsia" w:hint="eastAsia"/>
          <w:lang w:eastAsia="zh-CN"/>
        </w:rPr>
        <w:t>4</w:t>
      </w:r>
      <w:r w:rsidRPr="00BF78AE">
        <w:rPr>
          <w:rFonts w:eastAsiaTheme="minorEastAsia"/>
          <w:lang w:eastAsia="ko-KR"/>
        </w:rPr>
        <w:t>)</w:t>
      </w:r>
      <w:r w:rsidRPr="00BF78AE">
        <w:rPr>
          <w:rFonts w:eastAsiaTheme="minorEastAsia"/>
          <w:lang w:eastAsia="ko-KR"/>
        </w:rPr>
        <w:tab/>
        <w:t xml:space="preserve">The multipath fading emulators shall be configured according to the corresponding channel model defined </w:t>
      </w:r>
      <w:r w:rsidRPr="00BF78AE">
        <w:rPr>
          <w:rFonts w:eastAsiaTheme="minorEastAsia"/>
        </w:rPr>
        <w:t>in annex F.</w:t>
      </w:r>
    </w:p>
    <w:p w14:paraId="1BACC152" w14:textId="77777777" w:rsidR="00BF78AE" w:rsidRPr="00BF78AE" w:rsidRDefault="00BF78AE" w:rsidP="00BF78AE">
      <w:pPr>
        <w:ind w:left="284" w:hanging="284"/>
        <w:rPr>
          <w:rFonts w:eastAsiaTheme="minorEastAsia"/>
          <w:lang w:eastAsia="ko-KR"/>
        </w:rPr>
      </w:pPr>
      <w:r w:rsidRPr="00BF78AE">
        <w:rPr>
          <w:rFonts w:eastAsiaTheme="minorEastAsia" w:hint="eastAsia"/>
          <w:lang w:eastAsia="zh-CN"/>
        </w:rPr>
        <w:t>5</w:t>
      </w:r>
      <w:r w:rsidRPr="00BF78AE">
        <w:rPr>
          <w:rFonts w:eastAsiaTheme="minorEastAsia"/>
          <w:lang w:eastAsia="ko-KR"/>
        </w:rPr>
        <w:t>)</w:t>
      </w:r>
      <w:r w:rsidRPr="00BF78AE">
        <w:rPr>
          <w:rFonts w:eastAsiaTheme="minorEastAsia"/>
          <w:lang w:eastAsia="ko-KR"/>
        </w:rPr>
        <w:tab/>
      </w:r>
      <w:r w:rsidRPr="00BF78AE">
        <w:rPr>
          <w:rFonts w:eastAsiaTheme="minorEastAsia"/>
        </w:rPr>
        <w:t>Adjust</w:t>
      </w:r>
      <w:r w:rsidRPr="00BF78AE">
        <w:rPr>
          <w:rFonts w:eastAsiaTheme="minorEastAsia"/>
          <w:lang w:eastAsia="ko-KR"/>
        </w:rPr>
        <w:t xml:space="preserve"> the equipment so that the SNR specified in </w:t>
      </w:r>
      <w:r w:rsidRPr="00BF78AE">
        <w:rPr>
          <w:rFonts w:eastAsiaTheme="minorEastAsia"/>
        </w:rPr>
        <w:t>t</w:t>
      </w:r>
      <w:r w:rsidRPr="00BF78AE">
        <w:rPr>
          <w:rFonts w:eastAsiaTheme="minorEastAsia"/>
          <w:lang w:eastAsia="ko-KR"/>
        </w:rPr>
        <w:t>able 8.1.3.</w:t>
      </w:r>
      <w:r w:rsidRPr="00BF78AE">
        <w:rPr>
          <w:rFonts w:eastAsiaTheme="minorEastAsia"/>
        </w:rPr>
        <w:t>3</w:t>
      </w:r>
      <w:r w:rsidRPr="00BF78AE">
        <w:rPr>
          <w:rFonts w:eastAsiaTheme="minorEastAsia"/>
          <w:lang w:eastAsia="ko-KR"/>
        </w:rPr>
        <w:t>.</w:t>
      </w:r>
      <w:r w:rsidRPr="00BF78AE">
        <w:rPr>
          <w:rFonts w:eastAsiaTheme="minorEastAsia"/>
        </w:rPr>
        <w:t>1.</w:t>
      </w:r>
      <w:r w:rsidRPr="00BF78AE">
        <w:rPr>
          <w:rFonts w:eastAsiaTheme="minorEastAsia"/>
          <w:lang w:eastAsia="ko-KR"/>
        </w:rPr>
        <w:t xml:space="preserve">5-1 </w:t>
      </w:r>
      <w:r w:rsidRPr="00BF78AE">
        <w:rPr>
          <w:rFonts w:eastAsiaTheme="minorEastAsia"/>
        </w:rPr>
        <w:t>and t</w:t>
      </w:r>
      <w:r w:rsidRPr="00BF78AE">
        <w:rPr>
          <w:rFonts w:eastAsiaTheme="minorEastAsia"/>
          <w:lang w:eastAsia="ko-KR"/>
        </w:rPr>
        <w:t>able 8.1.3.</w:t>
      </w:r>
      <w:r w:rsidRPr="00BF78AE">
        <w:rPr>
          <w:rFonts w:eastAsiaTheme="minorEastAsia"/>
        </w:rPr>
        <w:t>3.1</w:t>
      </w:r>
      <w:r w:rsidRPr="00BF78AE">
        <w:rPr>
          <w:rFonts w:eastAsiaTheme="minorEastAsia"/>
          <w:lang w:eastAsia="ko-KR"/>
        </w:rPr>
        <w:t>.5-</w:t>
      </w:r>
      <w:r w:rsidRPr="00BF78AE">
        <w:rPr>
          <w:rFonts w:eastAsiaTheme="minorEastAsia"/>
        </w:rPr>
        <w:t xml:space="preserve">2 </w:t>
      </w:r>
      <w:r w:rsidRPr="00BF78AE">
        <w:rPr>
          <w:rFonts w:eastAsiaTheme="minorEastAsia"/>
          <w:lang w:eastAsia="ko-KR"/>
        </w:rPr>
        <w:t xml:space="preserve">is achieved at the IAB-DU input during the </w:t>
      </w:r>
      <w:r w:rsidRPr="00BF78AE">
        <w:rPr>
          <w:rFonts w:eastAsiaTheme="minorEastAsia"/>
        </w:rPr>
        <w:t>UCI</w:t>
      </w:r>
      <w:r w:rsidRPr="00BF78AE">
        <w:rPr>
          <w:rFonts w:eastAsiaTheme="minorEastAsia"/>
          <w:lang w:eastAsia="ko-KR"/>
        </w:rPr>
        <w:t xml:space="preserve"> transmissions.</w:t>
      </w:r>
    </w:p>
    <w:p w14:paraId="4D812F65" w14:textId="77777777" w:rsidR="00BF78AE" w:rsidRPr="00BF78AE" w:rsidRDefault="00BF78AE" w:rsidP="00BF78AE">
      <w:pPr>
        <w:rPr>
          <w:rFonts w:eastAsiaTheme="minorEastAsia"/>
          <w:lang w:eastAsia="zh-CN"/>
        </w:rPr>
      </w:pPr>
      <w:r w:rsidRPr="00BF78AE">
        <w:rPr>
          <w:rFonts w:eastAsiaTheme="minorEastAsia" w:hint="eastAsia"/>
          <w:lang w:eastAsia="zh-CN"/>
        </w:rPr>
        <w:t>6</w:t>
      </w:r>
      <w:r w:rsidRPr="00BF78AE">
        <w:rPr>
          <w:rFonts w:eastAsiaTheme="minorEastAsia"/>
        </w:rPr>
        <w:t>)</w:t>
      </w:r>
      <w:r w:rsidRPr="00BF78AE">
        <w:rPr>
          <w:rFonts w:eastAsiaTheme="minorEastAsia"/>
        </w:rPr>
        <w:tab/>
        <w:t>The tester sends a test pattern with the pattern outlined in figure 8.1.3.3.</w:t>
      </w:r>
      <w:r w:rsidRPr="00BF78AE">
        <w:rPr>
          <w:rFonts w:eastAsiaTheme="minorEastAsia"/>
          <w:lang w:eastAsia="zh-CN"/>
        </w:rPr>
        <w:t>1.</w:t>
      </w:r>
      <w:r w:rsidRPr="00BF78AE">
        <w:rPr>
          <w:rFonts w:eastAsiaTheme="minorEastAsia"/>
        </w:rPr>
        <w:t>4.2-1. The following statistics are kept: the number of ACKs detected in the idle periods and the number of missed ACKs.</w:t>
      </w:r>
    </w:p>
    <w:p w14:paraId="70040FE7" w14:textId="77777777" w:rsidR="00BF78AE" w:rsidRPr="00BF78AE" w:rsidRDefault="00BF78AE" w:rsidP="00BF78AE">
      <w:pPr>
        <w:keepNext/>
        <w:keepLines/>
        <w:spacing w:before="60"/>
        <w:jc w:val="center"/>
        <w:rPr>
          <w:rFonts w:ascii="Arial" w:eastAsiaTheme="minorEastAsia" w:hAnsi="Arial"/>
          <w:b/>
          <w:lang w:eastAsia="zh-CN"/>
        </w:rPr>
      </w:pPr>
      <w:r w:rsidRPr="00BF78AE">
        <w:rPr>
          <w:rFonts w:ascii="Arial" w:eastAsiaTheme="minorEastAsia" w:hAnsi="Arial"/>
          <w:b/>
        </w:rPr>
        <w:object w:dxaOrig="8670" w:dyaOrig="570" w14:anchorId="0BC7BDCB">
          <v:shape id="_x0000_i1026" type="#_x0000_t75" style="width:6in;height:32.25pt" o:ole="" fillcolor="window">
            <v:imagedata r:id="rId13" o:title=""/>
          </v:shape>
          <o:OLEObject Type="Embed" ProgID="Word.Picture.8" ShapeID="_x0000_i1026" DrawAspect="Content" ObjectID="_1691421341" r:id="rId15"/>
        </w:object>
      </w:r>
    </w:p>
    <w:p w14:paraId="66E3056E" w14:textId="77777777" w:rsidR="00BF78AE" w:rsidRPr="00BF78AE" w:rsidRDefault="00BF78AE" w:rsidP="00BF78AE">
      <w:pPr>
        <w:keepLines/>
        <w:spacing w:after="240"/>
        <w:jc w:val="center"/>
        <w:rPr>
          <w:rFonts w:ascii="Arial" w:eastAsiaTheme="minorEastAsia" w:hAnsi="Arial"/>
          <w:b/>
          <w:lang w:eastAsia="zh-CN"/>
        </w:rPr>
      </w:pPr>
      <w:r w:rsidRPr="00BF78AE">
        <w:rPr>
          <w:rFonts w:ascii="Arial" w:eastAsiaTheme="minorEastAsia" w:hAnsi="Arial"/>
          <w:b/>
        </w:rPr>
        <w:t>Figure 8.1.3.</w:t>
      </w:r>
      <w:r w:rsidRPr="00BF78AE">
        <w:rPr>
          <w:rFonts w:ascii="Arial" w:eastAsiaTheme="minorEastAsia" w:hAnsi="Arial"/>
          <w:b/>
          <w:lang w:eastAsia="zh-CN"/>
        </w:rPr>
        <w:t>3</w:t>
      </w:r>
      <w:r w:rsidRPr="00BF78AE">
        <w:rPr>
          <w:rFonts w:ascii="Arial" w:eastAsiaTheme="minorEastAsia" w:hAnsi="Arial"/>
          <w:b/>
        </w:rPr>
        <w:t>.</w:t>
      </w:r>
      <w:r w:rsidRPr="00BF78AE">
        <w:rPr>
          <w:rFonts w:ascii="Arial" w:eastAsiaTheme="minorEastAsia" w:hAnsi="Arial"/>
          <w:b/>
          <w:lang w:eastAsia="zh-CN"/>
        </w:rPr>
        <w:t>1</w:t>
      </w:r>
      <w:r w:rsidRPr="00BF78AE">
        <w:rPr>
          <w:rFonts w:ascii="Arial" w:eastAsiaTheme="minorEastAsia" w:hAnsi="Arial"/>
          <w:b/>
        </w:rPr>
        <w:t xml:space="preserve">.4.2-1: Test signal pattern for PUCCH format </w:t>
      </w:r>
      <w:r w:rsidRPr="00BF78AE">
        <w:rPr>
          <w:rFonts w:ascii="Arial" w:eastAsiaTheme="minorEastAsia" w:hAnsi="Arial"/>
          <w:b/>
          <w:lang w:eastAsia="zh-CN"/>
        </w:rPr>
        <w:t>2</w:t>
      </w:r>
      <w:r w:rsidRPr="00BF78AE">
        <w:rPr>
          <w:rFonts w:ascii="Arial" w:eastAsiaTheme="minorEastAsia" w:hAnsi="Arial"/>
          <w:b/>
        </w:rPr>
        <w:t xml:space="preserve"> demodulation tests</w:t>
      </w:r>
    </w:p>
    <w:p w14:paraId="237EE10A" w14:textId="3A00DE1B" w:rsidR="00BF78AE" w:rsidRDefault="00BF78AE">
      <w:pPr>
        <w:overflowPunct/>
        <w:autoSpaceDE/>
        <w:autoSpaceDN/>
        <w:adjustRightInd/>
        <w:spacing w:after="160" w:line="259" w:lineRule="auto"/>
        <w:textAlignment w:val="auto"/>
      </w:pPr>
      <w:r>
        <w:br w:type="page"/>
      </w:r>
    </w:p>
    <w:p w14:paraId="0E4179DB" w14:textId="77777777" w:rsidR="008524AA" w:rsidRPr="008524AA" w:rsidRDefault="008524AA" w:rsidP="008524AA">
      <w:pPr>
        <w:keepNext/>
        <w:keepLines/>
        <w:spacing w:before="120"/>
        <w:ind w:left="1985" w:hanging="1985"/>
        <w:rPr>
          <w:rFonts w:ascii="Arial" w:eastAsiaTheme="minorEastAsia" w:hAnsi="Arial"/>
        </w:rPr>
      </w:pPr>
      <w:r w:rsidRPr="008524AA">
        <w:rPr>
          <w:rFonts w:ascii="Arial" w:eastAsiaTheme="minorEastAsia" w:hAnsi="Arial"/>
        </w:rPr>
        <w:lastRenderedPageBreak/>
        <w:t>8.1.3.3.2.4.2</w:t>
      </w:r>
      <w:r w:rsidRPr="008524AA">
        <w:rPr>
          <w:rFonts w:ascii="Arial" w:eastAsiaTheme="minorEastAsia" w:hAnsi="Arial"/>
        </w:rPr>
        <w:tab/>
        <w:t>Test procedure</w:t>
      </w:r>
    </w:p>
    <w:p w14:paraId="00EC8880" w14:textId="6A21D03E" w:rsidR="008524AA" w:rsidRPr="008524AA" w:rsidRDefault="008524AA" w:rsidP="008524AA">
      <w:pPr>
        <w:ind w:left="568" w:hanging="284"/>
        <w:rPr>
          <w:rFonts w:eastAsiaTheme="minorEastAsia"/>
          <w:lang w:eastAsia="ko-KR"/>
        </w:rPr>
      </w:pPr>
      <w:r w:rsidRPr="008524AA">
        <w:rPr>
          <w:rFonts w:eastAsiaTheme="minorEastAsia"/>
          <w:lang w:eastAsia="ko-KR"/>
        </w:rPr>
        <w:t>1)</w:t>
      </w:r>
      <w:r w:rsidRPr="008524AA">
        <w:rPr>
          <w:rFonts w:eastAsiaTheme="minorEastAsia"/>
          <w:lang w:eastAsia="ko-KR"/>
        </w:rPr>
        <w:tab/>
        <w:t xml:space="preserve">Connect the IAB-DU tester generating the wanted signal, multipath fading simulators and AWGN generators to all IAB-DU </w:t>
      </w:r>
      <w:del w:id="35" w:author="Thomas Chapman" w:date="2021-07-19T12:44:00Z">
        <w:r w:rsidRPr="00164BBD" w:rsidDel="00DA44B1">
          <w:rPr>
            <w:rFonts w:eastAsiaTheme="minorEastAsia"/>
            <w:i/>
            <w:iCs/>
            <w:lang w:eastAsia="ko-KR"/>
            <w:rPrChange w:id="36" w:author="Thomas Chapman" w:date="2021-07-19T12:50:00Z">
              <w:rPr>
                <w:rFonts w:eastAsiaTheme="minorEastAsia"/>
                <w:lang w:eastAsia="ko-KR"/>
              </w:rPr>
            </w:rPrChange>
          </w:rPr>
          <w:delText>antenna</w:delText>
        </w:r>
      </w:del>
      <w:ins w:id="37" w:author="Thomas Chapman" w:date="2021-07-19T12:44:00Z">
        <w:r w:rsidR="00DA44B1" w:rsidRPr="00164BBD">
          <w:rPr>
            <w:rFonts w:eastAsiaTheme="minorEastAsia"/>
            <w:i/>
            <w:iCs/>
            <w:lang w:eastAsia="ko-KR"/>
            <w:rPrChange w:id="38" w:author="Thomas Chapman" w:date="2021-07-19T12:50:00Z">
              <w:rPr>
                <w:rFonts w:eastAsiaTheme="minorEastAsia"/>
                <w:lang w:eastAsia="ko-KR"/>
              </w:rPr>
            </w:rPrChange>
          </w:rPr>
          <w:t>TAB</w:t>
        </w:r>
      </w:ins>
      <w:r w:rsidRPr="00164BBD">
        <w:rPr>
          <w:rFonts w:eastAsiaTheme="minorEastAsia"/>
          <w:i/>
          <w:iCs/>
          <w:lang w:eastAsia="ko-KR"/>
          <w:rPrChange w:id="39" w:author="Thomas Chapman" w:date="2021-07-19T12:50:00Z">
            <w:rPr>
              <w:rFonts w:eastAsiaTheme="minorEastAsia"/>
              <w:lang w:eastAsia="ko-KR"/>
            </w:rPr>
          </w:rPrChange>
        </w:rPr>
        <w:t xml:space="preserve"> connectors</w:t>
      </w:r>
      <w:r w:rsidRPr="008524AA">
        <w:rPr>
          <w:rFonts w:eastAsiaTheme="minorEastAsia"/>
          <w:lang w:eastAsia="ko-KR"/>
        </w:rPr>
        <w:t xml:space="preserve"> for diversity reception via a combining network as shown in annex D.6.</w:t>
      </w:r>
    </w:p>
    <w:p w14:paraId="0D3D43FC" w14:textId="77777777" w:rsidR="008524AA" w:rsidRPr="008524AA" w:rsidRDefault="008524AA" w:rsidP="008524AA">
      <w:pPr>
        <w:ind w:left="568" w:hanging="284"/>
        <w:rPr>
          <w:rFonts w:eastAsiaTheme="minorEastAsia"/>
          <w:lang w:eastAsia="ko-KR"/>
        </w:rPr>
      </w:pPr>
      <w:r w:rsidRPr="008524AA">
        <w:rPr>
          <w:rFonts w:eastAsiaTheme="minorEastAsia" w:hint="eastAsia"/>
          <w:lang w:eastAsia="zh-CN"/>
        </w:rPr>
        <w:t>2</w:t>
      </w:r>
      <w:r w:rsidRPr="008524AA">
        <w:rPr>
          <w:rFonts w:eastAsiaTheme="minorEastAsia"/>
          <w:lang w:eastAsia="ko-KR"/>
        </w:rPr>
        <w:t>)</w:t>
      </w:r>
      <w:r w:rsidRPr="008524AA">
        <w:rPr>
          <w:rFonts w:eastAsiaTheme="minorEastAsia"/>
          <w:lang w:eastAsia="ko-KR"/>
        </w:rPr>
        <w:tab/>
        <w:t xml:space="preserve">Adjust the AWGN generator, according to the channel bandwidth defined in </w:t>
      </w:r>
      <w:r w:rsidRPr="008524AA">
        <w:rPr>
          <w:rFonts w:eastAsiaTheme="minorEastAsia"/>
        </w:rPr>
        <w:t>t</w:t>
      </w:r>
      <w:r w:rsidRPr="008524AA">
        <w:rPr>
          <w:rFonts w:eastAsiaTheme="minorEastAsia"/>
          <w:lang w:eastAsia="ko-KR"/>
        </w:rPr>
        <w:t>able 8.1.</w:t>
      </w:r>
      <w:r w:rsidRPr="008524AA">
        <w:rPr>
          <w:rFonts w:eastAsiaTheme="minorEastAsia"/>
        </w:rPr>
        <w:t>3</w:t>
      </w:r>
      <w:r w:rsidRPr="008524AA">
        <w:rPr>
          <w:rFonts w:eastAsiaTheme="minorEastAsia"/>
          <w:lang w:eastAsia="ko-KR"/>
        </w:rPr>
        <w:t>.</w:t>
      </w:r>
      <w:r w:rsidRPr="008524AA">
        <w:rPr>
          <w:rFonts w:eastAsiaTheme="minorEastAsia"/>
        </w:rPr>
        <w:t>3</w:t>
      </w:r>
      <w:r w:rsidRPr="008524AA">
        <w:rPr>
          <w:rFonts w:eastAsiaTheme="minorEastAsia"/>
          <w:lang w:eastAsia="ko-KR"/>
        </w:rPr>
        <w:t>.</w:t>
      </w:r>
      <w:r w:rsidRPr="008524AA">
        <w:rPr>
          <w:rFonts w:eastAsiaTheme="minorEastAsia"/>
        </w:rPr>
        <w:t>2.</w:t>
      </w:r>
      <w:r w:rsidRPr="008524AA">
        <w:rPr>
          <w:rFonts w:eastAsiaTheme="minorEastAsia"/>
          <w:lang w:eastAsia="ko-KR"/>
        </w:rPr>
        <w:t>4.2-1.</w:t>
      </w:r>
    </w:p>
    <w:p w14:paraId="0265D7D8" w14:textId="77777777" w:rsidR="008524AA" w:rsidRPr="008524AA" w:rsidRDefault="008524AA" w:rsidP="008524AA">
      <w:pPr>
        <w:keepNext/>
        <w:keepLines/>
        <w:spacing w:before="60"/>
        <w:jc w:val="center"/>
        <w:rPr>
          <w:rFonts w:ascii="Arial" w:eastAsia="Yu Gothic" w:hAnsi="Arial"/>
          <w:b/>
        </w:rPr>
      </w:pPr>
      <w:r w:rsidRPr="008524AA">
        <w:rPr>
          <w:rFonts w:ascii="Arial" w:eastAsia="Yu Gothic" w:hAnsi="Arial"/>
          <w:b/>
        </w:rPr>
        <w:t>Table 8.1.3.</w:t>
      </w:r>
      <w:r w:rsidRPr="008524AA">
        <w:rPr>
          <w:rFonts w:ascii="Arial" w:eastAsiaTheme="minorEastAsia" w:hAnsi="Arial"/>
          <w:b/>
        </w:rPr>
        <w:t>3.2</w:t>
      </w:r>
      <w:r w:rsidRPr="008524AA">
        <w:rPr>
          <w:rFonts w:ascii="Arial" w:eastAsia="Yu Gothic" w:hAnsi="Arial"/>
          <w:b/>
        </w:rPr>
        <w:t>.4.2-1: 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8524AA" w:rsidRPr="008524AA" w14:paraId="0118B05C" w14:textId="77777777" w:rsidTr="00A07853">
        <w:trPr>
          <w:cantSplit/>
          <w:jc w:val="center"/>
        </w:trPr>
        <w:tc>
          <w:tcPr>
            <w:tcW w:w="2515" w:type="dxa"/>
            <w:tcBorders>
              <w:bottom w:val="single" w:sz="4" w:space="0" w:color="auto"/>
            </w:tcBorders>
          </w:tcPr>
          <w:p w14:paraId="1816286A" w14:textId="77777777" w:rsidR="008524AA" w:rsidRPr="008524AA" w:rsidRDefault="008524AA" w:rsidP="008524AA">
            <w:pPr>
              <w:keepNext/>
              <w:keepLines/>
              <w:spacing w:after="0"/>
              <w:jc w:val="center"/>
              <w:rPr>
                <w:rFonts w:ascii="Arial" w:eastAsia="Yu Gothic" w:hAnsi="Arial"/>
                <w:b/>
                <w:sz w:val="18"/>
              </w:rPr>
            </w:pPr>
            <w:r w:rsidRPr="008524AA">
              <w:rPr>
                <w:rFonts w:ascii="Arial" w:eastAsia="Yu Gothic" w:hAnsi="Arial"/>
                <w:b/>
                <w:sz w:val="18"/>
              </w:rPr>
              <w:t>Sub-carrier spacing (kHz)</w:t>
            </w:r>
          </w:p>
        </w:tc>
        <w:tc>
          <w:tcPr>
            <w:tcW w:w="2268" w:type="dxa"/>
          </w:tcPr>
          <w:p w14:paraId="2519296A" w14:textId="77777777" w:rsidR="008524AA" w:rsidRPr="008524AA" w:rsidRDefault="008524AA" w:rsidP="008524AA">
            <w:pPr>
              <w:keepNext/>
              <w:keepLines/>
              <w:spacing w:after="0"/>
              <w:jc w:val="center"/>
              <w:rPr>
                <w:rFonts w:ascii="Arial" w:eastAsia="Yu Gothic" w:hAnsi="Arial"/>
                <w:b/>
                <w:sz w:val="18"/>
                <w:lang w:eastAsia="ja-JP"/>
              </w:rPr>
            </w:pPr>
            <w:r w:rsidRPr="008524AA">
              <w:rPr>
                <w:rFonts w:ascii="Arial" w:eastAsia="Yu Gothic" w:hAnsi="Arial"/>
                <w:b/>
                <w:sz w:val="18"/>
              </w:rPr>
              <w:t>Channel bandwidth (MHz)</w:t>
            </w:r>
          </w:p>
        </w:tc>
        <w:tc>
          <w:tcPr>
            <w:tcW w:w="2232" w:type="dxa"/>
          </w:tcPr>
          <w:p w14:paraId="51569180" w14:textId="77777777" w:rsidR="008524AA" w:rsidRPr="008524AA" w:rsidRDefault="008524AA" w:rsidP="008524AA">
            <w:pPr>
              <w:keepNext/>
              <w:keepLines/>
              <w:spacing w:after="0"/>
              <w:jc w:val="center"/>
              <w:rPr>
                <w:rFonts w:ascii="Arial" w:eastAsia="Yu Gothic" w:hAnsi="Arial"/>
                <w:b/>
                <w:sz w:val="18"/>
                <w:lang w:eastAsia="ja-JP"/>
              </w:rPr>
            </w:pPr>
            <w:r w:rsidRPr="008524AA">
              <w:rPr>
                <w:rFonts w:ascii="Arial" w:eastAsia="Yu Gothic" w:hAnsi="Arial"/>
                <w:b/>
                <w:sz w:val="18"/>
              </w:rPr>
              <w:t>AWGN power level</w:t>
            </w:r>
          </w:p>
        </w:tc>
      </w:tr>
      <w:tr w:rsidR="008524AA" w:rsidRPr="008524AA" w14:paraId="7F6DCDE5" w14:textId="77777777" w:rsidTr="00A07853">
        <w:trPr>
          <w:cantSplit/>
          <w:jc w:val="center"/>
        </w:trPr>
        <w:tc>
          <w:tcPr>
            <w:tcW w:w="2515" w:type="dxa"/>
            <w:vMerge w:val="restart"/>
            <w:vAlign w:val="center"/>
          </w:tcPr>
          <w:p w14:paraId="2B3274EB" w14:textId="77777777" w:rsidR="008524AA" w:rsidRPr="008524AA" w:rsidRDefault="008524AA" w:rsidP="008524AA">
            <w:pPr>
              <w:keepNext/>
              <w:keepLines/>
              <w:spacing w:after="0"/>
              <w:jc w:val="center"/>
              <w:rPr>
                <w:rFonts w:ascii="Arial" w:eastAsia="Yu Gothic" w:hAnsi="Arial"/>
                <w:sz w:val="18"/>
              </w:rPr>
            </w:pPr>
            <w:r w:rsidRPr="008524AA">
              <w:rPr>
                <w:rFonts w:ascii="Arial" w:eastAsia="Yu Gothic" w:hAnsi="Arial"/>
                <w:sz w:val="18"/>
                <w:lang w:eastAsia="ja-JP"/>
              </w:rPr>
              <w:t>15</w:t>
            </w:r>
          </w:p>
        </w:tc>
        <w:tc>
          <w:tcPr>
            <w:tcW w:w="2268" w:type="dxa"/>
          </w:tcPr>
          <w:p w14:paraId="49BC1764" w14:textId="77777777" w:rsidR="008524AA" w:rsidRPr="008524AA" w:rsidRDefault="008524AA" w:rsidP="008524AA">
            <w:pPr>
              <w:keepNext/>
              <w:keepLines/>
              <w:spacing w:after="0"/>
              <w:jc w:val="center"/>
              <w:rPr>
                <w:rFonts w:ascii="Arial" w:eastAsia="Yu Gothic" w:hAnsi="Arial"/>
                <w:sz w:val="18"/>
              </w:rPr>
            </w:pPr>
            <w:r w:rsidRPr="008524AA">
              <w:rPr>
                <w:rFonts w:ascii="Arial" w:eastAsiaTheme="minorEastAsia" w:hAnsi="Arial"/>
                <w:sz w:val="18"/>
                <w:lang w:eastAsia="ja-JP"/>
              </w:rPr>
              <w:t>5</w:t>
            </w:r>
          </w:p>
        </w:tc>
        <w:tc>
          <w:tcPr>
            <w:tcW w:w="2232" w:type="dxa"/>
          </w:tcPr>
          <w:p w14:paraId="4FDA2943" w14:textId="77777777" w:rsidR="008524AA" w:rsidRPr="008524AA" w:rsidRDefault="008524AA" w:rsidP="008524AA">
            <w:pPr>
              <w:keepNext/>
              <w:keepLines/>
              <w:spacing w:after="0"/>
              <w:jc w:val="center"/>
              <w:rPr>
                <w:rFonts w:ascii="Arial" w:eastAsia="Yu Gothic" w:hAnsi="Arial"/>
                <w:sz w:val="18"/>
              </w:rPr>
            </w:pPr>
            <w:r w:rsidRPr="008524AA">
              <w:rPr>
                <w:rFonts w:ascii="Arial" w:eastAsiaTheme="minorEastAsia" w:hAnsi="Arial"/>
                <w:sz w:val="18"/>
                <w:lang w:eastAsia="ja-JP"/>
              </w:rPr>
              <w:t>-83.5 dBm / 4.5 MHz</w:t>
            </w:r>
          </w:p>
        </w:tc>
      </w:tr>
      <w:tr w:rsidR="008524AA" w:rsidRPr="008524AA" w14:paraId="71827963" w14:textId="77777777" w:rsidTr="00A07853">
        <w:trPr>
          <w:cantSplit/>
          <w:jc w:val="center"/>
        </w:trPr>
        <w:tc>
          <w:tcPr>
            <w:tcW w:w="2515" w:type="dxa"/>
            <w:vMerge/>
            <w:vAlign w:val="center"/>
          </w:tcPr>
          <w:p w14:paraId="3280D33D" w14:textId="77777777" w:rsidR="008524AA" w:rsidRPr="008524AA" w:rsidRDefault="008524AA" w:rsidP="008524AA">
            <w:pPr>
              <w:keepNext/>
              <w:keepLines/>
              <w:spacing w:after="0"/>
              <w:jc w:val="center"/>
              <w:rPr>
                <w:rFonts w:ascii="Arial" w:eastAsia="Yu Gothic" w:hAnsi="Arial"/>
                <w:sz w:val="18"/>
              </w:rPr>
            </w:pPr>
          </w:p>
        </w:tc>
        <w:tc>
          <w:tcPr>
            <w:tcW w:w="2268" w:type="dxa"/>
          </w:tcPr>
          <w:p w14:paraId="1334872E" w14:textId="77777777" w:rsidR="008524AA" w:rsidRPr="008524AA" w:rsidRDefault="008524AA" w:rsidP="008524AA">
            <w:pPr>
              <w:keepNext/>
              <w:keepLines/>
              <w:spacing w:after="0"/>
              <w:jc w:val="center"/>
              <w:rPr>
                <w:rFonts w:ascii="Arial" w:eastAsia="Yu Gothic" w:hAnsi="Arial"/>
                <w:sz w:val="18"/>
              </w:rPr>
            </w:pPr>
            <w:r w:rsidRPr="008524AA">
              <w:rPr>
                <w:rFonts w:ascii="Arial" w:eastAsiaTheme="minorEastAsia" w:hAnsi="Arial"/>
                <w:sz w:val="18"/>
                <w:lang w:eastAsia="ja-JP"/>
              </w:rPr>
              <w:t>10</w:t>
            </w:r>
          </w:p>
        </w:tc>
        <w:tc>
          <w:tcPr>
            <w:tcW w:w="2232" w:type="dxa"/>
          </w:tcPr>
          <w:p w14:paraId="6132B624" w14:textId="77777777" w:rsidR="008524AA" w:rsidRPr="008524AA" w:rsidRDefault="008524AA" w:rsidP="008524AA">
            <w:pPr>
              <w:keepNext/>
              <w:keepLines/>
              <w:spacing w:after="0"/>
              <w:jc w:val="center"/>
              <w:rPr>
                <w:rFonts w:ascii="Arial" w:eastAsia="Yu Gothic" w:hAnsi="Arial"/>
                <w:sz w:val="18"/>
              </w:rPr>
            </w:pPr>
            <w:r w:rsidRPr="008524AA">
              <w:rPr>
                <w:rFonts w:ascii="Arial" w:eastAsiaTheme="minorEastAsia" w:hAnsi="Arial"/>
                <w:sz w:val="18"/>
                <w:lang w:eastAsia="ja-JP"/>
              </w:rPr>
              <w:t>-80.3 dBm / 9.36 MHz</w:t>
            </w:r>
          </w:p>
        </w:tc>
      </w:tr>
      <w:tr w:rsidR="008524AA" w:rsidRPr="008524AA" w14:paraId="0D513B8E" w14:textId="77777777" w:rsidTr="00A07853">
        <w:trPr>
          <w:cantSplit/>
          <w:jc w:val="center"/>
        </w:trPr>
        <w:tc>
          <w:tcPr>
            <w:tcW w:w="2515" w:type="dxa"/>
            <w:vMerge/>
            <w:tcBorders>
              <w:bottom w:val="single" w:sz="4" w:space="0" w:color="auto"/>
            </w:tcBorders>
            <w:vAlign w:val="center"/>
          </w:tcPr>
          <w:p w14:paraId="3577C3E6" w14:textId="77777777" w:rsidR="008524AA" w:rsidRPr="008524AA" w:rsidRDefault="008524AA" w:rsidP="008524AA">
            <w:pPr>
              <w:keepNext/>
              <w:keepLines/>
              <w:spacing w:after="0"/>
              <w:jc w:val="center"/>
              <w:rPr>
                <w:rFonts w:ascii="Arial" w:eastAsia="Yu Gothic" w:hAnsi="Arial"/>
                <w:sz w:val="18"/>
              </w:rPr>
            </w:pPr>
          </w:p>
        </w:tc>
        <w:tc>
          <w:tcPr>
            <w:tcW w:w="2268" w:type="dxa"/>
          </w:tcPr>
          <w:p w14:paraId="4EA32EFD" w14:textId="77777777" w:rsidR="008524AA" w:rsidRPr="008524AA" w:rsidRDefault="008524AA" w:rsidP="008524AA">
            <w:pPr>
              <w:keepNext/>
              <w:keepLines/>
              <w:spacing w:after="0"/>
              <w:jc w:val="center"/>
              <w:rPr>
                <w:rFonts w:ascii="Arial" w:eastAsia="Yu Gothic" w:hAnsi="Arial"/>
                <w:sz w:val="18"/>
                <w:lang w:eastAsia="ja-JP"/>
              </w:rPr>
            </w:pPr>
            <w:r w:rsidRPr="008524AA">
              <w:rPr>
                <w:rFonts w:ascii="Arial" w:eastAsiaTheme="minorEastAsia" w:hAnsi="Arial"/>
                <w:sz w:val="18"/>
              </w:rPr>
              <w:t>20</w:t>
            </w:r>
          </w:p>
        </w:tc>
        <w:tc>
          <w:tcPr>
            <w:tcW w:w="2232" w:type="dxa"/>
          </w:tcPr>
          <w:p w14:paraId="654E70FB" w14:textId="77777777" w:rsidR="008524AA" w:rsidRPr="008524AA" w:rsidRDefault="008524AA" w:rsidP="008524AA">
            <w:pPr>
              <w:keepNext/>
              <w:keepLines/>
              <w:spacing w:after="0"/>
              <w:jc w:val="center"/>
              <w:rPr>
                <w:rFonts w:ascii="Arial" w:eastAsia="Yu Gothic" w:hAnsi="Arial"/>
                <w:sz w:val="18"/>
                <w:lang w:eastAsia="ja-JP"/>
              </w:rPr>
            </w:pPr>
            <w:r w:rsidRPr="008524AA">
              <w:rPr>
                <w:rFonts w:ascii="Arial" w:eastAsiaTheme="minorEastAsia" w:hAnsi="Arial"/>
                <w:sz w:val="18"/>
                <w:lang w:eastAsia="ja-JP"/>
              </w:rPr>
              <w:t xml:space="preserve">-77.2 dBm / 19.08 MHz </w:t>
            </w:r>
          </w:p>
        </w:tc>
      </w:tr>
      <w:tr w:rsidR="008524AA" w:rsidRPr="008524AA" w14:paraId="322F2617" w14:textId="77777777" w:rsidTr="00A07853">
        <w:trPr>
          <w:cantSplit/>
          <w:jc w:val="center"/>
        </w:trPr>
        <w:tc>
          <w:tcPr>
            <w:tcW w:w="2515" w:type="dxa"/>
            <w:vMerge w:val="restart"/>
            <w:vAlign w:val="center"/>
          </w:tcPr>
          <w:p w14:paraId="00667F6C" w14:textId="77777777" w:rsidR="008524AA" w:rsidRPr="008524AA" w:rsidRDefault="008524AA" w:rsidP="008524AA">
            <w:pPr>
              <w:keepNext/>
              <w:keepLines/>
              <w:spacing w:after="0"/>
              <w:jc w:val="center"/>
              <w:rPr>
                <w:rFonts w:ascii="Arial" w:eastAsia="Yu Gothic" w:hAnsi="Arial"/>
                <w:sz w:val="18"/>
              </w:rPr>
            </w:pPr>
            <w:r w:rsidRPr="008524AA">
              <w:rPr>
                <w:rFonts w:ascii="Arial" w:eastAsia="Yu Gothic" w:hAnsi="Arial"/>
                <w:sz w:val="18"/>
                <w:lang w:eastAsia="ja-JP"/>
              </w:rPr>
              <w:t>30</w:t>
            </w:r>
          </w:p>
        </w:tc>
        <w:tc>
          <w:tcPr>
            <w:tcW w:w="2268" w:type="dxa"/>
          </w:tcPr>
          <w:p w14:paraId="7732F4A0" w14:textId="77777777" w:rsidR="008524AA" w:rsidRPr="008524AA" w:rsidRDefault="008524AA" w:rsidP="008524AA">
            <w:pPr>
              <w:keepNext/>
              <w:keepLines/>
              <w:spacing w:after="0"/>
              <w:jc w:val="center"/>
              <w:rPr>
                <w:rFonts w:ascii="Arial" w:eastAsia="Yu Gothic" w:hAnsi="Arial"/>
                <w:sz w:val="18"/>
              </w:rPr>
            </w:pPr>
            <w:r w:rsidRPr="008524AA">
              <w:rPr>
                <w:rFonts w:ascii="Arial" w:eastAsiaTheme="minorEastAsia" w:hAnsi="Arial"/>
                <w:sz w:val="18"/>
              </w:rPr>
              <w:t>10</w:t>
            </w:r>
          </w:p>
        </w:tc>
        <w:tc>
          <w:tcPr>
            <w:tcW w:w="2232" w:type="dxa"/>
          </w:tcPr>
          <w:p w14:paraId="78DF8646" w14:textId="77777777" w:rsidR="008524AA" w:rsidRPr="008524AA" w:rsidRDefault="008524AA" w:rsidP="008524AA">
            <w:pPr>
              <w:keepNext/>
              <w:keepLines/>
              <w:spacing w:after="0"/>
              <w:jc w:val="center"/>
              <w:rPr>
                <w:rFonts w:ascii="Arial" w:eastAsia="Yu Gothic" w:hAnsi="Arial"/>
                <w:sz w:val="18"/>
                <w:lang w:eastAsia="ja-JP"/>
              </w:rPr>
            </w:pPr>
            <w:r w:rsidRPr="008524AA">
              <w:rPr>
                <w:rFonts w:ascii="Arial" w:eastAsiaTheme="minorEastAsia" w:hAnsi="Arial"/>
                <w:sz w:val="18"/>
                <w:lang w:eastAsia="ja-JP"/>
              </w:rPr>
              <w:t>-80.6 dBm / 8.64 MHz</w:t>
            </w:r>
          </w:p>
        </w:tc>
      </w:tr>
      <w:tr w:rsidR="008524AA" w:rsidRPr="008524AA" w14:paraId="21732ADB" w14:textId="77777777" w:rsidTr="00A07853">
        <w:trPr>
          <w:cantSplit/>
          <w:jc w:val="center"/>
        </w:trPr>
        <w:tc>
          <w:tcPr>
            <w:tcW w:w="2515" w:type="dxa"/>
            <w:vMerge/>
          </w:tcPr>
          <w:p w14:paraId="55D5012B" w14:textId="77777777" w:rsidR="008524AA" w:rsidRPr="008524AA" w:rsidRDefault="008524AA" w:rsidP="008524AA">
            <w:pPr>
              <w:keepNext/>
              <w:keepLines/>
              <w:spacing w:after="0"/>
              <w:jc w:val="center"/>
              <w:rPr>
                <w:rFonts w:ascii="Arial" w:eastAsia="Yu Gothic" w:hAnsi="Arial"/>
                <w:sz w:val="18"/>
              </w:rPr>
            </w:pPr>
          </w:p>
        </w:tc>
        <w:tc>
          <w:tcPr>
            <w:tcW w:w="2268" w:type="dxa"/>
          </w:tcPr>
          <w:p w14:paraId="679AAD07" w14:textId="77777777" w:rsidR="008524AA" w:rsidRPr="008524AA" w:rsidRDefault="008524AA" w:rsidP="008524AA">
            <w:pPr>
              <w:keepNext/>
              <w:keepLines/>
              <w:spacing w:after="0"/>
              <w:jc w:val="center"/>
              <w:rPr>
                <w:rFonts w:ascii="Arial" w:eastAsia="Yu Gothic" w:hAnsi="Arial"/>
                <w:sz w:val="18"/>
              </w:rPr>
            </w:pPr>
            <w:r w:rsidRPr="008524AA">
              <w:rPr>
                <w:rFonts w:ascii="Arial" w:eastAsiaTheme="minorEastAsia" w:hAnsi="Arial"/>
                <w:sz w:val="18"/>
              </w:rPr>
              <w:t>20</w:t>
            </w:r>
          </w:p>
        </w:tc>
        <w:tc>
          <w:tcPr>
            <w:tcW w:w="2232" w:type="dxa"/>
          </w:tcPr>
          <w:p w14:paraId="33ECE0A7" w14:textId="77777777" w:rsidR="008524AA" w:rsidRPr="008524AA" w:rsidRDefault="008524AA" w:rsidP="008524AA">
            <w:pPr>
              <w:keepNext/>
              <w:keepLines/>
              <w:spacing w:after="0"/>
              <w:jc w:val="center"/>
              <w:rPr>
                <w:rFonts w:ascii="Arial" w:eastAsia="Yu Gothic" w:hAnsi="Arial"/>
                <w:sz w:val="18"/>
                <w:lang w:eastAsia="ja-JP"/>
              </w:rPr>
            </w:pPr>
            <w:r w:rsidRPr="008524AA">
              <w:rPr>
                <w:rFonts w:ascii="Arial" w:eastAsiaTheme="minorEastAsia" w:hAnsi="Arial"/>
                <w:sz w:val="18"/>
                <w:lang w:eastAsia="ja-JP"/>
              </w:rPr>
              <w:t>-77.4 dBm / 18.36 MHz</w:t>
            </w:r>
          </w:p>
        </w:tc>
      </w:tr>
      <w:tr w:rsidR="008524AA" w:rsidRPr="008524AA" w14:paraId="540D2531" w14:textId="77777777" w:rsidTr="00A07853">
        <w:trPr>
          <w:cantSplit/>
          <w:jc w:val="center"/>
        </w:trPr>
        <w:tc>
          <w:tcPr>
            <w:tcW w:w="2515" w:type="dxa"/>
            <w:vMerge/>
          </w:tcPr>
          <w:p w14:paraId="5A3FD246" w14:textId="77777777" w:rsidR="008524AA" w:rsidRPr="008524AA" w:rsidRDefault="008524AA" w:rsidP="008524AA">
            <w:pPr>
              <w:keepNext/>
              <w:keepLines/>
              <w:spacing w:after="0"/>
              <w:jc w:val="center"/>
              <w:rPr>
                <w:rFonts w:ascii="Arial" w:eastAsia="Yu Gothic" w:hAnsi="Arial"/>
                <w:sz w:val="18"/>
              </w:rPr>
            </w:pPr>
          </w:p>
        </w:tc>
        <w:tc>
          <w:tcPr>
            <w:tcW w:w="2268" w:type="dxa"/>
          </w:tcPr>
          <w:p w14:paraId="5D72A28B" w14:textId="77777777" w:rsidR="008524AA" w:rsidRPr="008524AA" w:rsidRDefault="008524AA" w:rsidP="008524AA">
            <w:pPr>
              <w:keepNext/>
              <w:keepLines/>
              <w:spacing w:after="0"/>
              <w:jc w:val="center"/>
              <w:rPr>
                <w:rFonts w:ascii="Arial" w:eastAsia="Yu Gothic" w:hAnsi="Arial"/>
                <w:sz w:val="18"/>
              </w:rPr>
            </w:pPr>
            <w:r w:rsidRPr="008524AA">
              <w:rPr>
                <w:rFonts w:ascii="Arial" w:eastAsiaTheme="minorEastAsia" w:hAnsi="Arial"/>
                <w:sz w:val="18"/>
              </w:rPr>
              <w:t>40</w:t>
            </w:r>
          </w:p>
        </w:tc>
        <w:tc>
          <w:tcPr>
            <w:tcW w:w="2232" w:type="dxa"/>
          </w:tcPr>
          <w:p w14:paraId="11D2838B" w14:textId="77777777" w:rsidR="008524AA" w:rsidRPr="008524AA" w:rsidRDefault="008524AA" w:rsidP="008524AA">
            <w:pPr>
              <w:keepNext/>
              <w:keepLines/>
              <w:spacing w:after="0"/>
              <w:jc w:val="center"/>
              <w:rPr>
                <w:rFonts w:ascii="Arial" w:eastAsia="Yu Gothic" w:hAnsi="Arial"/>
                <w:sz w:val="18"/>
                <w:lang w:eastAsia="ja-JP"/>
              </w:rPr>
            </w:pPr>
            <w:r w:rsidRPr="008524AA">
              <w:rPr>
                <w:rFonts w:ascii="Arial" w:eastAsiaTheme="minorEastAsia" w:hAnsi="Arial"/>
                <w:sz w:val="18"/>
                <w:lang w:eastAsia="ja-JP"/>
              </w:rPr>
              <w:t>-74.2 dBm / 38.16 MHz</w:t>
            </w:r>
          </w:p>
        </w:tc>
      </w:tr>
      <w:tr w:rsidR="008524AA" w:rsidRPr="008524AA" w14:paraId="60469A9C" w14:textId="77777777" w:rsidTr="00A07853">
        <w:trPr>
          <w:cantSplit/>
          <w:jc w:val="center"/>
        </w:trPr>
        <w:tc>
          <w:tcPr>
            <w:tcW w:w="2515" w:type="dxa"/>
            <w:vMerge/>
          </w:tcPr>
          <w:p w14:paraId="17589D66" w14:textId="77777777" w:rsidR="008524AA" w:rsidRPr="008524AA" w:rsidRDefault="008524AA" w:rsidP="008524AA">
            <w:pPr>
              <w:keepNext/>
              <w:keepLines/>
              <w:spacing w:after="0"/>
              <w:jc w:val="center"/>
              <w:rPr>
                <w:rFonts w:ascii="Arial" w:eastAsia="Yu Gothic" w:hAnsi="Arial"/>
                <w:sz w:val="18"/>
              </w:rPr>
            </w:pPr>
          </w:p>
        </w:tc>
        <w:tc>
          <w:tcPr>
            <w:tcW w:w="2268" w:type="dxa"/>
          </w:tcPr>
          <w:p w14:paraId="3D9B084E" w14:textId="77777777" w:rsidR="008524AA" w:rsidRPr="008524AA" w:rsidRDefault="008524AA" w:rsidP="008524AA">
            <w:pPr>
              <w:keepNext/>
              <w:keepLines/>
              <w:spacing w:after="0"/>
              <w:jc w:val="center"/>
              <w:rPr>
                <w:rFonts w:ascii="Arial" w:eastAsia="Yu Gothic" w:hAnsi="Arial"/>
                <w:sz w:val="18"/>
              </w:rPr>
            </w:pPr>
            <w:r w:rsidRPr="008524AA">
              <w:rPr>
                <w:rFonts w:ascii="Arial" w:eastAsiaTheme="minorEastAsia" w:hAnsi="Arial"/>
                <w:sz w:val="18"/>
                <w:lang w:eastAsia="ja-JP"/>
              </w:rPr>
              <w:t>100</w:t>
            </w:r>
          </w:p>
        </w:tc>
        <w:tc>
          <w:tcPr>
            <w:tcW w:w="2232" w:type="dxa"/>
          </w:tcPr>
          <w:p w14:paraId="7F9A5F4A" w14:textId="77777777" w:rsidR="008524AA" w:rsidRPr="008524AA" w:rsidRDefault="008524AA" w:rsidP="008524AA">
            <w:pPr>
              <w:keepNext/>
              <w:keepLines/>
              <w:spacing w:after="0"/>
              <w:jc w:val="center"/>
              <w:rPr>
                <w:rFonts w:ascii="Arial" w:eastAsia="Yu Gothic" w:hAnsi="Arial"/>
                <w:sz w:val="18"/>
                <w:lang w:eastAsia="ja-JP"/>
              </w:rPr>
            </w:pPr>
            <w:r w:rsidRPr="008524AA">
              <w:rPr>
                <w:rFonts w:ascii="Arial" w:eastAsiaTheme="minorEastAsia" w:hAnsi="Arial"/>
                <w:sz w:val="18"/>
                <w:lang w:eastAsia="ja-JP"/>
              </w:rPr>
              <w:t>-70.1 dBm / 98.28 MHz</w:t>
            </w:r>
          </w:p>
        </w:tc>
      </w:tr>
    </w:tbl>
    <w:p w14:paraId="0FA62EE9" w14:textId="77777777" w:rsidR="008524AA" w:rsidRPr="008524AA" w:rsidRDefault="008524AA" w:rsidP="008524AA">
      <w:pPr>
        <w:rPr>
          <w:rFonts w:eastAsia="Yu Gothic"/>
        </w:rPr>
      </w:pPr>
    </w:p>
    <w:p w14:paraId="75626B1F" w14:textId="77777777" w:rsidR="008524AA" w:rsidRPr="008524AA" w:rsidRDefault="008524AA" w:rsidP="008524AA">
      <w:pPr>
        <w:ind w:left="568" w:hanging="284"/>
        <w:rPr>
          <w:rFonts w:eastAsiaTheme="minorEastAsia"/>
        </w:rPr>
      </w:pPr>
      <w:r w:rsidRPr="008524AA">
        <w:rPr>
          <w:rFonts w:eastAsiaTheme="minorEastAsia" w:hint="eastAsia"/>
          <w:lang w:eastAsia="zh-CN"/>
        </w:rPr>
        <w:t>3</w:t>
      </w:r>
      <w:r w:rsidRPr="008524AA">
        <w:rPr>
          <w:rFonts w:eastAsiaTheme="minorEastAsia"/>
          <w:lang w:eastAsia="ko-KR"/>
        </w:rPr>
        <w:t>)</w:t>
      </w:r>
      <w:r w:rsidRPr="008524AA">
        <w:rPr>
          <w:rFonts w:eastAsiaTheme="minorEastAsia"/>
          <w:lang w:eastAsia="ko-KR"/>
        </w:rPr>
        <w:tab/>
        <w:t>The characteristics of the wanted signal shall be configured according to TS 3</w:t>
      </w:r>
      <w:r w:rsidRPr="008524AA">
        <w:rPr>
          <w:rFonts w:eastAsiaTheme="minorEastAsia"/>
        </w:rPr>
        <w:t>8</w:t>
      </w:r>
      <w:r w:rsidRPr="008524AA">
        <w:rPr>
          <w:rFonts w:eastAsiaTheme="minorEastAsia"/>
          <w:lang w:eastAsia="ko-KR"/>
        </w:rPr>
        <w:t>.211 [</w:t>
      </w:r>
      <w:r w:rsidRPr="008524AA">
        <w:rPr>
          <w:rFonts w:eastAsiaTheme="minorEastAsia"/>
        </w:rPr>
        <w:t>9</w:t>
      </w:r>
      <w:r w:rsidRPr="008524AA">
        <w:rPr>
          <w:rFonts w:eastAsiaTheme="minorEastAsia"/>
          <w:lang w:eastAsia="ko-KR"/>
        </w:rPr>
        <w:t>]</w:t>
      </w:r>
      <w:r w:rsidRPr="008524AA">
        <w:rPr>
          <w:rFonts w:eastAsiaTheme="minorEastAsia"/>
        </w:rPr>
        <w:t>, and the specific test parameters are configured as blow:</w:t>
      </w:r>
    </w:p>
    <w:p w14:paraId="5BB4733B" w14:textId="77777777" w:rsidR="008524AA" w:rsidRPr="008524AA" w:rsidRDefault="008524AA" w:rsidP="008524AA">
      <w:pPr>
        <w:keepNext/>
        <w:keepLines/>
        <w:spacing w:before="60"/>
        <w:jc w:val="center"/>
        <w:rPr>
          <w:rFonts w:ascii="Arial" w:eastAsia="Yu Gothic" w:hAnsi="Arial"/>
          <w:b/>
        </w:rPr>
      </w:pPr>
      <w:r w:rsidRPr="008524AA">
        <w:rPr>
          <w:rFonts w:ascii="Arial" w:eastAsia="Yu Gothic" w:hAnsi="Arial"/>
          <w:b/>
        </w:rPr>
        <w:t>Table 8.1.3.3.</w:t>
      </w:r>
      <w:r w:rsidRPr="008524AA">
        <w:rPr>
          <w:rFonts w:ascii="Arial" w:eastAsiaTheme="minorEastAsia" w:hAnsi="Arial"/>
          <w:b/>
          <w:lang w:eastAsia="zh-CN"/>
        </w:rPr>
        <w:t>2</w:t>
      </w:r>
      <w:r w:rsidRPr="008524AA">
        <w:rPr>
          <w:rFonts w:ascii="Arial" w:eastAsia="Yu Gothic" w:hAnsi="Arial"/>
          <w:b/>
        </w:rPr>
        <w:t>.4.2-2: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18"/>
        <w:gridCol w:w="2973"/>
      </w:tblGrid>
      <w:tr w:rsidR="008524AA" w:rsidRPr="008524AA" w14:paraId="61FC252D" w14:textId="77777777" w:rsidTr="00A07853">
        <w:trPr>
          <w:cantSplit/>
          <w:jc w:val="center"/>
        </w:trPr>
        <w:tc>
          <w:tcPr>
            <w:tcW w:w="4218" w:type="dxa"/>
          </w:tcPr>
          <w:p w14:paraId="34B578B9" w14:textId="77777777" w:rsidR="008524AA" w:rsidRPr="008524AA" w:rsidRDefault="008524AA" w:rsidP="008524AA">
            <w:pPr>
              <w:keepNext/>
              <w:keepLines/>
              <w:spacing w:after="0"/>
              <w:jc w:val="center"/>
              <w:rPr>
                <w:rFonts w:ascii="Arial" w:eastAsia="MS Gothic" w:hAnsi="Arial" w:cs="Arial"/>
                <w:b/>
                <w:bCs/>
                <w:sz w:val="18"/>
              </w:rPr>
            </w:pPr>
            <w:r w:rsidRPr="008524AA">
              <w:rPr>
                <w:rFonts w:ascii="Arial" w:eastAsia="MS Gothic" w:hAnsi="Arial" w:cs="Arial"/>
                <w:b/>
                <w:bCs/>
                <w:sz w:val="18"/>
              </w:rPr>
              <w:t>Parameter</w:t>
            </w:r>
          </w:p>
        </w:tc>
        <w:tc>
          <w:tcPr>
            <w:tcW w:w="2973" w:type="dxa"/>
          </w:tcPr>
          <w:p w14:paraId="30E52654" w14:textId="77777777" w:rsidR="008524AA" w:rsidRPr="008524AA" w:rsidRDefault="008524AA" w:rsidP="008524AA">
            <w:pPr>
              <w:keepNext/>
              <w:keepLines/>
              <w:spacing w:after="0"/>
              <w:jc w:val="center"/>
              <w:rPr>
                <w:rFonts w:ascii="Arial" w:eastAsia="MS Gothic" w:hAnsi="Arial" w:cs="Arial"/>
                <w:b/>
                <w:bCs/>
                <w:sz w:val="18"/>
              </w:rPr>
            </w:pPr>
            <w:r w:rsidRPr="008524AA">
              <w:rPr>
                <w:rFonts w:ascii="Arial" w:eastAsia="MS Gothic" w:hAnsi="Arial" w:cs="Arial"/>
                <w:b/>
                <w:bCs/>
                <w:sz w:val="18"/>
              </w:rPr>
              <w:t>Values</w:t>
            </w:r>
          </w:p>
        </w:tc>
      </w:tr>
      <w:tr w:rsidR="008524AA" w:rsidRPr="008524AA" w14:paraId="25A94740" w14:textId="77777777" w:rsidTr="00A07853">
        <w:trPr>
          <w:cantSplit/>
          <w:jc w:val="center"/>
        </w:trPr>
        <w:tc>
          <w:tcPr>
            <w:tcW w:w="4218" w:type="dxa"/>
          </w:tcPr>
          <w:p w14:paraId="212B2630" w14:textId="77777777" w:rsidR="008524AA" w:rsidRPr="008524AA" w:rsidRDefault="008524AA" w:rsidP="008524AA">
            <w:pPr>
              <w:keepNext/>
              <w:keepLines/>
              <w:spacing w:after="0"/>
              <w:rPr>
                <w:rFonts w:ascii="Arial" w:eastAsiaTheme="minorEastAsia" w:hAnsi="Arial"/>
                <w:sz w:val="18"/>
              </w:rPr>
            </w:pPr>
            <w:r w:rsidRPr="008524AA">
              <w:rPr>
                <w:rFonts w:ascii="Arial" w:eastAsiaTheme="minorEastAsia" w:hAnsi="Arial"/>
                <w:sz w:val="18"/>
              </w:rPr>
              <w:t>Cyclic prefix</w:t>
            </w:r>
          </w:p>
        </w:tc>
        <w:tc>
          <w:tcPr>
            <w:tcW w:w="2973" w:type="dxa"/>
          </w:tcPr>
          <w:p w14:paraId="0F64B610" w14:textId="77777777" w:rsidR="008524AA" w:rsidRPr="008524AA" w:rsidRDefault="008524AA" w:rsidP="008524AA">
            <w:pPr>
              <w:keepNext/>
              <w:keepLines/>
              <w:spacing w:after="0"/>
              <w:jc w:val="center"/>
              <w:rPr>
                <w:rFonts w:ascii="Arial" w:eastAsiaTheme="minorEastAsia" w:hAnsi="Arial" w:cs="Arial"/>
                <w:sz w:val="18"/>
              </w:rPr>
            </w:pPr>
            <w:r w:rsidRPr="008524AA">
              <w:rPr>
                <w:rFonts w:ascii="Arial" w:eastAsiaTheme="minorEastAsia" w:hAnsi="Arial" w:cs="Arial"/>
                <w:sz w:val="18"/>
              </w:rPr>
              <w:t>Normal</w:t>
            </w:r>
          </w:p>
        </w:tc>
      </w:tr>
      <w:tr w:rsidR="008524AA" w:rsidRPr="008524AA" w14:paraId="0E29DB3D" w14:textId="77777777" w:rsidTr="00A07853">
        <w:trPr>
          <w:cantSplit/>
          <w:jc w:val="center"/>
        </w:trPr>
        <w:tc>
          <w:tcPr>
            <w:tcW w:w="4218" w:type="dxa"/>
          </w:tcPr>
          <w:p w14:paraId="6A1F2802" w14:textId="77777777" w:rsidR="008524AA" w:rsidRPr="008524AA" w:rsidRDefault="008524AA" w:rsidP="008524AA">
            <w:pPr>
              <w:keepNext/>
              <w:keepLines/>
              <w:spacing w:after="0"/>
              <w:rPr>
                <w:rFonts w:ascii="Arial" w:eastAsiaTheme="minorEastAsia" w:hAnsi="Arial"/>
                <w:sz w:val="18"/>
                <w:lang w:eastAsia="zh-CN"/>
              </w:rPr>
            </w:pPr>
            <w:r w:rsidRPr="008524AA">
              <w:rPr>
                <w:rFonts w:ascii="Arial" w:eastAsiaTheme="minorEastAsia" w:hAnsi="Arial"/>
                <w:sz w:val="18"/>
              </w:rPr>
              <w:t>Modulation</w:t>
            </w:r>
            <w:r w:rsidRPr="008524AA">
              <w:rPr>
                <w:rFonts w:ascii="Arial" w:eastAsiaTheme="minorEastAsia" w:hAnsi="Arial" w:hint="eastAsia"/>
                <w:sz w:val="18"/>
                <w:lang w:eastAsia="zh-CN"/>
              </w:rPr>
              <w:t xml:space="preserve"> order</w:t>
            </w:r>
          </w:p>
        </w:tc>
        <w:tc>
          <w:tcPr>
            <w:tcW w:w="2973" w:type="dxa"/>
          </w:tcPr>
          <w:p w14:paraId="484EB2B0" w14:textId="77777777" w:rsidR="008524AA" w:rsidRPr="008524AA" w:rsidRDefault="008524AA" w:rsidP="008524AA">
            <w:pPr>
              <w:keepNext/>
              <w:keepLines/>
              <w:spacing w:after="0"/>
              <w:jc w:val="center"/>
              <w:rPr>
                <w:rFonts w:ascii="Arial" w:eastAsia="MS Gothic" w:hAnsi="Arial" w:cs="Arial"/>
                <w:sz w:val="18"/>
              </w:rPr>
            </w:pPr>
            <w:r w:rsidRPr="008524AA">
              <w:rPr>
                <w:rFonts w:ascii="Arial" w:eastAsiaTheme="minorEastAsia" w:hAnsi="Arial" w:cs="Arial"/>
                <w:sz w:val="18"/>
              </w:rPr>
              <w:t>QPSK</w:t>
            </w:r>
          </w:p>
        </w:tc>
      </w:tr>
      <w:tr w:rsidR="008524AA" w:rsidRPr="008524AA" w14:paraId="6FFB6F72" w14:textId="77777777" w:rsidTr="00A07853">
        <w:trPr>
          <w:cantSplit/>
          <w:jc w:val="center"/>
        </w:trPr>
        <w:tc>
          <w:tcPr>
            <w:tcW w:w="4218" w:type="dxa"/>
          </w:tcPr>
          <w:p w14:paraId="76CC69B4" w14:textId="77777777" w:rsidR="008524AA" w:rsidRPr="008524AA" w:rsidRDefault="008524AA" w:rsidP="008524AA">
            <w:pPr>
              <w:keepNext/>
              <w:keepLines/>
              <w:spacing w:after="0"/>
              <w:rPr>
                <w:rFonts w:ascii="Arial" w:eastAsia="MS Gothic" w:hAnsi="Arial" w:cs="Arial"/>
                <w:sz w:val="18"/>
              </w:rPr>
            </w:pPr>
            <w:r w:rsidRPr="008524AA">
              <w:rPr>
                <w:rFonts w:ascii="Arial" w:eastAsiaTheme="minorEastAsia" w:hAnsi="Arial" w:hint="eastAsia"/>
                <w:sz w:val="18"/>
                <w:lang w:eastAsia="zh-CN"/>
              </w:rPr>
              <w:t>First PRB prior to frequency hopping</w:t>
            </w:r>
          </w:p>
        </w:tc>
        <w:tc>
          <w:tcPr>
            <w:tcW w:w="2973" w:type="dxa"/>
          </w:tcPr>
          <w:p w14:paraId="1B002796" w14:textId="77777777" w:rsidR="008524AA" w:rsidRPr="008524AA" w:rsidRDefault="008524AA" w:rsidP="008524AA">
            <w:pPr>
              <w:keepNext/>
              <w:keepLines/>
              <w:spacing w:after="0"/>
              <w:jc w:val="center"/>
              <w:rPr>
                <w:rFonts w:ascii="Arial" w:eastAsia="MS Gothic" w:hAnsi="Arial" w:cs="Arial"/>
                <w:sz w:val="18"/>
              </w:rPr>
            </w:pPr>
            <w:r w:rsidRPr="008524AA">
              <w:rPr>
                <w:rFonts w:ascii="Arial" w:eastAsia="MS Gothic" w:hAnsi="Arial" w:cs="Arial"/>
                <w:sz w:val="18"/>
              </w:rPr>
              <w:t>0</w:t>
            </w:r>
          </w:p>
        </w:tc>
      </w:tr>
      <w:tr w:rsidR="008524AA" w:rsidRPr="008524AA" w14:paraId="35737504" w14:textId="77777777" w:rsidTr="00A07853">
        <w:trPr>
          <w:cantSplit/>
          <w:jc w:val="center"/>
        </w:trPr>
        <w:tc>
          <w:tcPr>
            <w:tcW w:w="4218" w:type="dxa"/>
          </w:tcPr>
          <w:p w14:paraId="1BEF4CF8" w14:textId="77777777" w:rsidR="008524AA" w:rsidRPr="008524AA" w:rsidRDefault="008524AA" w:rsidP="008524AA">
            <w:pPr>
              <w:keepNext/>
              <w:keepLines/>
              <w:spacing w:after="0"/>
              <w:rPr>
                <w:rFonts w:ascii="Arial" w:eastAsia="MS Gothic" w:hAnsi="Arial" w:cs="Arial"/>
                <w:sz w:val="18"/>
              </w:rPr>
            </w:pPr>
            <w:r w:rsidRPr="008524AA">
              <w:rPr>
                <w:rFonts w:ascii="Arial" w:eastAsiaTheme="minorEastAsia" w:hAnsi="Arial" w:hint="eastAsia"/>
                <w:sz w:val="18"/>
                <w:lang w:eastAsia="zh-CN"/>
              </w:rPr>
              <w:t>Intra-slot frequency hopping</w:t>
            </w:r>
          </w:p>
        </w:tc>
        <w:tc>
          <w:tcPr>
            <w:tcW w:w="2973" w:type="dxa"/>
          </w:tcPr>
          <w:p w14:paraId="466896F1" w14:textId="77777777" w:rsidR="008524AA" w:rsidRPr="008524AA" w:rsidRDefault="008524AA" w:rsidP="008524AA">
            <w:pPr>
              <w:keepNext/>
              <w:keepLines/>
              <w:spacing w:after="0"/>
              <w:jc w:val="center"/>
              <w:rPr>
                <w:rFonts w:ascii="Arial" w:eastAsia="MS Gothic" w:hAnsi="Arial" w:cs="Arial"/>
                <w:sz w:val="18"/>
              </w:rPr>
            </w:pPr>
            <w:r w:rsidRPr="008524AA">
              <w:rPr>
                <w:rFonts w:ascii="Arial" w:eastAsia="MS Gothic" w:hAnsi="Arial" w:cs="Arial"/>
                <w:sz w:val="18"/>
              </w:rPr>
              <w:t>enabled</w:t>
            </w:r>
          </w:p>
        </w:tc>
      </w:tr>
      <w:tr w:rsidR="008524AA" w:rsidRPr="008524AA" w14:paraId="76131589" w14:textId="77777777" w:rsidTr="00A07853">
        <w:trPr>
          <w:cantSplit/>
          <w:jc w:val="center"/>
        </w:trPr>
        <w:tc>
          <w:tcPr>
            <w:tcW w:w="4218" w:type="dxa"/>
          </w:tcPr>
          <w:p w14:paraId="295CEFA6" w14:textId="77777777" w:rsidR="008524AA" w:rsidRPr="008524AA" w:rsidRDefault="008524AA" w:rsidP="008524AA">
            <w:pPr>
              <w:keepNext/>
              <w:keepLines/>
              <w:spacing w:after="0"/>
              <w:rPr>
                <w:rFonts w:ascii="Arial" w:eastAsiaTheme="minorEastAsia" w:hAnsi="Arial"/>
                <w:sz w:val="18"/>
              </w:rPr>
            </w:pPr>
            <w:r w:rsidRPr="008524AA">
              <w:rPr>
                <w:rFonts w:ascii="Arial" w:eastAsiaTheme="minorEastAsia" w:hAnsi="Arial" w:hint="eastAsia"/>
                <w:sz w:val="18"/>
                <w:lang w:eastAsia="zh-CN"/>
              </w:rPr>
              <w:t>First PRB after frequency hopping</w:t>
            </w:r>
          </w:p>
        </w:tc>
        <w:tc>
          <w:tcPr>
            <w:tcW w:w="2973" w:type="dxa"/>
          </w:tcPr>
          <w:p w14:paraId="6D627AEF" w14:textId="77777777" w:rsidR="008524AA" w:rsidRPr="008524AA" w:rsidRDefault="008524AA" w:rsidP="008524AA">
            <w:pPr>
              <w:keepNext/>
              <w:keepLines/>
              <w:spacing w:after="0"/>
              <w:jc w:val="center"/>
              <w:rPr>
                <w:rFonts w:ascii="Arial" w:eastAsia="MS Gothic" w:hAnsi="Arial" w:cs="Arial"/>
                <w:sz w:val="18"/>
              </w:rPr>
            </w:pPr>
            <w:r w:rsidRPr="008524AA">
              <w:rPr>
                <w:rFonts w:ascii="Arial" w:eastAsia="MS Gothic" w:hAnsi="Arial" w:cs="Arial"/>
                <w:sz w:val="18"/>
              </w:rPr>
              <w:t xml:space="preserve">The largest PRB index </w:t>
            </w:r>
            <w:r w:rsidRPr="008524AA">
              <w:rPr>
                <w:rFonts w:ascii="Arial" w:eastAsiaTheme="minorEastAsia" w:hAnsi="Arial"/>
                <w:sz w:val="18"/>
              </w:rPr>
              <w:t xml:space="preserve">– </w:t>
            </w:r>
            <w:r w:rsidRPr="008524AA">
              <w:rPr>
                <w:rFonts w:ascii="Arial" w:eastAsiaTheme="minorEastAsia" w:hAnsi="Arial" w:hint="eastAsia"/>
                <w:sz w:val="18"/>
                <w:lang w:eastAsia="zh-CN"/>
              </w:rPr>
              <w:t>(Number of PR</w:t>
            </w:r>
            <w:r w:rsidRPr="008524AA" w:rsidDel="007E6B31">
              <w:rPr>
                <w:rFonts w:ascii="Arial" w:eastAsiaTheme="minorEastAsia" w:hAnsi="Arial" w:hint="eastAsia"/>
                <w:sz w:val="18"/>
                <w:lang w:eastAsia="zh-CN"/>
              </w:rPr>
              <w:t>Bs</w:t>
            </w:r>
            <w:r w:rsidRPr="008524AA">
              <w:rPr>
                <w:rFonts w:ascii="Arial" w:eastAsiaTheme="minorEastAsia" w:hAnsi="Arial"/>
                <w:sz w:val="18"/>
                <w:lang w:eastAsia="zh-CN"/>
              </w:rPr>
              <w:t xml:space="preserve"> </w:t>
            </w:r>
            <w:r w:rsidRPr="008524AA">
              <w:rPr>
                <w:rFonts w:ascii="Arial" w:eastAsiaTheme="minorEastAsia" w:hAnsi="Arial" w:hint="eastAsia"/>
                <w:sz w:val="18"/>
                <w:lang w:eastAsia="zh-CN"/>
              </w:rPr>
              <w:t>-</w:t>
            </w:r>
            <w:r w:rsidRPr="008524AA">
              <w:rPr>
                <w:rFonts w:ascii="Arial" w:eastAsiaTheme="minorEastAsia" w:hAnsi="Arial"/>
                <w:sz w:val="18"/>
                <w:lang w:eastAsia="zh-CN"/>
              </w:rPr>
              <w:t xml:space="preserve"> </w:t>
            </w:r>
            <w:r w:rsidRPr="008524AA">
              <w:rPr>
                <w:rFonts w:ascii="Arial" w:eastAsiaTheme="minorEastAsia" w:hAnsi="Arial" w:hint="eastAsia"/>
                <w:sz w:val="18"/>
                <w:lang w:eastAsia="zh-CN"/>
              </w:rPr>
              <w:t>1)</w:t>
            </w:r>
          </w:p>
        </w:tc>
      </w:tr>
      <w:tr w:rsidR="008524AA" w:rsidRPr="008524AA" w14:paraId="67504800" w14:textId="77777777" w:rsidTr="00A07853">
        <w:trPr>
          <w:cantSplit/>
          <w:jc w:val="center"/>
        </w:trPr>
        <w:tc>
          <w:tcPr>
            <w:tcW w:w="4218" w:type="dxa"/>
          </w:tcPr>
          <w:p w14:paraId="552E2C91" w14:textId="77777777" w:rsidR="008524AA" w:rsidRPr="008524AA" w:rsidRDefault="008524AA" w:rsidP="008524AA">
            <w:pPr>
              <w:keepNext/>
              <w:keepLines/>
              <w:spacing w:after="0"/>
              <w:rPr>
                <w:rFonts w:ascii="Arial" w:eastAsiaTheme="minorEastAsia" w:hAnsi="Arial"/>
                <w:sz w:val="18"/>
              </w:rPr>
            </w:pPr>
            <w:r w:rsidRPr="008524AA">
              <w:rPr>
                <w:rFonts w:ascii="Arial" w:eastAsiaTheme="minorEastAsia" w:hAnsi="Arial" w:hint="eastAsia"/>
                <w:sz w:val="18"/>
                <w:lang w:eastAsia="zh-CN"/>
              </w:rPr>
              <w:t>Number of PR</w:t>
            </w:r>
            <w:r w:rsidRPr="008524AA" w:rsidDel="007E6B31">
              <w:rPr>
                <w:rFonts w:ascii="Arial" w:eastAsiaTheme="minorEastAsia" w:hAnsi="Arial" w:hint="eastAsia"/>
                <w:sz w:val="18"/>
                <w:lang w:eastAsia="zh-CN"/>
              </w:rPr>
              <w:t>Bs</w:t>
            </w:r>
          </w:p>
        </w:tc>
        <w:tc>
          <w:tcPr>
            <w:tcW w:w="2973" w:type="dxa"/>
          </w:tcPr>
          <w:p w14:paraId="6770A3FE" w14:textId="77777777" w:rsidR="008524AA" w:rsidRPr="008524AA" w:rsidRDefault="008524AA" w:rsidP="008524AA">
            <w:pPr>
              <w:keepNext/>
              <w:keepLines/>
              <w:spacing w:after="0"/>
              <w:jc w:val="center"/>
              <w:rPr>
                <w:rFonts w:ascii="Arial" w:eastAsia="MS Gothic" w:hAnsi="Arial" w:cs="Arial"/>
                <w:sz w:val="18"/>
              </w:rPr>
            </w:pPr>
            <w:r w:rsidRPr="008524AA">
              <w:rPr>
                <w:rFonts w:ascii="Arial" w:eastAsiaTheme="minorEastAsia" w:hAnsi="Arial" w:cs="Arial"/>
                <w:sz w:val="18"/>
              </w:rPr>
              <w:t>9</w:t>
            </w:r>
          </w:p>
        </w:tc>
      </w:tr>
      <w:tr w:rsidR="008524AA" w:rsidRPr="008524AA" w14:paraId="4B3A2267" w14:textId="77777777" w:rsidTr="00A07853">
        <w:trPr>
          <w:cantSplit/>
          <w:jc w:val="center"/>
        </w:trPr>
        <w:tc>
          <w:tcPr>
            <w:tcW w:w="4218" w:type="dxa"/>
          </w:tcPr>
          <w:p w14:paraId="0DE70417" w14:textId="77777777" w:rsidR="008524AA" w:rsidRPr="008524AA" w:rsidRDefault="008524AA" w:rsidP="008524AA">
            <w:pPr>
              <w:keepNext/>
              <w:keepLines/>
              <w:spacing w:after="0"/>
              <w:rPr>
                <w:rFonts w:ascii="Arial" w:eastAsiaTheme="minorEastAsia" w:hAnsi="Arial"/>
                <w:sz w:val="18"/>
              </w:rPr>
            </w:pPr>
            <w:r w:rsidRPr="008524AA">
              <w:rPr>
                <w:rFonts w:ascii="Arial" w:eastAsiaTheme="minorEastAsia" w:hAnsi="Arial" w:hint="eastAsia"/>
                <w:sz w:val="18"/>
                <w:lang w:eastAsia="zh-CN"/>
              </w:rPr>
              <w:t>Number of symbols</w:t>
            </w:r>
          </w:p>
        </w:tc>
        <w:tc>
          <w:tcPr>
            <w:tcW w:w="2973" w:type="dxa"/>
          </w:tcPr>
          <w:p w14:paraId="7294A2E5" w14:textId="77777777" w:rsidR="008524AA" w:rsidRPr="008524AA" w:rsidRDefault="008524AA" w:rsidP="008524AA">
            <w:pPr>
              <w:keepNext/>
              <w:keepLines/>
              <w:spacing w:after="0"/>
              <w:jc w:val="center"/>
              <w:rPr>
                <w:rFonts w:ascii="Arial" w:eastAsia="MS Gothic" w:hAnsi="Arial" w:cs="Arial"/>
                <w:sz w:val="18"/>
              </w:rPr>
            </w:pPr>
            <w:r w:rsidRPr="008524AA">
              <w:rPr>
                <w:rFonts w:ascii="Arial" w:eastAsiaTheme="minorEastAsia" w:hAnsi="Arial" w:cs="Arial"/>
                <w:sz w:val="18"/>
              </w:rPr>
              <w:t>2</w:t>
            </w:r>
          </w:p>
        </w:tc>
      </w:tr>
      <w:tr w:rsidR="008524AA" w:rsidRPr="008524AA" w14:paraId="22F6CE22" w14:textId="77777777" w:rsidTr="00A07853">
        <w:trPr>
          <w:cantSplit/>
          <w:jc w:val="center"/>
        </w:trPr>
        <w:tc>
          <w:tcPr>
            <w:tcW w:w="4218" w:type="dxa"/>
          </w:tcPr>
          <w:p w14:paraId="1046A2F6" w14:textId="77777777" w:rsidR="008524AA" w:rsidRPr="008524AA" w:rsidRDefault="008524AA" w:rsidP="008524AA">
            <w:pPr>
              <w:keepNext/>
              <w:keepLines/>
              <w:spacing w:after="0"/>
              <w:rPr>
                <w:rFonts w:ascii="Arial" w:eastAsiaTheme="minorEastAsia" w:hAnsi="Arial"/>
                <w:sz w:val="18"/>
              </w:rPr>
            </w:pPr>
            <w:r w:rsidRPr="008524AA">
              <w:rPr>
                <w:rFonts w:ascii="Arial" w:eastAsiaTheme="minorEastAsia" w:hAnsi="Arial" w:hint="eastAsia"/>
                <w:sz w:val="18"/>
                <w:lang w:eastAsia="zh-CN"/>
              </w:rPr>
              <w:t>The number of UCI information bits</w:t>
            </w:r>
          </w:p>
        </w:tc>
        <w:tc>
          <w:tcPr>
            <w:tcW w:w="2973" w:type="dxa"/>
          </w:tcPr>
          <w:p w14:paraId="00E66D2B" w14:textId="77777777" w:rsidR="008524AA" w:rsidRPr="008524AA" w:rsidRDefault="008524AA" w:rsidP="008524AA">
            <w:pPr>
              <w:keepNext/>
              <w:keepLines/>
              <w:spacing w:after="0"/>
              <w:jc w:val="center"/>
              <w:rPr>
                <w:rFonts w:ascii="Arial" w:eastAsia="MS Gothic" w:hAnsi="Arial" w:cs="Arial"/>
                <w:sz w:val="18"/>
              </w:rPr>
            </w:pPr>
            <w:r w:rsidRPr="008524AA">
              <w:rPr>
                <w:rFonts w:ascii="Arial" w:eastAsiaTheme="minorEastAsia" w:hAnsi="Arial" w:cs="Arial"/>
                <w:sz w:val="18"/>
              </w:rPr>
              <w:t>22</w:t>
            </w:r>
          </w:p>
        </w:tc>
      </w:tr>
      <w:tr w:rsidR="008524AA" w:rsidRPr="008524AA" w14:paraId="67A1C1BD" w14:textId="77777777" w:rsidTr="00A07853">
        <w:trPr>
          <w:cantSplit/>
          <w:jc w:val="center"/>
        </w:trPr>
        <w:tc>
          <w:tcPr>
            <w:tcW w:w="4218" w:type="dxa"/>
          </w:tcPr>
          <w:p w14:paraId="714EBB14" w14:textId="77777777" w:rsidR="008524AA" w:rsidRPr="008524AA" w:rsidRDefault="008524AA" w:rsidP="008524AA">
            <w:pPr>
              <w:keepNext/>
              <w:keepLines/>
              <w:spacing w:after="0"/>
              <w:rPr>
                <w:rFonts w:ascii="Arial" w:eastAsiaTheme="minorEastAsia" w:hAnsi="Arial"/>
                <w:sz w:val="18"/>
              </w:rPr>
            </w:pPr>
            <w:r w:rsidRPr="008524AA">
              <w:rPr>
                <w:rFonts w:ascii="Arial" w:eastAsiaTheme="minorEastAsia" w:hAnsi="Arial" w:hint="eastAsia"/>
                <w:sz w:val="18"/>
                <w:lang w:eastAsia="zh-CN"/>
              </w:rPr>
              <w:t>First symbol</w:t>
            </w:r>
          </w:p>
        </w:tc>
        <w:tc>
          <w:tcPr>
            <w:tcW w:w="2973" w:type="dxa"/>
          </w:tcPr>
          <w:p w14:paraId="746BD39A" w14:textId="77777777" w:rsidR="008524AA" w:rsidRPr="008524AA" w:rsidRDefault="008524AA" w:rsidP="008524AA">
            <w:pPr>
              <w:keepNext/>
              <w:keepLines/>
              <w:spacing w:after="0"/>
              <w:jc w:val="center"/>
              <w:rPr>
                <w:rFonts w:ascii="Arial" w:eastAsia="MS Gothic" w:hAnsi="Arial" w:cs="Arial"/>
                <w:sz w:val="18"/>
              </w:rPr>
            </w:pPr>
            <w:r w:rsidRPr="008524AA">
              <w:rPr>
                <w:rFonts w:ascii="Arial" w:eastAsiaTheme="minorEastAsia" w:hAnsi="Arial" w:cs="Arial"/>
                <w:sz w:val="18"/>
              </w:rPr>
              <w:t>12</w:t>
            </w:r>
          </w:p>
        </w:tc>
      </w:tr>
      <w:tr w:rsidR="008524AA" w:rsidRPr="008524AA" w14:paraId="4F5F8F13" w14:textId="77777777" w:rsidTr="00A07853">
        <w:trPr>
          <w:cantSplit/>
          <w:jc w:val="center"/>
        </w:trPr>
        <w:tc>
          <w:tcPr>
            <w:tcW w:w="4218" w:type="dxa"/>
          </w:tcPr>
          <w:p w14:paraId="4392672C" w14:textId="77777777" w:rsidR="008524AA" w:rsidRPr="008524AA" w:rsidRDefault="008524AA" w:rsidP="008524AA">
            <w:pPr>
              <w:keepNext/>
              <w:keepLines/>
              <w:spacing w:after="0"/>
              <w:rPr>
                <w:rFonts w:ascii="Arial" w:eastAsiaTheme="minorEastAsia" w:hAnsi="Arial"/>
                <w:sz w:val="18"/>
              </w:rPr>
            </w:pPr>
            <w:r w:rsidRPr="008524AA">
              <w:rPr>
                <w:rFonts w:ascii="Arial" w:eastAsiaTheme="minorEastAsia" w:hAnsi="Arial" w:hint="eastAsia"/>
                <w:sz w:val="18"/>
                <w:lang w:eastAsia="zh-CN"/>
              </w:rPr>
              <w:t>DM-RS sequence generation</w:t>
            </w:r>
          </w:p>
        </w:tc>
        <w:tc>
          <w:tcPr>
            <w:tcW w:w="2973" w:type="dxa"/>
          </w:tcPr>
          <w:p w14:paraId="628CD1F5" w14:textId="77777777" w:rsidR="008524AA" w:rsidRPr="008524AA" w:rsidRDefault="008524AA" w:rsidP="008524AA">
            <w:pPr>
              <w:keepNext/>
              <w:keepLines/>
              <w:spacing w:after="0"/>
              <w:jc w:val="center"/>
              <w:rPr>
                <w:rFonts w:ascii="Arial" w:eastAsia="MS Gothic" w:hAnsi="Arial" w:cs="Arial"/>
                <w:sz w:val="18"/>
              </w:rPr>
            </w:pPr>
            <w:r w:rsidRPr="008524AA">
              <w:rPr>
                <w:rFonts w:ascii="Arial" w:eastAsiaTheme="minorEastAsia" w:hAnsi="Arial" w:cs="Arial"/>
                <w:i/>
                <w:sz w:val="18"/>
                <w:szCs w:val="18"/>
              </w:rPr>
              <w:t>N</w:t>
            </w:r>
            <w:r w:rsidRPr="008524AA">
              <w:rPr>
                <w:rFonts w:ascii="Arial" w:eastAsiaTheme="minorEastAsia" w:hAnsi="Arial" w:cs="Arial"/>
                <w:i/>
                <w:sz w:val="18"/>
                <w:szCs w:val="18"/>
                <w:vertAlign w:val="subscript"/>
              </w:rPr>
              <w:t>ID</w:t>
            </w:r>
            <w:r w:rsidRPr="008524AA">
              <w:rPr>
                <w:rFonts w:ascii="Arial" w:eastAsiaTheme="minorEastAsia" w:hAnsi="Arial" w:cs="Arial"/>
                <w:sz w:val="18"/>
                <w:vertAlign w:val="superscript"/>
              </w:rPr>
              <w:t>0</w:t>
            </w:r>
            <w:r w:rsidRPr="008524AA">
              <w:rPr>
                <w:rFonts w:ascii="Arial" w:eastAsiaTheme="minorEastAsia" w:hAnsi="Arial" w:cs="Arial"/>
                <w:sz w:val="18"/>
                <w:szCs w:val="18"/>
              </w:rPr>
              <w:t>=0</w:t>
            </w:r>
          </w:p>
        </w:tc>
      </w:tr>
    </w:tbl>
    <w:p w14:paraId="2000BB66" w14:textId="77777777" w:rsidR="008524AA" w:rsidRPr="008524AA" w:rsidRDefault="008524AA" w:rsidP="008524AA">
      <w:pPr>
        <w:ind w:left="568" w:hanging="284"/>
        <w:rPr>
          <w:rFonts w:eastAsiaTheme="minorEastAsia"/>
        </w:rPr>
      </w:pPr>
    </w:p>
    <w:p w14:paraId="5721F652" w14:textId="77777777" w:rsidR="008524AA" w:rsidRPr="008524AA" w:rsidRDefault="008524AA" w:rsidP="008524AA">
      <w:pPr>
        <w:ind w:left="568" w:hanging="284"/>
        <w:rPr>
          <w:rFonts w:eastAsiaTheme="minorEastAsia"/>
        </w:rPr>
      </w:pPr>
      <w:r w:rsidRPr="008524AA">
        <w:rPr>
          <w:rFonts w:eastAsiaTheme="minorEastAsia" w:hint="eastAsia"/>
          <w:lang w:eastAsia="zh-CN"/>
        </w:rPr>
        <w:t>4</w:t>
      </w:r>
      <w:r w:rsidRPr="008524AA">
        <w:rPr>
          <w:rFonts w:eastAsiaTheme="minorEastAsia"/>
        </w:rPr>
        <w:t>)</w:t>
      </w:r>
      <w:r w:rsidRPr="008524AA">
        <w:rPr>
          <w:rFonts w:eastAsiaTheme="minorEastAsia"/>
        </w:rPr>
        <w:tab/>
        <w:t>The multipath fading emulators shall be configured according to the corresponding channel model defined in annex F.</w:t>
      </w:r>
    </w:p>
    <w:p w14:paraId="4CF37F74" w14:textId="77777777" w:rsidR="008524AA" w:rsidRPr="008524AA" w:rsidRDefault="008524AA" w:rsidP="008524AA">
      <w:pPr>
        <w:ind w:left="568" w:hanging="284"/>
        <w:rPr>
          <w:rFonts w:eastAsiaTheme="minorEastAsia"/>
        </w:rPr>
      </w:pPr>
      <w:r w:rsidRPr="008524AA">
        <w:rPr>
          <w:rFonts w:eastAsiaTheme="minorEastAsia" w:hint="eastAsia"/>
          <w:lang w:eastAsia="zh-CN"/>
        </w:rPr>
        <w:t>5</w:t>
      </w:r>
      <w:r w:rsidRPr="008524AA">
        <w:rPr>
          <w:rFonts w:eastAsiaTheme="minorEastAsia"/>
        </w:rPr>
        <w:t>)</w:t>
      </w:r>
      <w:r w:rsidRPr="008524AA">
        <w:rPr>
          <w:rFonts w:eastAsiaTheme="minorEastAsia"/>
        </w:rPr>
        <w:tab/>
        <w:t>Adjust the equipment so that the SNR specified in table 8.1.3.3.2.5-1 or table 8.1.3.3.2.5-2 is achieved at the IAB-DU input during the UCI transmissions.</w:t>
      </w:r>
    </w:p>
    <w:p w14:paraId="346D72E9" w14:textId="77777777" w:rsidR="008524AA" w:rsidRPr="008524AA" w:rsidRDefault="008524AA" w:rsidP="008524AA">
      <w:pPr>
        <w:ind w:left="568" w:hanging="284"/>
        <w:rPr>
          <w:rFonts w:eastAsiaTheme="minorEastAsia"/>
        </w:rPr>
      </w:pPr>
      <w:r w:rsidRPr="008524AA">
        <w:rPr>
          <w:rFonts w:eastAsiaTheme="minorEastAsia" w:hint="eastAsia"/>
          <w:lang w:eastAsia="zh-CN"/>
        </w:rPr>
        <w:t>6</w:t>
      </w:r>
      <w:r w:rsidRPr="008524AA">
        <w:rPr>
          <w:rFonts w:eastAsiaTheme="minorEastAsia"/>
        </w:rPr>
        <w:t>)</w:t>
      </w:r>
      <w:r w:rsidRPr="008524AA">
        <w:rPr>
          <w:rFonts w:eastAsiaTheme="minorEastAsia"/>
        </w:rPr>
        <w:tab/>
        <w:t>The tester sends a test pattern with the pattern outlined in figure 8.1.3.3.2.4.2-1. The following statistics are kept: the number of incorrectly decoded UCI.</w:t>
      </w:r>
    </w:p>
    <w:p w14:paraId="65DE3274" w14:textId="77777777" w:rsidR="008524AA" w:rsidRPr="008524AA" w:rsidRDefault="008524AA" w:rsidP="008524AA">
      <w:pPr>
        <w:keepNext/>
        <w:keepLines/>
        <w:spacing w:before="60"/>
        <w:jc w:val="center"/>
        <w:rPr>
          <w:rFonts w:ascii="Arial" w:eastAsiaTheme="minorEastAsia" w:hAnsi="Arial"/>
          <w:b/>
        </w:rPr>
      </w:pPr>
      <w:r w:rsidRPr="008524AA">
        <w:rPr>
          <w:rFonts w:ascii="Arial" w:eastAsiaTheme="minorEastAsia" w:hAnsi="Arial"/>
          <w:b/>
        </w:rPr>
        <w:object w:dxaOrig="8641" w:dyaOrig="541" w14:anchorId="469CF3CA">
          <v:shape id="_x0000_i1027" type="#_x0000_t75" style="width:6in;height:33pt" o:ole="" fillcolor="window">
            <v:imagedata r:id="rId16" o:title=""/>
          </v:shape>
          <o:OLEObject Type="Embed" ProgID="Word.Picture.8" ShapeID="_x0000_i1027" DrawAspect="Content" ObjectID="_1691421342" r:id="rId17"/>
        </w:object>
      </w:r>
    </w:p>
    <w:p w14:paraId="184275DE" w14:textId="77777777" w:rsidR="008524AA" w:rsidRPr="008524AA" w:rsidRDefault="008524AA" w:rsidP="008524AA">
      <w:pPr>
        <w:keepLines/>
        <w:spacing w:after="240"/>
        <w:jc w:val="center"/>
        <w:rPr>
          <w:rFonts w:ascii="Arial" w:eastAsiaTheme="minorEastAsia" w:hAnsi="Arial"/>
          <w:b/>
        </w:rPr>
      </w:pPr>
      <w:r w:rsidRPr="008524AA">
        <w:rPr>
          <w:rFonts w:ascii="Arial" w:eastAsiaTheme="minorEastAsia" w:hAnsi="Arial"/>
          <w:b/>
        </w:rPr>
        <w:t>Figure 8.1.3.3.2.4.2-1: Test signal pattern for PUCCH format 2 demodulation tests</w:t>
      </w:r>
    </w:p>
    <w:p w14:paraId="4E5576F8" w14:textId="4DBA47B3" w:rsidR="008524AA" w:rsidRDefault="008524AA">
      <w:pPr>
        <w:overflowPunct/>
        <w:autoSpaceDE/>
        <w:autoSpaceDN/>
        <w:adjustRightInd/>
        <w:spacing w:after="160" w:line="259" w:lineRule="auto"/>
        <w:textAlignment w:val="auto"/>
      </w:pPr>
      <w:r>
        <w:br w:type="page"/>
      </w:r>
    </w:p>
    <w:p w14:paraId="7B5FD4E7" w14:textId="77777777" w:rsidR="00E217B4" w:rsidRPr="00E217B4" w:rsidRDefault="00E217B4" w:rsidP="00E217B4">
      <w:pPr>
        <w:keepNext/>
        <w:keepLines/>
        <w:spacing w:before="120"/>
        <w:ind w:left="1985" w:hanging="1985"/>
        <w:rPr>
          <w:rFonts w:ascii="Arial" w:eastAsiaTheme="minorEastAsia" w:hAnsi="Arial"/>
        </w:rPr>
      </w:pPr>
      <w:r w:rsidRPr="00E217B4">
        <w:rPr>
          <w:rFonts w:ascii="Arial" w:eastAsiaTheme="minorEastAsia" w:hAnsi="Arial"/>
        </w:rPr>
        <w:lastRenderedPageBreak/>
        <w:t>8.1.3.4.4.2</w:t>
      </w:r>
      <w:r w:rsidRPr="00E217B4">
        <w:rPr>
          <w:rFonts w:ascii="Arial" w:eastAsiaTheme="minorEastAsia" w:hAnsi="Arial"/>
        </w:rPr>
        <w:tab/>
        <w:t>Test procedure</w:t>
      </w:r>
    </w:p>
    <w:p w14:paraId="26778EDE" w14:textId="3CA77FC0" w:rsidR="00E217B4" w:rsidRPr="00E217B4" w:rsidRDefault="00E217B4" w:rsidP="00E217B4">
      <w:pPr>
        <w:ind w:left="568" w:hanging="284"/>
        <w:rPr>
          <w:rFonts w:eastAsiaTheme="minorEastAsia"/>
        </w:rPr>
      </w:pPr>
      <w:r w:rsidRPr="00E217B4">
        <w:rPr>
          <w:rFonts w:eastAsiaTheme="minorEastAsia"/>
        </w:rPr>
        <w:t>1)</w:t>
      </w:r>
      <w:r w:rsidRPr="00E217B4">
        <w:rPr>
          <w:rFonts w:eastAsiaTheme="minorEastAsia"/>
        </w:rPr>
        <w:tab/>
        <w:t xml:space="preserve">Connect the IAB-DU tester generating the wanted signal, multipath fading simulators and AWGN generators to all IAB-DU </w:t>
      </w:r>
      <w:del w:id="40" w:author="Thomas Chapman" w:date="2021-07-19T12:44:00Z">
        <w:r w:rsidRPr="00164BBD" w:rsidDel="00DA44B1">
          <w:rPr>
            <w:rFonts w:eastAsiaTheme="minorEastAsia"/>
            <w:i/>
            <w:iCs/>
            <w:rPrChange w:id="41" w:author="Thomas Chapman" w:date="2021-07-19T12:50:00Z">
              <w:rPr>
                <w:rFonts w:eastAsiaTheme="minorEastAsia"/>
              </w:rPr>
            </w:rPrChange>
          </w:rPr>
          <w:delText>antenna</w:delText>
        </w:r>
      </w:del>
      <w:ins w:id="42" w:author="Thomas Chapman" w:date="2021-07-19T12:44:00Z">
        <w:r w:rsidR="00DA44B1" w:rsidRPr="00164BBD">
          <w:rPr>
            <w:rFonts w:eastAsiaTheme="minorEastAsia"/>
            <w:i/>
            <w:iCs/>
            <w:rPrChange w:id="43" w:author="Thomas Chapman" w:date="2021-07-19T12:50:00Z">
              <w:rPr>
                <w:rFonts w:eastAsiaTheme="minorEastAsia"/>
              </w:rPr>
            </w:rPrChange>
          </w:rPr>
          <w:t>TAB</w:t>
        </w:r>
      </w:ins>
      <w:r w:rsidRPr="00164BBD">
        <w:rPr>
          <w:rFonts w:eastAsiaTheme="minorEastAsia"/>
          <w:i/>
          <w:iCs/>
          <w:rPrChange w:id="44" w:author="Thomas Chapman" w:date="2021-07-19T12:50:00Z">
            <w:rPr>
              <w:rFonts w:eastAsiaTheme="minorEastAsia"/>
            </w:rPr>
          </w:rPrChange>
        </w:rPr>
        <w:t xml:space="preserve"> connectors</w:t>
      </w:r>
      <w:r w:rsidRPr="00E217B4">
        <w:rPr>
          <w:rFonts w:eastAsiaTheme="minorEastAsia"/>
        </w:rPr>
        <w:t xml:space="preserve"> for diversity reception via a combining network as shown in annex D.6.</w:t>
      </w:r>
    </w:p>
    <w:p w14:paraId="53B09252" w14:textId="77777777" w:rsidR="00E217B4" w:rsidRPr="00E217B4" w:rsidRDefault="00E217B4" w:rsidP="00E217B4">
      <w:pPr>
        <w:ind w:left="568" w:hanging="284"/>
        <w:rPr>
          <w:rFonts w:eastAsiaTheme="minorEastAsia"/>
        </w:rPr>
      </w:pPr>
      <w:r w:rsidRPr="00E217B4">
        <w:rPr>
          <w:rFonts w:eastAsiaTheme="minorEastAsia"/>
        </w:rPr>
        <w:t>2)</w:t>
      </w:r>
      <w:r w:rsidRPr="00E217B4">
        <w:rPr>
          <w:rFonts w:eastAsiaTheme="minorEastAsia"/>
        </w:rPr>
        <w:tab/>
        <w:t xml:space="preserve">Adjust the AWGN generator, according to the </w:t>
      </w:r>
      <w:r w:rsidRPr="00E217B4">
        <w:rPr>
          <w:rFonts w:eastAsia="Yu Mincho"/>
        </w:rPr>
        <w:t xml:space="preserve">subcarrier spacing </w:t>
      </w:r>
      <w:r w:rsidRPr="00E217B4">
        <w:rPr>
          <w:rFonts w:eastAsiaTheme="minorEastAsia"/>
        </w:rPr>
        <w:t>and channel bandwidth defined in table 8.1.3.4.4.2-1.</w:t>
      </w:r>
    </w:p>
    <w:p w14:paraId="37EA2C0E" w14:textId="77777777" w:rsidR="00E217B4" w:rsidRPr="00E217B4" w:rsidRDefault="00E217B4" w:rsidP="00E217B4">
      <w:pPr>
        <w:keepNext/>
        <w:keepLines/>
        <w:spacing w:before="60"/>
        <w:jc w:val="center"/>
        <w:rPr>
          <w:rFonts w:ascii="Arial" w:eastAsia="Yu Gothic" w:hAnsi="Arial"/>
          <w:b/>
        </w:rPr>
      </w:pPr>
      <w:r w:rsidRPr="00E217B4">
        <w:rPr>
          <w:rFonts w:ascii="Arial" w:eastAsia="Yu Gothic" w:hAnsi="Arial"/>
          <w:b/>
        </w:rPr>
        <w:t>Table 8.1.3.4.4.2-1: 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E217B4" w:rsidRPr="00E217B4" w14:paraId="104DAB65" w14:textId="77777777" w:rsidTr="00A07853">
        <w:trPr>
          <w:cantSplit/>
          <w:jc w:val="center"/>
        </w:trPr>
        <w:tc>
          <w:tcPr>
            <w:tcW w:w="2515" w:type="dxa"/>
            <w:tcBorders>
              <w:bottom w:val="single" w:sz="4" w:space="0" w:color="auto"/>
            </w:tcBorders>
          </w:tcPr>
          <w:p w14:paraId="2DA8EDE1" w14:textId="77777777" w:rsidR="00E217B4" w:rsidRPr="00E217B4" w:rsidRDefault="00E217B4" w:rsidP="00E217B4">
            <w:pPr>
              <w:keepNext/>
              <w:keepLines/>
              <w:spacing w:after="0"/>
              <w:jc w:val="center"/>
              <w:rPr>
                <w:rFonts w:ascii="Arial" w:eastAsia="Yu Gothic" w:hAnsi="Arial"/>
                <w:b/>
                <w:sz w:val="18"/>
              </w:rPr>
            </w:pPr>
            <w:r w:rsidRPr="00E217B4">
              <w:rPr>
                <w:rFonts w:ascii="Arial" w:eastAsia="Yu Gothic" w:hAnsi="Arial"/>
                <w:b/>
                <w:sz w:val="18"/>
              </w:rPr>
              <w:t>Sub-carrier spacing (kHz)</w:t>
            </w:r>
          </w:p>
        </w:tc>
        <w:tc>
          <w:tcPr>
            <w:tcW w:w="2268" w:type="dxa"/>
          </w:tcPr>
          <w:p w14:paraId="44BA8D95" w14:textId="77777777" w:rsidR="00E217B4" w:rsidRPr="00E217B4" w:rsidRDefault="00E217B4" w:rsidP="00E217B4">
            <w:pPr>
              <w:keepNext/>
              <w:keepLines/>
              <w:spacing w:after="0"/>
              <w:jc w:val="center"/>
              <w:rPr>
                <w:rFonts w:ascii="Arial" w:eastAsia="Yu Gothic" w:hAnsi="Arial"/>
                <w:b/>
                <w:sz w:val="18"/>
                <w:lang w:eastAsia="ja-JP"/>
              </w:rPr>
            </w:pPr>
            <w:r w:rsidRPr="00E217B4">
              <w:rPr>
                <w:rFonts w:ascii="Arial" w:eastAsia="Yu Gothic" w:hAnsi="Arial"/>
                <w:b/>
                <w:sz w:val="18"/>
              </w:rPr>
              <w:t>Channel bandwidth (MHz)</w:t>
            </w:r>
          </w:p>
        </w:tc>
        <w:tc>
          <w:tcPr>
            <w:tcW w:w="2232" w:type="dxa"/>
          </w:tcPr>
          <w:p w14:paraId="43D6537D" w14:textId="77777777" w:rsidR="00E217B4" w:rsidRPr="00E217B4" w:rsidRDefault="00E217B4" w:rsidP="00E217B4">
            <w:pPr>
              <w:keepNext/>
              <w:keepLines/>
              <w:spacing w:after="0"/>
              <w:jc w:val="center"/>
              <w:rPr>
                <w:rFonts w:ascii="Arial" w:eastAsia="Yu Gothic" w:hAnsi="Arial"/>
                <w:b/>
                <w:sz w:val="18"/>
                <w:lang w:eastAsia="ja-JP"/>
              </w:rPr>
            </w:pPr>
            <w:r w:rsidRPr="00E217B4">
              <w:rPr>
                <w:rFonts w:ascii="Arial" w:eastAsia="Yu Gothic" w:hAnsi="Arial"/>
                <w:b/>
                <w:sz w:val="18"/>
              </w:rPr>
              <w:t>AWGN power level</w:t>
            </w:r>
          </w:p>
        </w:tc>
      </w:tr>
      <w:tr w:rsidR="00E217B4" w:rsidRPr="00E217B4" w14:paraId="0B2B74ED" w14:textId="77777777" w:rsidTr="00A07853">
        <w:trPr>
          <w:cantSplit/>
          <w:jc w:val="center"/>
        </w:trPr>
        <w:tc>
          <w:tcPr>
            <w:tcW w:w="2515" w:type="dxa"/>
            <w:tcBorders>
              <w:bottom w:val="nil"/>
            </w:tcBorders>
          </w:tcPr>
          <w:p w14:paraId="0EB4F206" w14:textId="77777777" w:rsidR="00E217B4" w:rsidRPr="00E217B4" w:rsidRDefault="00E217B4" w:rsidP="00E217B4">
            <w:pPr>
              <w:keepNext/>
              <w:keepLines/>
              <w:spacing w:after="0"/>
              <w:jc w:val="center"/>
              <w:rPr>
                <w:rFonts w:ascii="Arial" w:eastAsia="Yu Gothic" w:hAnsi="Arial"/>
                <w:sz w:val="18"/>
              </w:rPr>
            </w:pPr>
            <w:r w:rsidRPr="00E217B4">
              <w:rPr>
                <w:rFonts w:ascii="Arial" w:eastAsia="Yu Gothic" w:hAnsi="Arial"/>
                <w:sz w:val="18"/>
                <w:lang w:eastAsia="ja-JP"/>
              </w:rPr>
              <w:t xml:space="preserve">15 </w:t>
            </w:r>
          </w:p>
        </w:tc>
        <w:tc>
          <w:tcPr>
            <w:tcW w:w="2268" w:type="dxa"/>
            <w:vAlign w:val="center"/>
          </w:tcPr>
          <w:p w14:paraId="4EB589B9" w14:textId="77777777" w:rsidR="00E217B4" w:rsidRPr="00E217B4" w:rsidRDefault="00E217B4" w:rsidP="00E217B4">
            <w:pPr>
              <w:keepNext/>
              <w:keepLines/>
              <w:spacing w:after="0"/>
              <w:jc w:val="center"/>
              <w:rPr>
                <w:rFonts w:ascii="Arial" w:eastAsia="Yu Gothic" w:hAnsi="Arial"/>
                <w:sz w:val="18"/>
              </w:rPr>
            </w:pPr>
            <w:r w:rsidRPr="00E217B4">
              <w:rPr>
                <w:rFonts w:ascii="Arial" w:eastAsia="Yu Gothic" w:hAnsi="Arial"/>
                <w:sz w:val="18"/>
                <w:lang w:eastAsia="ja-JP"/>
              </w:rPr>
              <w:t>5</w:t>
            </w:r>
          </w:p>
        </w:tc>
        <w:tc>
          <w:tcPr>
            <w:tcW w:w="2232" w:type="dxa"/>
            <w:vAlign w:val="center"/>
          </w:tcPr>
          <w:p w14:paraId="25716B3B" w14:textId="77777777" w:rsidR="00E217B4" w:rsidRPr="00E217B4" w:rsidRDefault="00E217B4" w:rsidP="00E217B4">
            <w:pPr>
              <w:keepNext/>
              <w:keepLines/>
              <w:spacing w:after="0"/>
              <w:jc w:val="center"/>
              <w:rPr>
                <w:rFonts w:ascii="Arial" w:eastAsia="Yu Gothic" w:hAnsi="Arial"/>
                <w:sz w:val="18"/>
              </w:rPr>
            </w:pPr>
            <w:r w:rsidRPr="00E217B4">
              <w:rPr>
                <w:rFonts w:ascii="Arial" w:eastAsia="Yu Gothic" w:hAnsi="Arial"/>
                <w:sz w:val="18"/>
                <w:lang w:eastAsia="ja-JP"/>
              </w:rPr>
              <w:t>-83.5 dBm / 4.5 MHz</w:t>
            </w:r>
          </w:p>
        </w:tc>
      </w:tr>
      <w:tr w:rsidR="00E217B4" w:rsidRPr="00E217B4" w14:paraId="0E5E302B" w14:textId="77777777" w:rsidTr="00A07853">
        <w:trPr>
          <w:cantSplit/>
          <w:jc w:val="center"/>
        </w:trPr>
        <w:tc>
          <w:tcPr>
            <w:tcW w:w="2515" w:type="dxa"/>
            <w:tcBorders>
              <w:top w:val="nil"/>
              <w:bottom w:val="nil"/>
            </w:tcBorders>
          </w:tcPr>
          <w:p w14:paraId="1D316E4F" w14:textId="77777777" w:rsidR="00E217B4" w:rsidRPr="00E217B4" w:rsidRDefault="00E217B4" w:rsidP="00E217B4">
            <w:pPr>
              <w:keepNext/>
              <w:keepLines/>
              <w:spacing w:after="0"/>
              <w:jc w:val="center"/>
              <w:rPr>
                <w:rFonts w:ascii="Arial" w:eastAsia="Yu Gothic" w:hAnsi="Arial"/>
                <w:sz w:val="18"/>
              </w:rPr>
            </w:pPr>
          </w:p>
        </w:tc>
        <w:tc>
          <w:tcPr>
            <w:tcW w:w="2268" w:type="dxa"/>
            <w:vAlign w:val="center"/>
          </w:tcPr>
          <w:p w14:paraId="0C6187BF" w14:textId="77777777" w:rsidR="00E217B4" w:rsidRPr="00E217B4" w:rsidRDefault="00E217B4" w:rsidP="00E217B4">
            <w:pPr>
              <w:keepNext/>
              <w:keepLines/>
              <w:spacing w:after="0"/>
              <w:jc w:val="center"/>
              <w:rPr>
                <w:rFonts w:ascii="Arial" w:eastAsia="Yu Gothic" w:hAnsi="Arial"/>
                <w:sz w:val="18"/>
              </w:rPr>
            </w:pPr>
            <w:r w:rsidRPr="00E217B4">
              <w:rPr>
                <w:rFonts w:ascii="Arial" w:eastAsia="Yu Gothic" w:hAnsi="Arial"/>
                <w:sz w:val="18"/>
                <w:lang w:eastAsia="ja-JP"/>
              </w:rPr>
              <w:t>10</w:t>
            </w:r>
          </w:p>
        </w:tc>
        <w:tc>
          <w:tcPr>
            <w:tcW w:w="2232" w:type="dxa"/>
            <w:vAlign w:val="center"/>
          </w:tcPr>
          <w:p w14:paraId="14A162F6" w14:textId="77777777" w:rsidR="00E217B4" w:rsidRPr="00E217B4" w:rsidRDefault="00E217B4" w:rsidP="00E217B4">
            <w:pPr>
              <w:keepNext/>
              <w:keepLines/>
              <w:spacing w:after="0"/>
              <w:jc w:val="center"/>
              <w:rPr>
                <w:rFonts w:ascii="Arial" w:eastAsia="Yu Gothic" w:hAnsi="Arial"/>
                <w:sz w:val="18"/>
              </w:rPr>
            </w:pPr>
            <w:r w:rsidRPr="00E217B4">
              <w:rPr>
                <w:rFonts w:ascii="Arial" w:eastAsia="Yu Gothic" w:hAnsi="Arial"/>
                <w:sz w:val="18"/>
                <w:lang w:eastAsia="ja-JP"/>
              </w:rPr>
              <w:t>-80.3 dBm / 9.36 MHz</w:t>
            </w:r>
          </w:p>
        </w:tc>
      </w:tr>
      <w:tr w:rsidR="00E217B4" w:rsidRPr="00E217B4" w14:paraId="1C0DEC3E" w14:textId="77777777" w:rsidTr="00A07853">
        <w:trPr>
          <w:cantSplit/>
          <w:jc w:val="center"/>
        </w:trPr>
        <w:tc>
          <w:tcPr>
            <w:tcW w:w="2515" w:type="dxa"/>
            <w:tcBorders>
              <w:top w:val="nil"/>
              <w:bottom w:val="single" w:sz="4" w:space="0" w:color="auto"/>
            </w:tcBorders>
          </w:tcPr>
          <w:p w14:paraId="4E6A88F5" w14:textId="77777777" w:rsidR="00E217B4" w:rsidRPr="00E217B4" w:rsidRDefault="00E217B4" w:rsidP="00E217B4">
            <w:pPr>
              <w:keepNext/>
              <w:keepLines/>
              <w:spacing w:after="0"/>
              <w:jc w:val="center"/>
              <w:rPr>
                <w:rFonts w:ascii="Arial" w:eastAsia="Yu Gothic" w:hAnsi="Arial"/>
                <w:sz w:val="18"/>
              </w:rPr>
            </w:pPr>
          </w:p>
        </w:tc>
        <w:tc>
          <w:tcPr>
            <w:tcW w:w="2268" w:type="dxa"/>
            <w:vAlign w:val="center"/>
          </w:tcPr>
          <w:p w14:paraId="681506B4" w14:textId="77777777" w:rsidR="00E217B4" w:rsidRPr="00E217B4" w:rsidRDefault="00E217B4" w:rsidP="00E217B4">
            <w:pPr>
              <w:keepNext/>
              <w:keepLines/>
              <w:spacing w:after="0"/>
              <w:jc w:val="center"/>
              <w:rPr>
                <w:rFonts w:ascii="Arial" w:eastAsia="Yu Gothic" w:hAnsi="Arial"/>
                <w:sz w:val="18"/>
                <w:lang w:eastAsia="ja-JP"/>
              </w:rPr>
            </w:pPr>
            <w:r w:rsidRPr="00E217B4">
              <w:rPr>
                <w:rFonts w:ascii="Arial" w:eastAsia="Yu Gothic" w:hAnsi="Arial"/>
                <w:sz w:val="18"/>
              </w:rPr>
              <w:t>20</w:t>
            </w:r>
          </w:p>
        </w:tc>
        <w:tc>
          <w:tcPr>
            <w:tcW w:w="2232" w:type="dxa"/>
            <w:vAlign w:val="center"/>
          </w:tcPr>
          <w:p w14:paraId="09AF1038" w14:textId="77777777" w:rsidR="00E217B4" w:rsidRPr="00E217B4" w:rsidRDefault="00E217B4" w:rsidP="00E217B4">
            <w:pPr>
              <w:keepNext/>
              <w:keepLines/>
              <w:spacing w:after="0"/>
              <w:jc w:val="center"/>
              <w:rPr>
                <w:rFonts w:ascii="Arial" w:eastAsia="Yu Gothic" w:hAnsi="Arial"/>
                <w:sz w:val="18"/>
                <w:lang w:eastAsia="ja-JP"/>
              </w:rPr>
            </w:pPr>
            <w:r w:rsidRPr="00E217B4">
              <w:rPr>
                <w:rFonts w:ascii="Arial" w:eastAsia="Yu Gothic" w:hAnsi="Arial"/>
                <w:sz w:val="18"/>
                <w:lang w:eastAsia="ja-JP"/>
              </w:rPr>
              <w:t>-77.2 dBm / 19.08 MHz</w:t>
            </w:r>
          </w:p>
        </w:tc>
      </w:tr>
      <w:tr w:rsidR="00E217B4" w:rsidRPr="00E217B4" w14:paraId="3A45B1EA" w14:textId="77777777" w:rsidTr="00A07853">
        <w:trPr>
          <w:cantSplit/>
          <w:jc w:val="center"/>
        </w:trPr>
        <w:tc>
          <w:tcPr>
            <w:tcW w:w="2515" w:type="dxa"/>
            <w:tcBorders>
              <w:bottom w:val="nil"/>
            </w:tcBorders>
          </w:tcPr>
          <w:p w14:paraId="5D2CCD54" w14:textId="77777777" w:rsidR="00E217B4" w:rsidRPr="00E217B4" w:rsidRDefault="00E217B4" w:rsidP="00E217B4">
            <w:pPr>
              <w:keepNext/>
              <w:keepLines/>
              <w:spacing w:after="0"/>
              <w:jc w:val="center"/>
              <w:rPr>
                <w:rFonts w:ascii="Arial" w:eastAsia="Yu Gothic" w:hAnsi="Arial"/>
                <w:sz w:val="18"/>
              </w:rPr>
            </w:pPr>
            <w:r w:rsidRPr="00E217B4">
              <w:rPr>
                <w:rFonts w:ascii="Arial" w:eastAsia="Yu Gothic" w:hAnsi="Arial"/>
                <w:sz w:val="18"/>
                <w:lang w:eastAsia="ja-JP"/>
              </w:rPr>
              <w:t xml:space="preserve">30 </w:t>
            </w:r>
          </w:p>
        </w:tc>
        <w:tc>
          <w:tcPr>
            <w:tcW w:w="2268" w:type="dxa"/>
            <w:vAlign w:val="center"/>
          </w:tcPr>
          <w:p w14:paraId="1ACE024F" w14:textId="77777777" w:rsidR="00E217B4" w:rsidRPr="00E217B4" w:rsidRDefault="00E217B4" w:rsidP="00E217B4">
            <w:pPr>
              <w:keepNext/>
              <w:keepLines/>
              <w:spacing w:after="0"/>
              <w:jc w:val="center"/>
              <w:rPr>
                <w:rFonts w:ascii="Arial" w:eastAsia="Yu Gothic" w:hAnsi="Arial"/>
                <w:sz w:val="18"/>
              </w:rPr>
            </w:pPr>
            <w:r w:rsidRPr="00E217B4">
              <w:rPr>
                <w:rFonts w:ascii="Arial" w:eastAsia="Yu Gothic" w:hAnsi="Arial"/>
                <w:sz w:val="18"/>
              </w:rPr>
              <w:t>10</w:t>
            </w:r>
          </w:p>
        </w:tc>
        <w:tc>
          <w:tcPr>
            <w:tcW w:w="2232" w:type="dxa"/>
            <w:vAlign w:val="center"/>
          </w:tcPr>
          <w:p w14:paraId="6C3B4EAA" w14:textId="77777777" w:rsidR="00E217B4" w:rsidRPr="00E217B4" w:rsidRDefault="00E217B4" w:rsidP="00E217B4">
            <w:pPr>
              <w:keepNext/>
              <w:keepLines/>
              <w:spacing w:after="0"/>
              <w:jc w:val="center"/>
              <w:rPr>
                <w:rFonts w:ascii="Arial" w:eastAsia="Yu Gothic" w:hAnsi="Arial"/>
                <w:sz w:val="18"/>
                <w:lang w:eastAsia="ja-JP"/>
              </w:rPr>
            </w:pPr>
            <w:r w:rsidRPr="00E217B4">
              <w:rPr>
                <w:rFonts w:ascii="Arial" w:eastAsia="Yu Gothic" w:hAnsi="Arial"/>
                <w:sz w:val="18"/>
                <w:lang w:eastAsia="ja-JP"/>
              </w:rPr>
              <w:t>-80.6 dBm / 8.64 MHz</w:t>
            </w:r>
          </w:p>
        </w:tc>
      </w:tr>
      <w:tr w:rsidR="00E217B4" w:rsidRPr="00E217B4" w14:paraId="786655F8" w14:textId="77777777" w:rsidTr="00A07853">
        <w:trPr>
          <w:cantSplit/>
          <w:jc w:val="center"/>
        </w:trPr>
        <w:tc>
          <w:tcPr>
            <w:tcW w:w="2515" w:type="dxa"/>
            <w:tcBorders>
              <w:top w:val="nil"/>
              <w:bottom w:val="nil"/>
            </w:tcBorders>
          </w:tcPr>
          <w:p w14:paraId="1EC7360D" w14:textId="77777777" w:rsidR="00E217B4" w:rsidRPr="00E217B4" w:rsidRDefault="00E217B4" w:rsidP="00E217B4">
            <w:pPr>
              <w:keepNext/>
              <w:keepLines/>
              <w:spacing w:after="0"/>
              <w:jc w:val="center"/>
              <w:rPr>
                <w:rFonts w:ascii="Arial" w:eastAsia="Yu Gothic" w:hAnsi="Arial"/>
                <w:sz w:val="18"/>
              </w:rPr>
            </w:pPr>
          </w:p>
        </w:tc>
        <w:tc>
          <w:tcPr>
            <w:tcW w:w="2268" w:type="dxa"/>
            <w:vAlign w:val="center"/>
          </w:tcPr>
          <w:p w14:paraId="5B71549B" w14:textId="77777777" w:rsidR="00E217B4" w:rsidRPr="00E217B4" w:rsidRDefault="00E217B4" w:rsidP="00E217B4">
            <w:pPr>
              <w:keepNext/>
              <w:keepLines/>
              <w:spacing w:after="0"/>
              <w:jc w:val="center"/>
              <w:rPr>
                <w:rFonts w:ascii="Arial" w:eastAsia="Yu Gothic" w:hAnsi="Arial"/>
                <w:sz w:val="18"/>
              </w:rPr>
            </w:pPr>
            <w:r w:rsidRPr="00E217B4">
              <w:rPr>
                <w:rFonts w:ascii="Arial" w:eastAsia="Yu Gothic" w:hAnsi="Arial"/>
                <w:sz w:val="18"/>
              </w:rPr>
              <w:t>20</w:t>
            </w:r>
          </w:p>
        </w:tc>
        <w:tc>
          <w:tcPr>
            <w:tcW w:w="2232" w:type="dxa"/>
            <w:vAlign w:val="center"/>
          </w:tcPr>
          <w:p w14:paraId="25C7ADE1" w14:textId="77777777" w:rsidR="00E217B4" w:rsidRPr="00E217B4" w:rsidRDefault="00E217B4" w:rsidP="00E217B4">
            <w:pPr>
              <w:keepNext/>
              <w:keepLines/>
              <w:spacing w:after="0"/>
              <w:jc w:val="center"/>
              <w:rPr>
                <w:rFonts w:ascii="Arial" w:eastAsia="Yu Gothic" w:hAnsi="Arial"/>
                <w:sz w:val="18"/>
                <w:lang w:eastAsia="ja-JP"/>
              </w:rPr>
            </w:pPr>
            <w:r w:rsidRPr="00E217B4">
              <w:rPr>
                <w:rFonts w:ascii="Arial" w:eastAsia="Yu Gothic" w:hAnsi="Arial"/>
                <w:sz w:val="18"/>
                <w:lang w:eastAsia="ja-JP"/>
              </w:rPr>
              <w:t>-77.4 dBm / 18.36 MHz</w:t>
            </w:r>
          </w:p>
        </w:tc>
      </w:tr>
      <w:tr w:rsidR="00E217B4" w:rsidRPr="00E217B4" w14:paraId="6CD1ED17" w14:textId="77777777" w:rsidTr="00A07853">
        <w:trPr>
          <w:cantSplit/>
          <w:jc w:val="center"/>
        </w:trPr>
        <w:tc>
          <w:tcPr>
            <w:tcW w:w="2515" w:type="dxa"/>
            <w:tcBorders>
              <w:top w:val="nil"/>
              <w:bottom w:val="nil"/>
            </w:tcBorders>
          </w:tcPr>
          <w:p w14:paraId="08FD0501" w14:textId="77777777" w:rsidR="00E217B4" w:rsidRPr="00E217B4" w:rsidRDefault="00E217B4" w:rsidP="00E217B4">
            <w:pPr>
              <w:keepNext/>
              <w:keepLines/>
              <w:spacing w:after="0"/>
              <w:jc w:val="center"/>
              <w:rPr>
                <w:rFonts w:ascii="Arial" w:eastAsia="Yu Gothic" w:hAnsi="Arial"/>
                <w:sz w:val="18"/>
              </w:rPr>
            </w:pPr>
          </w:p>
        </w:tc>
        <w:tc>
          <w:tcPr>
            <w:tcW w:w="2268" w:type="dxa"/>
            <w:vAlign w:val="center"/>
          </w:tcPr>
          <w:p w14:paraId="6DB5BF38" w14:textId="77777777" w:rsidR="00E217B4" w:rsidRPr="00E217B4" w:rsidRDefault="00E217B4" w:rsidP="00E217B4">
            <w:pPr>
              <w:keepNext/>
              <w:keepLines/>
              <w:spacing w:after="0"/>
              <w:jc w:val="center"/>
              <w:rPr>
                <w:rFonts w:ascii="Arial" w:eastAsia="Yu Gothic" w:hAnsi="Arial"/>
                <w:sz w:val="18"/>
              </w:rPr>
            </w:pPr>
            <w:r w:rsidRPr="00E217B4">
              <w:rPr>
                <w:rFonts w:ascii="Arial" w:eastAsia="Yu Gothic" w:hAnsi="Arial"/>
                <w:sz w:val="18"/>
              </w:rPr>
              <w:t>40</w:t>
            </w:r>
          </w:p>
        </w:tc>
        <w:tc>
          <w:tcPr>
            <w:tcW w:w="2232" w:type="dxa"/>
            <w:vAlign w:val="center"/>
          </w:tcPr>
          <w:p w14:paraId="7075A899" w14:textId="77777777" w:rsidR="00E217B4" w:rsidRPr="00E217B4" w:rsidRDefault="00E217B4" w:rsidP="00E217B4">
            <w:pPr>
              <w:keepNext/>
              <w:keepLines/>
              <w:spacing w:after="0"/>
              <w:jc w:val="center"/>
              <w:rPr>
                <w:rFonts w:ascii="Arial" w:eastAsia="Yu Gothic" w:hAnsi="Arial"/>
                <w:sz w:val="18"/>
                <w:lang w:eastAsia="ja-JP"/>
              </w:rPr>
            </w:pPr>
            <w:r w:rsidRPr="00E217B4">
              <w:rPr>
                <w:rFonts w:ascii="Arial" w:eastAsia="Yu Gothic" w:hAnsi="Arial"/>
                <w:sz w:val="18"/>
                <w:lang w:eastAsia="ja-JP"/>
              </w:rPr>
              <w:t>-74.2 dBm / 38.16 MHz</w:t>
            </w:r>
          </w:p>
        </w:tc>
      </w:tr>
      <w:tr w:rsidR="00E217B4" w:rsidRPr="00E217B4" w14:paraId="57F2FA16" w14:textId="77777777" w:rsidTr="00A07853">
        <w:trPr>
          <w:cantSplit/>
          <w:jc w:val="center"/>
        </w:trPr>
        <w:tc>
          <w:tcPr>
            <w:tcW w:w="2515" w:type="dxa"/>
            <w:tcBorders>
              <w:top w:val="nil"/>
            </w:tcBorders>
          </w:tcPr>
          <w:p w14:paraId="4C8180C5" w14:textId="77777777" w:rsidR="00E217B4" w:rsidRPr="00E217B4" w:rsidRDefault="00E217B4" w:rsidP="00E217B4">
            <w:pPr>
              <w:keepNext/>
              <w:keepLines/>
              <w:spacing w:after="0"/>
              <w:jc w:val="center"/>
              <w:rPr>
                <w:rFonts w:ascii="Arial" w:eastAsia="Yu Gothic" w:hAnsi="Arial"/>
                <w:sz w:val="18"/>
              </w:rPr>
            </w:pPr>
          </w:p>
        </w:tc>
        <w:tc>
          <w:tcPr>
            <w:tcW w:w="2268" w:type="dxa"/>
            <w:vAlign w:val="center"/>
          </w:tcPr>
          <w:p w14:paraId="1F35D152" w14:textId="77777777" w:rsidR="00E217B4" w:rsidRPr="00E217B4" w:rsidRDefault="00E217B4" w:rsidP="00E217B4">
            <w:pPr>
              <w:keepNext/>
              <w:keepLines/>
              <w:spacing w:after="0"/>
              <w:jc w:val="center"/>
              <w:rPr>
                <w:rFonts w:ascii="Arial" w:eastAsia="Yu Gothic" w:hAnsi="Arial"/>
                <w:sz w:val="18"/>
              </w:rPr>
            </w:pPr>
            <w:r w:rsidRPr="00E217B4">
              <w:rPr>
                <w:rFonts w:ascii="Arial" w:eastAsia="Yu Gothic" w:hAnsi="Arial"/>
                <w:sz w:val="18"/>
                <w:lang w:eastAsia="ja-JP"/>
              </w:rPr>
              <w:t>100</w:t>
            </w:r>
          </w:p>
        </w:tc>
        <w:tc>
          <w:tcPr>
            <w:tcW w:w="2232" w:type="dxa"/>
            <w:vAlign w:val="center"/>
          </w:tcPr>
          <w:p w14:paraId="6EAC02C4" w14:textId="77777777" w:rsidR="00E217B4" w:rsidRPr="00E217B4" w:rsidRDefault="00E217B4" w:rsidP="00E217B4">
            <w:pPr>
              <w:keepNext/>
              <w:keepLines/>
              <w:spacing w:after="0"/>
              <w:jc w:val="center"/>
              <w:rPr>
                <w:rFonts w:ascii="Arial" w:eastAsia="Yu Gothic" w:hAnsi="Arial"/>
                <w:sz w:val="18"/>
                <w:lang w:eastAsia="ja-JP"/>
              </w:rPr>
            </w:pPr>
            <w:r w:rsidRPr="00E217B4">
              <w:rPr>
                <w:rFonts w:ascii="Arial" w:eastAsia="Yu Gothic" w:hAnsi="Arial"/>
                <w:sz w:val="18"/>
                <w:lang w:eastAsia="ja-JP"/>
              </w:rPr>
              <w:t>70.1 dBm / 98.28 MHz</w:t>
            </w:r>
          </w:p>
        </w:tc>
      </w:tr>
    </w:tbl>
    <w:p w14:paraId="1F70F297" w14:textId="77777777" w:rsidR="00E217B4" w:rsidRPr="00E217B4" w:rsidRDefault="00E217B4" w:rsidP="00E217B4">
      <w:pPr>
        <w:rPr>
          <w:rFonts w:eastAsia="Yu Gothic"/>
        </w:rPr>
      </w:pPr>
    </w:p>
    <w:p w14:paraId="4B17411A" w14:textId="77777777" w:rsidR="00E217B4" w:rsidRPr="00E217B4" w:rsidRDefault="00E217B4" w:rsidP="00E217B4">
      <w:pPr>
        <w:ind w:left="568" w:hanging="284"/>
        <w:rPr>
          <w:rFonts w:eastAsiaTheme="minorEastAsia"/>
        </w:rPr>
      </w:pPr>
      <w:r w:rsidRPr="00E217B4">
        <w:rPr>
          <w:rFonts w:eastAsiaTheme="minorEastAsia"/>
        </w:rPr>
        <w:t>3)</w:t>
      </w:r>
      <w:r w:rsidRPr="00E217B4">
        <w:rPr>
          <w:rFonts w:eastAsiaTheme="minorEastAsia"/>
        </w:rPr>
        <w:tab/>
        <w:t>The characteristics of the wanted signal shall be configured according to TS 38.211 [9]. The specific test parameters are configured as below:</w:t>
      </w:r>
    </w:p>
    <w:p w14:paraId="56296FC4" w14:textId="77777777" w:rsidR="00E217B4" w:rsidRPr="00E217B4" w:rsidRDefault="00E217B4" w:rsidP="00E217B4">
      <w:pPr>
        <w:keepNext/>
        <w:keepLines/>
        <w:spacing w:before="60"/>
        <w:jc w:val="center"/>
        <w:rPr>
          <w:rFonts w:ascii="Arial" w:eastAsia="Yu Gothic" w:hAnsi="Arial"/>
          <w:b/>
        </w:rPr>
      </w:pPr>
      <w:r w:rsidRPr="00E217B4">
        <w:rPr>
          <w:rFonts w:ascii="Arial" w:eastAsia="Yu Gothic" w:hAnsi="Arial"/>
          <w:b/>
        </w:rPr>
        <w:t>Table 8.1.3.4.4.2-2: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18"/>
        <w:gridCol w:w="1486"/>
        <w:gridCol w:w="1487"/>
      </w:tblGrid>
      <w:tr w:rsidR="00E217B4" w:rsidRPr="00E217B4" w14:paraId="5D34C13C" w14:textId="77777777" w:rsidTr="00A07853">
        <w:trPr>
          <w:cantSplit/>
          <w:jc w:val="center"/>
        </w:trPr>
        <w:tc>
          <w:tcPr>
            <w:tcW w:w="4218" w:type="dxa"/>
          </w:tcPr>
          <w:p w14:paraId="0EB18C92" w14:textId="77777777" w:rsidR="00E217B4" w:rsidRPr="00E217B4" w:rsidRDefault="00E217B4" w:rsidP="00E217B4">
            <w:pPr>
              <w:keepNext/>
              <w:keepLines/>
              <w:spacing w:after="0"/>
              <w:jc w:val="center"/>
              <w:rPr>
                <w:rFonts w:ascii="Arial" w:eastAsia="MS Gothic" w:hAnsi="Arial" w:cs="Arial"/>
                <w:b/>
                <w:bCs/>
                <w:sz w:val="18"/>
              </w:rPr>
            </w:pPr>
            <w:r w:rsidRPr="00E217B4">
              <w:rPr>
                <w:rFonts w:ascii="Arial" w:eastAsia="MS Gothic" w:hAnsi="Arial" w:cs="Arial"/>
                <w:b/>
                <w:bCs/>
                <w:sz w:val="18"/>
              </w:rPr>
              <w:t>Parameter</w:t>
            </w:r>
          </w:p>
        </w:tc>
        <w:tc>
          <w:tcPr>
            <w:tcW w:w="1486" w:type="dxa"/>
          </w:tcPr>
          <w:p w14:paraId="4C6A72C3" w14:textId="77777777" w:rsidR="00E217B4" w:rsidRPr="00E217B4" w:rsidRDefault="00E217B4" w:rsidP="00E217B4">
            <w:pPr>
              <w:keepNext/>
              <w:keepLines/>
              <w:spacing w:after="0"/>
              <w:jc w:val="center"/>
              <w:rPr>
                <w:rFonts w:ascii="Arial" w:eastAsia="MS Gothic" w:hAnsi="Arial" w:cs="Arial"/>
                <w:b/>
                <w:bCs/>
                <w:sz w:val="18"/>
              </w:rPr>
            </w:pPr>
            <w:r w:rsidRPr="00E217B4">
              <w:rPr>
                <w:rFonts w:ascii="Arial" w:eastAsia="MS Gothic" w:hAnsi="Arial" w:cs="Arial"/>
                <w:b/>
                <w:bCs/>
                <w:sz w:val="18"/>
              </w:rPr>
              <w:t>Test 1</w:t>
            </w:r>
          </w:p>
        </w:tc>
        <w:tc>
          <w:tcPr>
            <w:tcW w:w="1487" w:type="dxa"/>
          </w:tcPr>
          <w:p w14:paraId="2AC185BF" w14:textId="77777777" w:rsidR="00E217B4" w:rsidRPr="00E217B4" w:rsidRDefault="00E217B4" w:rsidP="00E217B4">
            <w:pPr>
              <w:keepNext/>
              <w:keepLines/>
              <w:spacing w:after="0"/>
              <w:jc w:val="center"/>
              <w:rPr>
                <w:rFonts w:ascii="Arial" w:eastAsia="MS Gothic" w:hAnsi="Arial" w:cs="Arial"/>
                <w:b/>
                <w:bCs/>
                <w:sz w:val="18"/>
              </w:rPr>
            </w:pPr>
            <w:r w:rsidRPr="00E217B4">
              <w:rPr>
                <w:rFonts w:ascii="Arial" w:eastAsia="MS Gothic" w:hAnsi="Arial" w:cs="Arial"/>
                <w:b/>
                <w:bCs/>
                <w:sz w:val="18"/>
              </w:rPr>
              <w:t>Test 2</w:t>
            </w:r>
          </w:p>
        </w:tc>
      </w:tr>
      <w:tr w:rsidR="00E217B4" w:rsidRPr="00E217B4" w14:paraId="403AE667" w14:textId="77777777" w:rsidTr="00A07853">
        <w:trPr>
          <w:cantSplit/>
          <w:jc w:val="center"/>
        </w:trPr>
        <w:tc>
          <w:tcPr>
            <w:tcW w:w="4218" w:type="dxa"/>
          </w:tcPr>
          <w:p w14:paraId="4BE5F443" w14:textId="77777777" w:rsidR="00E217B4" w:rsidRPr="00E217B4" w:rsidRDefault="00E217B4" w:rsidP="00E217B4">
            <w:pPr>
              <w:keepNext/>
              <w:keepLines/>
              <w:spacing w:after="0"/>
              <w:rPr>
                <w:rFonts w:ascii="Arial" w:eastAsiaTheme="minorEastAsia" w:hAnsi="Arial"/>
                <w:sz w:val="18"/>
                <w:lang w:eastAsia="zh-CN"/>
              </w:rPr>
            </w:pPr>
            <w:r w:rsidRPr="00E217B4">
              <w:rPr>
                <w:rFonts w:ascii="Arial" w:eastAsiaTheme="minorEastAsia" w:hAnsi="Arial"/>
                <w:sz w:val="18"/>
                <w:lang w:eastAsia="zh-CN"/>
              </w:rPr>
              <w:t>Cyclic prefix</w:t>
            </w:r>
          </w:p>
        </w:tc>
        <w:tc>
          <w:tcPr>
            <w:tcW w:w="2973" w:type="dxa"/>
            <w:gridSpan w:val="2"/>
          </w:tcPr>
          <w:p w14:paraId="4FD88388" w14:textId="77777777" w:rsidR="00E217B4" w:rsidRPr="00E217B4" w:rsidRDefault="00E217B4" w:rsidP="00E217B4">
            <w:pPr>
              <w:keepNext/>
              <w:keepLines/>
              <w:spacing w:after="0"/>
              <w:jc w:val="center"/>
              <w:rPr>
                <w:rFonts w:ascii="Arial" w:eastAsiaTheme="minorEastAsia" w:hAnsi="Arial" w:cs="Arial"/>
                <w:sz w:val="18"/>
                <w:lang w:eastAsia="zh-CN"/>
              </w:rPr>
            </w:pPr>
            <w:r w:rsidRPr="00E217B4">
              <w:rPr>
                <w:rFonts w:ascii="Arial" w:eastAsiaTheme="minorEastAsia" w:hAnsi="Arial" w:cs="Arial"/>
                <w:sz w:val="18"/>
                <w:lang w:eastAsia="zh-CN"/>
              </w:rPr>
              <w:t>Normal</w:t>
            </w:r>
          </w:p>
        </w:tc>
      </w:tr>
      <w:tr w:rsidR="00E217B4" w:rsidRPr="00E217B4" w14:paraId="40B1D560" w14:textId="77777777" w:rsidTr="00A07853">
        <w:trPr>
          <w:cantSplit/>
          <w:jc w:val="center"/>
        </w:trPr>
        <w:tc>
          <w:tcPr>
            <w:tcW w:w="4218" w:type="dxa"/>
          </w:tcPr>
          <w:p w14:paraId="2EA5C9C5" w14:textId="77777777" w:rsidR="00E217B4" w:rsidRPr="00E217B4" w:rsidRDefault="00E217B4" w:rsidP="00E217B4">
            <w:pPr>
              <w:keepNext/>
              <w:keepLines/>
              <w:spacing w:after="0"/>
              <w:rPr>
                <w:rFonts w:ascii="Arial" w:eastAsiaTheme="minorEastAsia" w:hAnsi="Arial"/>
                <w:sz w:val="18"/>
                <w:lang w:eastAsia="zh-CN"/>
              </w:rPr>
            </w:pPr>
            <w:r w:rsidRPr="00E217B4">
              <w:rPr>
                <w:rFonts w:ascii="Arial" w:eastAsiaTheme="minorEastAsia" w:hAnsi="Arial"/>
                <w:sz w:val="18"/>
                <w:lang w:eastAsia="zh-CN"/>
              </w:rPr>
              <w:t>Modulation order</w:t>
            </w:r>
          </w:p>
        </w:tc>
        <w:tc>
          <w:tcPr>
            <w:tcW w:w="2973" w:type="dxa"/>
            <w:gridSpan w:val="2"/>
          </w:tcPr>
          <w:p w14:paraId="293A67EE" w14:textId="77777777" w:rsidR="00E217B4" w:rsidRPr="00E217B4" w:rsidRDefault="00E217B4" w:rsidP="00E217B4">
            <w:pPr>
              <w:keepNext/>
              <w:keepLines/>
              <w:spacing w:after="0"/>
              <w:jc w:val="center"/>
              <w:rPr>
                <w:rFonts w:ascii="Arial" w:eastAsia="MS Gothic" w:hAnsi="Arial" w:cs="Arial"/>
                <w:sz w:val="18"/>
              </w:rPr>
            </w:pPr>
            <w:r w:rsidRPr="00E217B4">
              <w:rPr>
                <w:rFonts w:ascii="Arial" w:eastAsiaTheme="minorEastAsia" w:hAnsi="Arial" w:cs="Arial"/>
                <w:sz w:val="18"/>
                <w:lang w:eastAsia="zh-CN"/>
              </w:rPr>
              <w:t>QPSK</w:t>
            </w:r>
          </w:p>
        </w:tc>
      </w:tr>
      <w:tr w:rsidR="00E217B4" w:rsidRPr="00E217B4" w14:paraId="7FEDA9F2" w14:textId="77777777" w:rsidTr="00A07853">
        <w:trPr>
          <w:cantSplit/>
          <w:jc w:val="center"/>
        </w:trPr>
        <w:tc>
          <w:tcPr>
            <w:tcW w:w="4218" w:type="dxa"/>
          </w:tcPr>
          <w:p w14:paraId="01539B65" w14:textId="77777777" w:rsidR="00E217B4" w:rsidRPr="00E217B4" w:rsidRDefault="00E217B4" w:rsidP="00E217B4">
            <w:pPr>
              <w:keepNext/>
              <w:keepLines/>
              <w:spacing w:after="0"/>
              <w:rPr>
                <w:rFonts w:ascii="Arial" w:eastAsia="MS Gothic" w:hAnsi="Arial" w:cs="Arial"/>
                <w:sz w:val="18"/>
              </w:rPr>
            </w:pPr>
            <w:r w:rsidRPr="00E217B4">
              <w:rPr>
                <w:rFonts w:ascii="Arial" w:eastAsiaTheme="minorEastAsia" w:hAnsi="Arial"/>
                <w:sz w:val="18"/>
                <w:lang w:eastAsia="zh-CN"/>
              </w:rPr>
              <w:t>First PRB prior to frequency hopping</w:t>
            </w:r>
          </w:p>
        </w:tc>
        <w:tc>
          <w:tcPr>
            <w:tcW w:w="2973" w:type="dxa"/>
            <w:gridSpan w:val="2"/>
          </w:tcPr>
          <w:p w14:paraId="7F7D2B28" w14:textId="77777777" w:rsidR="00E217B4" w:rsidRPr="00E217B4" w:rsidRDefault="00E217B4" w:rsidP="00E217B4">
            <w:pPr>
              <w:keepNext/>
              <w:keepLines/>
              <w:spacing w:after="0"/>
              <w:jc w:val="center"/>
              <w:rPr>
                <w:rFonts w:ascii="Arial" w:eastAsia="MS Gothic" w:hAnsi="Arial" w:cs="Arial"/>
                <w:sz w:val="18"/>
              </w:rPr>
            </w:pPr>
            <w:r w:rsidRPr="00E217B4">
              <w:rPr>
                <w:rFonts w:ascii="Arial" w:eastAsia="MS Gothic" w:hAnsi="Arial" w:cs="Arial"/>
                <w:sz w:val="18"/>
              </w:rPr>
              <w:t>0</w:t>
            </w:r>
          </w:p>
        </w:tc>
      </w:tr>
      <w:tr w:rsidR="00E217B4" w:rsidRPr="00E217B4" w14:paraId="3AF5D45B" w14:textId="77777777" w:rsidTr="00A07853">
        <w:trPr>
          <w:cantSplit/>
          <w:jc w:val="center"/>
        </w:trPr>
        <w:tc>
          <w:tcPr>
            <w:tcW w:w="4218" w:type="dxa"/>
          </w:tcPr>
          <w:p w14:paraId="5B9D9D6D" w14:textId="77777777" w:rsidR="00E217B4" w:rsidRPr="00E217B4" w:rsidRDefault="00E217B4" w:rsidP="00E217B4">
            <w:pPr>
              <w:keepNext/>
              <w:keepLines/>
              <w:spacing w:after="0"/>
              <w:rPr>
                <w:rFonts w:ascii="Arial" w:eastAsia="MS Gothic" w:hAnsi="Arial" w:cs="Arial"/>
                <w:sz w:val="18"/>
              </w:rPr>
            </w:pPr>
            <w:r w:rsidRPr="00E217B4">
              <w:rPr>
                <w:rFonts w:ascii="Arial" w:eastAsiaTheme="minorEastAsia" w:hAnsi="Arial"/>
                <w:sz w:val="18"/>
                <w:lang w:eastAsia="zh-CN"/>
              </w:rPr>
              <w:t>I</w:t>
            </w:r>
            <w:r w:rsidRPr="00E217B4">
              <w:rPr>
                <w:rFonts w:ascii="Arial" w:eastAsiaTheme="minorEastAsia" w:hAnsi="Arial" w:hint="eastAsia"/>
                <w:sz w:val="18"/>
                <w:lang w:eastAsia="zh-CN"/>
              </w:rPr>
              <w:t>ntra-</w:t>
            </w:r>
            <w:r w:rsidRPr="00E217B4">
              <w:rPr>
                <w:rFonts w:ascii="Arial" w:eastAsiaTheme="minorEastAsia" w:hAnsi="Arial"/>
                <w:sz w:val="18"/>
                <w:lang w:eastAsia="zh-CN"/>
              </w:rPr>
              <w:t>slot frequency hopping</w:t>
            </w:r>
          </w:p>
        </w:tc>
        <w:tc>
          <w:tcPr>
            <w:tcW w:w="2973" w:type="dxa"/>
            <w:gridSpan w:val="2"/>
          </w:tcPr>
          <w:p w14:paraId="48AD49D2" w14:textId="77777777" w:rsidR="00E217B4" w:rsidRPr="00E217B4" w:rsidRDefault="00E217B4" w:rsidP="00E217B4">
            <w:pPr>
              <w:keepNext/>
              <w:keepLines/>
              <w:spacing w:after="0"/>
              <w:jc w:val="center"/>
              <w:rPr>
                <w:rFonts w:ascii="Arial" w:eastAsia="MS Gothic" w:hAnsi="Arial" w:cs="Arial"/>
                <w:sz w:val="18"/>
              </w:rPr>
            </w:pPr>
            <w:r w:rsidRPr="00E217B4">
              <w:rPr>
                <w:rFonts w:ascii="Arial" w:eastAsia="MS Gothic" w:hAnsi="Arial" w:cs="Arial"/>
                <w:sz w:val="18"/>
              </w:rPr>
              <w:t>enabled</w:t>
            </w:r>
          </w:p>
        </w:tc>
      </w:tr>
      <w:tr w:rsidR="00E217B4" w:rsidRPr="00E217B4" w14:paraId="6F379FBD" w14:textId="77777777" w:rsidTr="00A07853">
        <w:trPr>
          <w:cantSplit/>
          <w:jc w:val="center"/>
        </w:trPr>
        <w:tc>
          <w:tcPr>
            <w:tcW w:w="4218" w:type="dxa"/>
          </w:tcPr>
          <w:p w14:paraId="03E08373" w14:textId="77777777" w:rsidR="00E217B4" w:rsidRPr="00E217B4" w:rsidRDefault="00E217B4" w:rsidP="00E217B4">
            <w:pPr>
              <w:keepNext/>
              <w:keepLines/>
              <w:spacing w:after="0"/>
              <w:rPr>
                <w:rFonts w:ascii="Arial" w:eastAsiaTheme="minorEastAsia" w:hAnsi="Arial"/>
                <w:sz w:val="18"/>
              </w:rPr>
            </w:pPr>
            <w:r w:rsidRPr="00E217B4">
              <w:rPr>
                <w:rFonts w:ascii="Arial" w:eastAsiaTheme="minorEastAsia" w:hAnsi="Arial"/>
                <w:sz w:val="18"/>
                <w:lang w:eastAsia="zh-CN"/>
              </w:rPr>
              <w:t>First PRB after frequency hopping</w:t>
            </w:r>
          </w:p>
        </w:tc>
        <w:tc>
          <w:tcPr>
            <w:tcW w:w="2973" w:type="dxa"/>
            <w:gridSpan w:val="2"/>
          </w:tcPr>
          <w:p w14:paraId="571F84D4" w14:textId="77777777" w:rsidR="00E217B4" w:rsidRPr="00E217B4" w:rsidRDefault="00E217B4" w:rsidP="00E217B4">
            <w:pPr>
              <w:keepNext/>
              <w:keepLines/>
              <w:spacing w:after="0"/>
              <w:jc w:val="center"/>
              <w:rPr>
                <w:rFonts w:ascii="Arial" w:eastAsia="MS Gothic" w:hAnsi="Arial" w:cs="Arial"/>
                <w:sz w:val="18"/>
              </w:rPr>
            </w:pPr>
            <w:r w:rsidRPr="00E217B4">
              <w:rPr>
                <w:rFonts w:ascii="Arial" w:eastAsia="MS Gothic" w:hAnsi="Arial" w:cs="Arial"/>
                <w:sz w:val="18"/>
              </w:rPr>
              <w:t>The largest PRB index - (Number of PR</w:t>
            </w:r>
            <w:r w:rsidRPr="00E217B4" w:rsidDel="007E6B31">
              <w:rPr>
                <w:rFonts w:ascii="Arial" w:eastAsia="MS Gothic" w:hAnsi="Arial" w:cs="Arial"/>
                <w:sz w:val="18"/>
              </w:rPr>
              <w:t>Bs</w:t>
            </w:r>
            <w:r w:rsidRPr="00E217B4">
              <w:rPr>
                <w:rFonts w:ascii="Arial" w:eastAsia="MS Gothic" w:hAnsi="Arial" w:cs="Arial"/>
                <w:sz w:val="18"/>
              </w:rPr>
              <w:t xml:space="preserve"> - 1)</w:t>
            </w:r>
          </w:p>
        </w:tc>
      </w:tr>
      <w:tr w:rsidR="00E217B4" w:rsidRPr="00E217B4" w14:paraId="72CAD47E" w14:textId="77777777" w:rsidTr="00A07853">
        <w:trPr>
          <w:cantSplit/>
          <w:jc w:val="center"/>
        </w:trPr>
        <w:tc>
          <w:tcPr>
            <w:tcW w:w="4218" w:type="dxa"/>
          </w:tcPr>
          <w:p w14:paraId="43F816FD" w14:textId="77777777" w:rsidR="00E217B4" w:rsidRPr="00E217B4" w:rsidRDefault="00E217B4" w:rsidP="00E217B4">
            <w:pPr>
              <w:keepNext/>
              <w:keepLines/>
              <w:spacing w:after="0"/>
              <w:rPr>
                <w:rFonts w:ascii="Arial" w:eastAsiaTheme="minorEastAsia" w:hAnsi="Arial"/>
                <w:sz w:val="18"/>
              </w:rPr>
            </w:pPr>
            <w:r w:rsidRPr="00E217B4">
              <w:rPr>
                <w:rFonts w:ascii="Arial" w:eastAsiaTheme="minorEastAsia" w:hAnsi="Arial"/>
                <w:sz w:val="18"/>
                <w:lang w:eastAsia="zh-CN"/>
              </w:rPr>
              <w:t>Group and sequence hopping</w:t>
            </w:r>
          </w:p>
        </w:tc>
        <w:tc>
          <w:tcPr>
            <w:tcW w:w="2973" w:type="dxa"/>
            <w:gridSpan w:val="2"/>
          </w:tcPr>
          <w:p w14:paraId="1F96AF2B" w14:textId="77777777" w:rsidR="00E217B4" w:rsidRPr="00E217B4" w:rsidRDefault="00E217B4" w:rsidP="00E217B4">
            <w:pPr>
              <w:keepNext/>
              <w:keepLines/>
              <w:spacing w:after="0"/>
              <w:jc w:val="center"/>
              <w:rPr>
                <w:rFonts w:ascii="Arial" w:eastAsia="MS Gothic" w:hAnsi="Arial" w:cs="Arial"/>
                <w:sz w:val="18"/>
              </w:rPr>
            </w:pPr>
            <w:r w:rsidRPr="00E217B4">
              <w:rPr>
                <w:rFonts w:ascii="Arial" w:eastAsia="MS Gothic" w:hAnsi="Arial" w:cs="Arial"/>
                <w:sz w:val="18"/>
              </w:rPr>
              <w:t>neither</w:t>
            </w:r>
          </w:p>
        </w:tc>
      </w:tr>
      <w:tr w:rsidR="00E217B4" w:rsidRPr="00E217B4" w14:paraId="3E8EF8CF" w14:textId="77777777" w:rsidTr="00A07853">
        <w:trPr>
          <w:cantSplit/>
          <w:jc w:val="center"/>
        </w:trPr>
        <w:tc>
          <w:tcPr>
            <w:tcW w:w="4218" w:type="dxa"/>
          </w:tcPr>
          <w:p w14:paraId="6A46D7BD" w14:textId="77777777" w:rsidR="00E217B4" w:rsidRPr="00E217B4" w:rsidRDefault="00E217B4" w:rsidP="00E217B4">
            <w:pPr>
              <w:keepNext/>
              <w:keepLines/>
              <w:spacing w:after="0"/>
              <w:rPr>
                <w:rFonts w:ascii="Arial" w:eastAsiaTheme="minorEastAsia" w:hAnsi="Arial"/>
                <w:sz w:val="18"/>
              </w:rPr>
            </w:pPr>
            <w:r w:rsidRPr="00E217B4">
              <w:rPr>
                <w:rFonts w:ascii="Arial" w:eastAsiaTheme="minorEastAsia" w:hAnsi="Arial"/>
                <w:sz w:val="18"/>
                <w:lang w:eastAsia="zh-CN"/>
              </w:rPr>
              <w:t>Hopping ID</w:t>
            </w:r>
          </w:p>
        </w:tc>
        <w:tc>
          <w:tcPr>
            <w:tcW w:w="2973" w:type="dxa"/>
            <w:gridSpan w:val="2"/>
          </w:tcPr>
          <w:p w14:paraId="3ACF5224" w14:textId="77777777" w:rsidR="00E217B4" w:rsidRPr="00E217B4" w:rsidRDefault="00E217B4" w:rsidP="00E217B4">
            <w:pPr>
              <w:keepNext/>
              <w:keepLines/>
              <w:spacing w:after="0"/>
              <w:jc w:val="center"/>
              <w:rPr>
                <w:rFonts w:ascii="Arial" w:eastAsia="MS Gothic" w:hAnsi="Arial" w:cs="Arial"/>
                <w:sz w:val="18"/>
              </w:rPr>
            </w:pPr>
            <w:r w:rsidRPr="00E217B4">
              <w:rPr>
                <w:rFonts w:ascii="Arial" w:eastAsia="MS Gothic" w:hAnsi="Arial" w:cs="Arial"/>
                <w:sz w:val="18"/>
              </w:rPr>
              <w:t>0</w:t>
            </w:r>
          </w:p>
        </w:tc>
      </w:tr>
      <w:tr w:rsidR="00E217B4" w:rsidRPr="00E217B4" w14:paraId="497C4338" w14:textId="77777777" w:rsidTr="00A07853">
        <w:trPr>
          <w:cantSplit/>
          <w:jc w:val="center"/>
        </w:trPr>
        <w:tc>
          <w:tcPr>
            <w:tcW w:w="4218" w:type="dxa"/>
          </w:tcPr>
          <w:p w14:paraId="0DEBECDA" w14:textId="77777777" w:rsidR="00E217B4" w:rsidRPr="00E217B4" w:rsidRDefault="00E217B4" w:rsidP="00E217B4">
            <w:pPr>
              <w:keepNext/>
              <w:keepLines/>
              <w:spacing w:after="0"/>
              <w:rPr>
                <w:rFonts w:ascii="Arial" w:eastAsiaTheme="minorEastAsia" w:hAnsi="Arial"/>
                <w:sz w:val="18"/>
              </w:rPr>
            </w:pPr>
            <w:r w:rsidRPr="00E217B4">
              <w:rPr>
                <w:rFonts w:ascii="Arial" w:eastAsiaTheme="minorEastAsia" w:hAnsi="Arial"/>
                <w:sz w:val="18"/>
                <w:lang w:eastAsia="zh-CN"/>
              </w:rPr>
              <w:t>Number of PR</w:t>
            </w:r>
            <w:r w:rsidRPr="00E217B4" w:rsidDel="007E6B31">
              <w:rPr>
                <w:rFonts w:ascii="Arial" w:eastAsiaTheme="minorEastAsia" w:hAnsi="Arial"/>
                <w:sz w:val="18"/>
                <w:lang w:eastAsia="zh-CN"/>
              </w:rPr>
              <w:t>Bs</w:t>
            </w:r>
          </w:p>
        </w:tc>
        <w:tc>
          <w:tcPr>
            <w:tcW w:w="1486" w:type="dxa"/>
          </w:tcPr>
          <w:p w14:paraId="2EEA1DE5" w14:textId="77777777" w:rsidR="00E217B4" w:rsidRPr="00E217B4" w:rsidRDefault="00E217B4" w:rsidP="00E217B4">
            <w:pPr>
              <w:keepNext/>
              <w:keepLines/>
              <w:spacing w:after="0"/>
              <w:jc w:val="center"/>
              <w:rPr>
                <w:rFonts w:ascii="Arial" w:eastAsia="MS Gothic" w:hAnsi="Arial" w:cs="Arial"/>
                <w:sz w:val="18"/>
              </w:rPr>
            </w:pPr>
            <w:r w:rsidRPr="00E217B4">
              <w:rPr>
                <w:rFonts w:ascii="Arial" w:eastAsia="MS Gothic" w:hAnsi="Arial" w:cs="Arial"/>
                <w:sz w:val="18"/>
              </w:rPr>
              <w:t>1</w:t>
            </w:r>
          </w:p>
        </w:tc>
        <w:tc>
          <w:tcPr>
            <w:tcW w:w="1487" w:type="dxa"/>
          </w:tcPr>
          <w:p w14:paraId="6689A498" w14:textId="77777777" w:rsidR="00E217B4" w:rsidRPr="00E217B4" w:rsidRDefault="00E217B4" w:rsidP="00E217B4">
            <w:pPr>
              <w:keepNext/>
              <w:keepLines/>
              <w:spacing w:after="0"/>
              <w:jc w:val="center"/>
              <w:rPr>
                <w:rFonts w:ascii="Arial" w:eastAsia="MS Gothic" w:hAnsi="Arial" w:cs="Arial"/>
                <w:sz w:val="18"/>
              </w:rPr>
            </w:pPr>
            <w:r w:rsidRPr="00E217B4">
              <w:rPr>
                <w:rFonts w:ascii="Arial" w:eastAsia="MS Gothic" w:hAnsi="Arial" w:cs="Arial"/>
                <w:sz w:val="18"/>
              </w:rPr>
              <w:t>3</w:t>
            </w:r>
          </w:p>
        </w:tc>
      </w:tr>
      <w:tr w:rsidR="00E217B4" w:rsidRPr="00E217B4" w14:paraId="0E33A9B0" w14:textId="77777777" w:rsidTr="00A07853">
        <w:trPr>
          <w:cantSplit/>
          <w:jc w:val="center"/>
        </w:trPr>
        <w:tc>
          <w:tcPr>
            <w:tcW w:w="4218" w:type="dxa"/>
          </w:tcPr>
          <w:p w14:paraId="3F2B99AE" w14:textId="77777777" w:rsidR="00E217B4" w:rsidRPr="00E217B4" w:rsidRDefault="00E217B4" w:rsidP="00E217B4">
            <w:pPr>
              <w:keepNext/>
              <w:keepLines/>
              <w:spacing w:after="0"/>
              <w:rPr>
                <w:rFonts w:ascii="Arial" w:eastAsiaTheme="minorEastAsia" w:hAnsi="Arial"/>
                <w:sz w:val="18"/>
              </w:rPr>
            </w:pPr>
            <w:r w:rsidRPr="00E217B4">
              <w:rPr>
                <w:rFonts w:ascii="Arial" w:eastAsiaTheme="minorEastAsia" w:hAnsi="Arial"/>
                <w:sz w:val="18"/>
                <w:lang w:eastAsia="zh-CN"/>
              </w:rPr>
              <w:t>Number of symbols</w:t>
            </w:r>
          </w:p>
        </w:tc>
        <w:tc>
          <w:tcPr>
            <w:tcW w:w="1486" w:type="dxa"/>
          </w:tcPr>
          <w:p w14:paraId="06B375FE" w14:textId="77777777" w:rsidR="00E217B4" w:rsidRPr="00E217B4" w:rsidRDefault="00E217B4" w:rsidP="00E217B4">
            <w:pPr>
              <w:keepNext/>
              <w:keepLines/>
              <w:spacing w:after="0"/>
              <w:jc w:val="center"/>
              <w:rPr>
                <w:rFonts w:ascii="Arial" w:eastAsia="MS Gothic" w:hAnsi="Arial" w:cs="Arial"/>
                <w:sz w:val="18"/>
              </w:rPr>
            </w:pPr>
            <w:r w:rsidRPr="00E217B4">
              <w:rPr>
                <w:rFonts w:ascii="Arial" w:eastAsia="MS Gothic" w:hAnsi="Arial" w:cs="Arial"/>
                <w:sz w:val="18"/>
              </w:rPr>
              <w:t>14</w:t>
            </w:r>
          </w:p>
        </w:tc>
        <w:tc>
          <w:tcPr>
            <w:tcW w:w="1487" w:type="dxa"/>
          </w:tcPr>
          <w:p w14:paraId="2DC23338" w14:textId="77777777" w:rsidR="00E217B4" w:rsidRPr="00E217B4" w:rsidRDefault="00E217B4" w:rsidP="00E217B4">
            <w:pPr>
              <w:keepNext/>
              <w:keepLines/>
              <w:spacing w:after="0"/>
              <w:jc w:val="center"/>
              <w:rPr>
                <w:rFonts w:ascii="Arial" w:eastAsia="MS Gothic" w:hAnsi="Arial" w:cs="Arial"/>
                <w:sz w:val="18"/>
              </w:rPr>
            </w:pPr>
            <w:r w:rsidRPr="00E217B4">
              <w:rPr>
                <w:rFonts w:ascii="Arial" w:eastAsia="MS Gothic" w:hAnsi="Arial" w:cs="Arial"/>
                <w:sz w:val="18"/>
              </w:rPr>
              <w:t>4</w:t>
            </w:r>
          </w:p>
        </w:tc>
      </w:tr>
      <w:tr w:rsidR="00E217B4" w:rsidRPr="00E217B4" w14:paraId="31BF3264" w14:textId="77777777" w:rsidTr="00A07853">
        <w:trPr>
          <w:cantSplit/>
          <w:jc w:val="center"/>
        </w:trPr>
        <w:tc>
          <w:tcPr>
            <w:tcW w:w="4218" w:type="dxa"/>
          </w:tcPr>
          <w:p w14:paraId="6F017D35" w14:textId="77777777" w:rsidR="00E217B4" w:rsidRPr="00E217B4" w:rsidRDefault="00E217B4" w:rsidP="00E217B4">
            <w:pPr>
              <w:keepNext/>
              <w:keepLines/>
              <w:spacing w:after="0"/>
              <w:rPr>
                <w:rFonts w:ascii="Arial" w:eastAsiaTheme="minorEastAsia" w:hAnsi="Arial"/>
                <w:sz w:val="18"/>
              </w:rPr>
            </w:pPr>
            <w:r w:rsidRPr="00E217B4">
              <w:rPr>
                <w:rFonts w:ascii="Arial" w:eastAsiaTheme="minorEastAsia" w:hAnsi="Arial"/>
                <w:sz w:val="18"/>
                <w:lang w:eastAsia="zh-CN"/>
              </w:rPr>
              <w:t>The number of UCI information bits</w:t>
            </w:r>
          </w:p>
        </w:tc>
        <w:tc>
          <w:tcPr>
            <w:tcW w:w="1486" w:type="dxa"/>
          </w:tcPr>
          <w:p w14:paraId="272D43E8" w14:textId="77777777" w:rsidR="00E217B4" w:rsidRPr="00E217B4" w:rsidRDefault="00E217B4" w:rsidP="00E217B4">
            <w:pPr>
              <w:keepNext/>
              <w:keepLines/>
              <w:spacing w:after="0"/>
              <w:jc w:val="center"/>
              <w:rPr>
                <w:rFonts w:ascii="Arial" w:eastAsia="MS Gothic" w:hAnsi="Arial" w:cs="Arial"/>
                <w:sz w:val="18"/>
              </w:rPr>
            </w:pPr>
            <w:r w:rsidRPr="00E217B4">
              <w:rPr>
                <w:rFonts w:ascii="Arial" w:eastAsia="MS Gothic" w:hAnsi="Arial" w:cs="Arial"/>
                <w:sz w:val="18"/>
              </w:rPr>
              <w:t>16</w:t>
            </w:r>
          </w:p>
        </w:tc>
        <w:tc>
          <w:tcPr>
            <w:tcW w:w="1487" w:type="dxa"/>
          </w:tcPr>
          <w:p w14:paraId="0E92D342" w14:textId="77777777" w:rsidR="00E217B4" w:rsidRPr="00E217B4" w:rsidRDefault="00E217B4" w:rsidP="00E217B4">
            <w:pPr>
              <w:keepNext/>
              <w:keepLines/>
              <w:spacing w:after="0"/>
              <w:jc w:val="center"/>
              <w:rPr>
                <w:rFonts w:ascii="Arial" w:eastAsia="MS Gothic" w:hAnsi="Arial" w:cs="Arial"/>
                <w:sz w:val="18"/>
              </w:rPr>
            </w:pPr>
            <w:r w:rsidRPr="00E217B4">
              <w:rPr>
                <w:rFonts w:ascii="Arial" w:eastAsia="MS Gothic" w:hAnsi="Arial" w:cs="Arial"/>
                <w:sz w:val="18"/>
              </w:rPr>
              <w:t>16</w:t>
            </w:r>
          </w:p>
        </w:tc>
      </w:tr>
      <w:tr w:rsidR="00E217B4" w:rsidRPr="00E217B4" w14:paraId="6CEF84FD" w14:textId="77777777" w:rsidTr="00A07853">
        <w:trPr>
          <w:cantSplit/>
          <w:jc w:val="center"/>
        </w:trPr>
        <w:tc>
          <w:tcPr>
            <w:tcW w:w="4218" w:type="dxa"/>
          </w:tcPr>
          <w:p w14:paraId="0EFCEEA3" w14:textId="77777777" w:rsidR="00E217B4" w:rsidRPr="00E217B4" w:rsidRDefault="00E217B4" w:rsidP="00E217B4">
            <w:pPr>
              <w:keepNext/>
              <w:keepLines/>
              <w:spacing w:after="0"/>
              <w:rPr>
                <w:rFonts w:ascii="Arial" w:eastAsiaTheme="minorEastAsia" w:hAnsi="Arial"/>
                <w:sz w:val="18"/>
                <w:lang w:eastAsia="zh-CN"/>
              </w:rPr>
            </w:pPr>
            <w:r w:rsidRPr="00E217B4">
              <w:rPr>
                <w:rFonts w:ascii="Arial" w:eastAsiaTheme="minorEastAsia" w:hAnsi="Arial"/>
                <w:sz w:val="18"/>
                <w:lang w:eastAsia="zh-CN"/>
              </w:rPr>
              <w:t>First symbol</w:t>
            </w:r>
          </w:p>
        </w:tc>
        <w:tc>
          <w:tcPr>
            <w:tcW w:w="1486" w:type="dxa"/>
          </w:tcPr>
          <w:p w14:paraId="185BA18F" w14:textId="77777777" w:rsidR="00E217B4" w:rsidRPr="00E217B4" w:rsidRDefault="00E217B4" w:rsidP="00E217B4">
            <w:pPr>
              <w:keepNext/>
              <w:keepLines/>
              <w:spacing w:after="0"/>
              <w:jc w:val="center"/>
              <w:rPr>
                <w:rFonts w:ascii="Arial" w:eastAsia="MS Gothic" w:hAnsi="Arial" w:cs="Arial"/>
                <w:sz w:val="18"/>
              </w:rPr>
            </w:pPr>
            <w:r w:rsidRPr="00E217B4">
              <w:rPr>
                <w:rFonts w:ascii="Arial" w:eastAsia="MS Gothic" w:hAnsi="Arial" w:cs="Arial"/>
                <w:sz w:val="18"/>
              </w:rPr>
              <w:t>0</w:t>
            </w:r>
          </w:p>
        </w:tc>
        <w:tc>
          <w:tcPr>
            <w:tcW w:w="1487" w:type="dxa"/>
          </w:tcPr>
          <w:p w14:paraId="0E51A339" w14:textId="77777777" w:rsidR="00E217B4" w:rsidRPr="00E217B4" w:rsidRDefault="00E217B4" w:rsidP="00E217B4">
            <w:pPr>
              <w:keepNext/>
              <w:keepLines/>
              <w:spacing w:after="0"/>
              <w:jc w:val="center"/>
              <w:rPr>
                <w:rFonts w:ascii="Arial" w:eastAsia="MS Gothic" w:hAnsi="Arial" w:cs="Arial"/>
                <w:sz w:val="18"/>
              </w:rPr>
            </w:pPr>
            <w:r w:rsidRPr="00E217B4">
              <w:rPr>
                <w:rFonts w:ascii="Arial" w:eastAsia="MS Gothic" w:hAnsi="Arial" w:cs="Arial"/>
                <w:sz w:val="18"/>
              </w:rPr>
              <w:t>0</w:t>
            </w:r>
          </w:p>
        </w:tc>
      </w:tr>
    </w:tbl>
    <w:p w14:paraId="3BCDE275" w14:textId="77777777" w:rsidR="00E217B4" w:rsidRPr="00E217B4" w:rsidRDefault="00E217B4" w:rsidP="00E217B4">
      <w:pPr>
        <w:ind w:left="568" w:hanging="284"/>
        <w:rPr>
          <w:rFonts w:eastAsiaTheme="minorEastAsia"/>
        </w:rPr>
      </w:pPr>
    </w:p>
    <w:p w14:paraId="647588C7" w14:textId="77777777" w:rsidR="00E217B4" w:rsidRPr="00E217B4" w:rsidRDefault="00E217B4" w:rsidP="00E217B4">
      <w:pPr>
        <w:ind w:left="568" w:hanging="284"/>
        <w:rPr>
          <w:rFonts w:eastAsiaTheme="minorEastAsia"/>
          <w:lang w:eastAsia="zh-CN"/>
        </w:rPr>
      </w:pPr>
      <w:r w:rsidRPr="00E217B4">
        <w:rPr>
          <w:rFonts w:eastAsiaTheme="minorEastAsia"/>
        </w:rPr>
        <w:t>4)</w:t>
      </w:r>
      <w:r w:rsidRPr="00E217B4">
        <w:rPr>
          <w:rFonts w:eastAsiaTheme="minorEastAsia"/>
        </w:rPr>
        <w:tab/>
        <w:t>The multipath fading emulators shall be configured according to the corresponding channel model defined in annex F</w:t>
      </w:r>
      <w:r w:rsidRPr="00E217B4">
        <w:rPr>
          <w:rFonts w:eastAsiaTheme="minorEastAsia"/>
          <w:lang w:eastAsia="zh-CN"/>
        </w:rPr>
        <w:t>.</w:t>
      </w:r>
    </w:p>
    <w:p w14:paraId="0C0D382D" w14:textId="77777777" w:rsidR="00E217B4" w:rsidRPr="00E217B4" w:rsidRDefault="00E217B4" w:rsidP="00E217B4">
      <w:pPr>
        <w:ind w:left="568" w:hanging="284"/>
        <w:rPr>
          <w:rFonts w:eastAsiaTheme="minorEastAsia"/>
        </w:rPr>
      </w:pPr>
      <w:r w:rsidRPr="00E217B4">
        <w:rPr>
          <w:rFonts w:eastAsiaTheme="minorEastAsia"/>
        </w:rPr>
        <w:t>5)</w:t>
      </w:r>
      <w:r w:rsidRPr="00E217B4">
        <w:rPr>
          <w:rFonts w:eastAsiaTheme="minorEastAsia"/>
        </w:rPr>
        <w:tab/>
        <w:t>Adjust the equipment so that the SNR specified in table 8.1.3.4.5-1</w:t>
      </w:r>
      <w:r w:rsidRPr="00E217B4">
        <w:rPr>
          <w:rFonts w:eastAsiaTheme="minorEastAsia"/>
          <w:lang w:eastAsia="zh-CN"/>
        </w:rPr>
        <w:t xml:space="preserve"> or </w:t>
      </w:r>
      <w:r w:rsidRPr="00E217B4">
        <w:rPr>
          <w:rFonts w:eastAsiaTheme="minorEastAsia"/>
        </w:rPr>
        <w:t>table 8.1.3.</w:t>
      </w:r>
      <w:r w:rsidRPr="00E217B4">
        <w:rPr>
          <w:rFonts w:eastAsiaTheme="minorEastAsia"/>
          <w:lang w:eastAsia="zh-CN"/>
        </w:rPr>
        <w:t>4</w:t>
      </w:r>
      <w:r w:rsidRPr="00E217B4">
        <w:rPr>
          <w:rFonts w:eastAsiaTheme="minorEastAsia"/>
        </w:rPr>
        <w:t>.5-2 is achieved at the IAB-DU input during the UCI transmissions.</w:t>
      </w:r>
    </w:p>
    <w:p w14:paraId="7230CFD1" w14:textId="77777777" w:rsidR="00E217B4" w:rsidRPr="00E217B4" w:rsidRDefault="00E217B4" w:rsidP="00E217B4">
      <w:pPr>
        <w:ind w:left="568" w:hanging="284"/>
        <w:rPr>
          <w:rFonts w:eastAsiaTheme="minorEastAsia"/>
        </w:rPr>
      </w:pPr>
      <w:r w:rsidRPr="00E217B4">
        <w:rPr>
          <w:rFonts w:eastAsiaTheme="minorEastAsia"/>
        </w:rPr>
        <w:t>6)</w:t>
      </w:r>
      <w:r w:rsidRPr="00E217B4">
        <w:rPr>
          <w:rFonts w:eastAsiaTheme="minorEastAsia"/>
        </w:rPr>
        <w:tab/>
        <w:t>The tester sends a test pattern with the pattern outlined in figure 8.1.3.4.4.2-1. The following statistics are kept: the number of incorrectly decoded UCI.</w:t>
      </w:r>
    </w:p>
    <w:p w14:paraId="55A16AFA" w14:textId="77777777" w:rsidR="00E217B4" w:rsidRPr="00E217B4" w:rsidRDefault="00E217B4" w:rsidP="00E217B4">
      <w:pPr>
        <w:keepNext/>
        <w:keepLines/>
        <w:spacing w:before="60"/>
        <w:jc w:val="center"/>
        <w:rPr>
          <w:rFonts w:ascii="Arial" w:eastAsiaTheme="minorEastAsia" w:hAnsi="Arial"/>
          <w:b/>
        </w:rPr>
      </w:pPr>
      <w:r w:rsidRPr="00E217B4">
        <w:rPr>
          <w:rFonts w:ascii="Arial" w:eastAsiaTheme="minorEastAsia" w:hAnsi="Arial"/>
          <w:b/>
        </w:rPr>
        <w:object w:dxaOrig="8641" w:dyaOrig="541" w14:anchorId="2AD9AA1D">
          <v:shape id="_x0000_i1028" type="#_x0000_t75" style="width:6in;height:33pt" o:ole="" fillcolor="window">
            <v:imagedata r:id="rId16" o:title=""/>
          </v:shape>
          <o:OLEObject Type="Embed" ProgID="Word.Picture.8" ShapeID="_x0000_i1028" DrawAspect="Content" ObjectID="_1691421343" r:id="rId18"/>
        </w:object>
      </w:r>
    </w:p>
    <w:p w14:paraId="2C91E1F2" w14:textId="77777777" w:rsidR="00E217B4" w:rsidRPr="00E217B4" w:rsidRDefault="00E217B4" w:rsidP="00E217B4">
      <w:pPr>
        <w:keepLines/>
        <w:spacing w:after="240"/>
        <w:jc w:val="center"/>
        <w:rPr>
          <w:rFonts w:ascii="Arial" w:eastAsiaTheme="minorEastAsia" w:hAnsi="Arial"/>
          <w:b/>
        </w:rPr>
      </w:pPr>
      <w:r w:rsidRPr="00E217B4">
        <w:rPr>
          <w:rFonts w:ascii="Arial" w:eastAsiaTheme="minorEastAsia" w:hAnsi="Arial"/>
          <w:b/>
        </w:rPr>
        <w:t>Figure 8.1.3.4.4.2-1: Test signal pattern for PUCCH format 3 demodulation tests</w:t>
      </w:r>
    </w:p>
    <w:p w14:paraId="7E5D7132" w14:textId="02AB8A03" w:rsidR="00E217B4" w:rsidRDefault="00E217B4">
      <w:pPr>
        <w:overflowPunct/>
        <w:autoSpaceDE/>
        <w:autoSpaceDN/>
        <w:adjustRightInd/>
        <w:spacing w:after="160" w:line="259" w:lineRule="auto"/>
        <w:textAlignment w:val="auto"/>
      </w:pPr>
      <w:r>
        <w:br w:type="page"/>
      </w:r>
    </w:p>
    <w:p w14:paraId="6F47B6C5" w14:textId="77777777" w:rsidR="00B823E0" w:rsidRPr="00B823E0" w:rsidRDefault="00B823E0" w:rsidP="00B823E0">
      <w:pPr>
        <w:keepNext/>
        <w:keepLines/>
        <w:spacing w:before="120"/>
        <w:ind w:left="1985" w:hanging="1985"/>
        <w:rPr>
          <w:rFonts w:ascii="Arial" w:eastAsiaTheme="minorEastAsia" w:hAnsi="Arial"/>
        </w:rPr>
      </w:pPr>
      <w:r w:rsidRPr="00B823E0">
        <w:rPr>
          <w:rFonts w:ascii="Arial" w:eastAsiaTheme="minorEastAsia" w:hAnsi="Arial"/>
        </w:rPr>
        <w:lastRenderedPageBreak/>
        <w:t>8.1.3.5.4.2</w:t>
      </w:r>
      <w:r w:rsidRPr="00B823E0">
        <w:rPr>
          <w:rFonts w:ascii="Arial" w:eastAsiaTheme="minorEastAsia" w:hAnsi="Arial"/>
        </w:rPr>
        <w:tab/>
        <w:t>Test procedure</w:t>
      </w:r>
    </w:p>
    <w:p w14:paraId="2D3BA724" w14:textId="30A346B5" w:rsidR="00B823E0" w:rsidRPr="00B823E0" w:rsidRDefault="00B823E0" w:rsidP="00B823E0">
      <w:pPr>
        <w:ind w:left="568" w:hanging="284"/>
        <w:rPr>
          <w:rFonts w:eastAsiaTheme="minorEastAsia"/>
        </w:rPr>
      </w:pPr>
      <w:r w:rsidRPr="00B823E0">
        <w:rPr>
          <w:rFonts w:eastAsiaTheme="minorEastAsia"/>
        </w:rPr>
        <w:t>1)</w:t>
      </w:r>
      <w:r w:rsidRPr="00B823E0">
        <w:rPr>
          <w:rFonts w:eastAsiaTheme="minorEastAsia"/>
        </w:rPr>
        <w:tab/>
        <w:t xml:space="preserve">Connect the IAB-DU tester generating the wanted signal, multipath fading simulators and AWGN generators to all IAB-DU </w:t>
      </w:r>
      <w:del w:id="45" w:author="Thomas Chapman" w:date="2021-07-19T12:44:00Z">
        <w:r w:rsidRPr="00164BBD" w:rsidDel="00DA44B1">
          <w:rPr>
            <w:rFonts w:eastAsiaTheme="minorEastAsia"/>
            <w:i/>
            <w:iCs/>
            <w:rPrChange w:id="46" w:author="Thomas Chapman" w:date="2021-07-19T12:50:00Z">
              <w:rPr>
                <w:rFonts w:eastAsiaTheme="minorEastAsia"/>
              </w:rPr>
            </w:rPrChange>
          </w:rPr>
          <w:delText>antenna</w:delText>
        </w:r>
      </w:del>
      <w:ins w:id="47" w:author="Thomas Chapman" w:date="2021-07-19T12:44:00Z">
        <w:r w:rsidR="00DA44B1" w:rsidRPr="00164BBD">
          <w:rPr>
            <w:rFonts w:eastAsiaTheme="minorEastAsia"/>
            <w:i/>
            <w:iCs/>
            <w:rPrChange w:id="48" w:author="Thomas Chapman" w:date="2021-07-19T12:50:00Z">
              <w:rPr>
                <w:rFonts w:eastAsiaTheme="minorEastAsia"/>
              </w:rPr>
            </w:rPrChange>
          </w:rPr>
          <w:t>TAB</w:t>
        </w:r>
      </w:ins>
      <w:r w:rsidRPr="00164BBD">
        <w:rPr>
          <w:rFonts w:eastAsiaTheme="minorEastAsia"/>
          <w:i/>
          <w:iCs/>
          <w:rPrChange w:id="49" w:author="Thomas Chapman" w:date="2021-07-19T12:50:00Z">
            <w:rPr>
              <w:rFonts w:eastAsiaTheme="minorEastAsia"/>
            </w:rPr>
          </w:rPrChange>
        </w:rPr>
        <w:t xml:space="preserve"> connectors</w:t>
      </w:r>
      <w:r w:rsidRPr="00B823E0">
        <w:rPr>
          <w:rFonts w:eastAsiaTheme="minorEastAsia"/>
        </w:rPr>
        <w:t xml:space="preserve"> for diversity reception via a combining network as shown in annex D.6.</w:t>
      </w:r>
    </w:p>
    <w:p w14:paraId="6487E86B" w14:textId="77777777" w:rsidR="00B823E0" w:rsidRPr="00B823E0" w:rsidRDefault="00B823E0" w:rsidP="00B823E0">
      <w:pPr>
        <w:ind w:left="568" w:hanging="284"/>
        <w:rPr>
          <w:rFonts w:eastAsiaTheme="minorEastAsia"/>
        </w:rPr>
      </w:pPr>
      <w:r w:rsidRPr="00B823E0">
        <w:rPr>
          <w:rFonts w:eastAsiaTheme="minorEastAsia"/>
        </w:rPr>
        <w:t>2)</w:t>
      </w:r>
      <w:r w:rsidRPr="00B823E0">
        <w:rPr>
          <w:rFonts w:eastAsiaTheme="minorEastAsia"/>
        </w:rPr>
        <w:tab/>
        <w:t xml:space="preserve">Adjust the AWGN generator, according to the </w:t>
      </w:r>
      <w:r w:rsidRPr="00B823E0">
        <w:rPr>
          <w:rFonts w:eastAsia="Yu Mincho"/>
        </w:rPr>
        <w:t>subcarrier spacing and</w:t>
      </w:r>
      <w:r w:rsidRPr="00B823E0">
        <w:rPr>
          <w:rFonts w:eastAsiaTheme="minorEastAsia"/>
          <w:lang w:eastAsia="zh-CN"/>
        </w:rPr>
        <w:t xml:space="preserve"> </w:t>
      </w:r>
      <w:r w:rsidRPr="00B823E0">
        <w:rPr>
          <w:rFonts w:eastAsiaTheme="minorEastAsia"/>
        </w:rPr>
        <w:t>channel bandwidth defined in table 8.1.3.5.4.2-1.</w:t>
      </w:r>
    </w:p>
    <w:p w14:paraId="4CEC30A1" w14:textId="77777777" w:rsidR="00B823E0" w:rsidRPr="00B823E0" w:rsidRDefault="00B823E0" w:rsidP="00B823E0">
      <w:pPr>
        <w:keepNext/>
        <w:keepLines/>
        <w:spacing w:before="60"/>
        <w:jc w:val="center"/>
        <w:rPr>
          <w:rFonts w:ascii="Arial" w:eastAsia="Yu Gothic" w:hAnsi="Arial"/>
          <w:b/>
        </w:rPr>
      </w:pPr>
      <w:r w:rsidRPr="00B823E0">
        <w:rPr>
          <w:rFonts w:ascii="Arial" w:eastAsia="Yu Gothic" w:hAnsi="Arial"/>
          <w:b/>
        </w:rPr>
        <w:t>Table 8.1.3.5.4.2-1: 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B823E0" w:rsidRPr="00B823E0" w14:paraId="3FB4DD6F" w14:textId="77777777" w:rsidTr="00A07853">
        <w:trPr>
          <w:cantSplit/>
          <w:jc w:val="center"/>
        </w:trPr>
        <w:tc>
          <w:tcPr>
            <w:tcW w:w="2515" w:type="dxa"/>
            <w:tcBorders>
              <w:bottom w:val="single" w:sz="4" w:space="0" w:color="auto"/>
            </w:tcBorders>
          </w:tcPr>
          <w:p w14:paraId="1C126F93" w14:textId="77777777" w:rsidR="00B823E0" w:rsidRPr="00B823E0" w:rsidRDefault="00B823E0" w:rsidP="00B823E0">
            <w:pPr>
              <w:keepNext/>
              <w:keepLines/>
              <w:spacing w:after="0"/>
              <w:jc w:val="center"/>
              <w:rPr>
                <w:rFonts w:ascii="Arial" w:eastAsia="Yu Gothic" w:hAnsi="Arial"/>
                <w:b/>
                <w:sz w:val="18"/>
              </w:rPr>
            </w:pPr>
            <w:r w:rsidRPr="00B823E0">
              <w:rPr>
                <w:rFonts w:ascii="Arial" w:eastAsia="Yu Gothic" w:hAnsi="Arial"/>
                <w:b/>
                <w:sz w:val="18"/>
              </w:rPr>
              <w:t>Sub-carrier spacing (kHz)</w:t>
            </w:r>
          </w:p>
        </w:tc>
        <w:tc>
          <w:tcPr>
            <w:tcW w:w="2268" w:type="dxa"/>
          </w:tcPr>
          <w:p w14:paraId="0A4F2123" w14:textId="77777777" w:rsidR="00B823E0" w:rsidRPr="00B823E0" w:rsidRDefault="00B823E0" w:rsidP="00B823E0">
            <w:pPr>
              <w:keepNext/>
              <w:keepLines/>
              <w:spacing w:after="0"/>
              <w:jc w:val="center"/>
              <w:rPr>
                <w:rFonts w:ascii="Arial" w:eastAsia="Yu Gothic" w:hAnsi="Arial"/>
                <w:b/>
                <w:sz w:val="18"/>
                <w:lang w:eastAsia="ja-JP"/>
              </w:rPr>
            </w:pPr>
            <w:r w:rsidRPr="00B823E0">
              <w:rPr>
                <w:rFonts w:ascii="Arial" w:eastAsia="Yu Gothic" w:hAnsi="Arial"/>
                <w:b/>
                <w:sz w:val="18"/>
              </w:rPr>
              <w:t>Channel bandwidth (MHz)</w:t>
            </w:r>
          </w:p>
        </w:tc>
        <w:tc>
          <w:tcPr>
            <w:tcW w:w="2232" w:type="dxa"/>
          </w:tcPr>
          <w:p w14:paraId="18B7012D" w14:textId="77777777" w:rsidR="00B823E0" w:rsidRPr="00B823E0" w:rsidRDefault="00B823E0" w:rsidP="00B823E0">
            <w:pPr>
              <w:keepNext/>
              <w:keepLines/>
              <w:spacing w:after="0"/>
              <w:jc w:val="center"/>
              <w:rPr>
                <w:rFonts w:ascii="Arial" w:eastAsia="Yu Gothic" w:hAnsi="Arial"/>
                <w:b/>
                <w:sz w:val="18"/>
                <w:lang w:eastAsia="ja-JP"/>
              </w:rPr>
            </w:pPr>
            <w:r w:rsidRPr="00B823E0">
              <w:rPr>
                <w:rFonts w:ascii="Arial" w:eastAsia="Yu Gothic" w:hAnsi="Arial"/>
                <w:b/>
                <w:sz w:val="18"/>
              </w:rPr>
              <w:t>AWGN power level</w:t>
            </w:r>
          </w:p>
        </w:tc>
      </w:tr>
      <w:tr w:rsidR="00B823E0" w:rsidRPr="00B823E0" w14:paraId="7A8C1AE9" w14:textId="77777777" w:rsidTr="00A07853">
        <w:trPr>
          <w:cantSplit/>
          <w:jc w:val="center"/>
        </w:trPr>
        <w:tc>
          <w:tcPr>
            <w:tcW w:w="2515" w:type="dxa"/>
            <w:vMerge w:val="restart"/>
            <w:vAlign w:val="center"/>
          </w:tcPr>
          <w:p w14:paraId="189FCD1C" w14:textId="77777777" w:rsidR="00B823E0" w:rsidRPr="00B823E0" w:rsidRDefault="00B823E0" w:rsidP="00B823E0">
            <w:pPr>
              <w:keepNext/>
              <w:keepLines/>
              <w:spacing w:after="0"/>
              <w:jc w:val="center"/>
              <w:rPr>
                <w:rFonts w:ascii="Arial" w:eastAsia="Yu Gothic" w:hAnsi="Arial"/>
                <w:sz w:val="18"/>
              </w:rPr>
            </w:pPr>
            <w:r w:rsidRPr="00B823E0">
              <w:rPr>
                <w:rFonts w:ascii="Arial" w:eastAsia="Yu Gothic" w:hAnsi="Arial"/>
                <w:sz w:val="18"/>
                <w:lang w:eastAsia="ja-JP"/>
              </w:rPr>
              <w:t>15</w:t>
            </w:r>
          </w:p>
        </w:tc>
        <w:tc>
          <w:tcPr>
            <w:tcW w:w="2268" w:type="dxa"/>
          </w:tcPr>
          <w:p w14:paraId="458C6039" w14:textId="77777777" w:rsidR="00B823E0" w:rsidRPr="00B823E0" w:rsidRDefault="00B823E0" w:rsidP="00B823E0">
            <w:pPr>
              <w:keepNext/>
              <w:keepLines/>
              <w:spacing w:after="0"/>
              <w:jc w:val="center"/>
              <w:rPr>
                <w:rFonts w:ascii="Arial" w:eastAsia="Yu Gothic" w:hAnsi="Arial"/>
                <w:sz w:val="18"/>
              </w:rPr>
            </w:pPr>
            <w:r w:rsidRPr="00B823E0">
              <w:rPr>
                <w:rFonts w:ascii="Arial" w:eastAsia="Yu Gothic" w:hAnsi="Arial"/>
                <w:sz w:val="18"/>
                <w:lang w:eastAsia="ja-JP"/>
              </w:rPr>
              <w:t>5</w:t>
            </w:r>
          </w:p>
        </w:tc>
        <w:tc>
          <w:tcPr>
            <w:tcW w:w="2232" w:type="dxa"/>
          </w:tcPr>
          <w:p w14:paraId="35543543" w14:textId="77777777" w:rsidR="00B823E0" w:rsidRPr="00B823E0" w:rsidRDefault="00B823E0" w:rsidP="00B823E0">
            <w:pPr>
              <w:keepNext/>
              <w:keepLines/>
              <w:spacing w:after="0"/>
              <w:jc w:val="center"/>
              <w:rPr>
                <w:rFonts w:ascii="Arial" w:eastAsia="Yu Gothic" w:hAnsi="Arial"/>
                <w:sz w:val="18"/>
              </w:rPr>
            </w:pPr>
            <w:r w:rsidRPr="00B823E0">
              <w:rPr>
                <w:rFonts w:ascii="Arial" w:eastAsia="Yu Gothic" w:hAnsi="Arial"/>
                <w:sz w:val="18"/>
                <w:lang w:eastAsia="ja-JP"/>
              </w:rPr>
              <w:t>-83.5 dBm / 4.5 MHz</w:t>
            </w:r>
          </w:p>
        </w:tc>
      </w:tr>
      <w:tr w:rsidR="00B823E0" w:rsidRPr="00B823E0" w14:paraId="7EAA3375" w14:textId="77777777" w:rsidTr="00A07853">
        <w:trPr>
          <w:cantSplit/>
          <w:jc w:val="center"/>
        </w:trPr>
        <w:tc>
          <w:tcPr>
            <w:tcW w:w="2515" w:type="dxa"/>
            <w:vMerge/>
          </w:tcPr>
          <w:p w14:paraId="6BF15919" w14:textId="77777777" w:rsidR="00B823E0" w:rsidRPr="00B823E0" w:rsidRDefault="00B823E0" w:rsidP="00B823E0">
            <w:pPr>
              <w:keepNext/>
              <w:keepLines/>
              <w:spacing w:after="0"/>
              <w:jc w:val="center"/>
              <w:rPr>
                <w:rFonts w:ascii="Arial" w:eastAsia="Yu Gothic" w:hAnsi="Arial"/>
                <w:sz w:val="18"/>
              </w:rPr>
            </w:pPr>
          </w:p>
        </w:tc>
        <w:tc>
          <w:tcPr>
            <w:tcW w:w="2268" w:type="dxa"/>
          </w:tcPr>
          <w:p w14:paraId="24F4090C" w14:textId="77777777" w:rsidR="00B823E0" w:rsidRPr="00B823E0" w:rsidRDefault="00B823E0" w:rsidP="00B823E0">
            <w:pPr>
              <w:keepNext/>
              <w:keepLines/>
              <w:spacing w:after="0"/>
              <w:jc w:val="center"/>
              <w:rPr>
                <w:rFonts w:ascii="Arial" w:eastAsia="Yu Gothic" w:hAnsi="Arial"/>
                <w:sz w:val="18"/>
              </w:rPr>
            </w:pPr>
            <w:r w:rsidRPr="00B823E0">
              <w:rPr>
                <w:rFonts w:ascii="Arial" w:eastAsia="Yu Gothic" w:hAnsi="Arial"/>
                <w:sz w:val="18"/>
                <w:lang w:eastAsia="ja-JP"/>
              </w:rPr>
              <w:t>10</w:t>
            </w:r>
          </w:p>
        </w:tc>
        <w:tc>
          <w:tcPr>
            <w:tcW w:w="2232" w:type="dxa"/>
          </w:tcPr>
          <w:p w14:paraId="410BD9AA" w14:textId="77777777" w:rsidR="00B823E0" w:rsidRPr="00B823E0" w:rsidRDefault="00B823E0" w:rsidP="00B823E0">
            <w:pPr>
              <w:keepNext/>
              <w:keepLines/>
              <w:spacing w:after="0"/>
              <w:jc w:val="center"/>
              <w:rPr>
                <w:rFonts w:ascii="Arial" w:eastAsia="Yu Gothic" w:hAnsi="Arial"/>
                <w:sz w:val="18"/>
              </w:rPr>
            </w:pPr>
            <w:r w:rsidRPr="00B823E0">
              <w:rPr>
                <w:rFonts w:ascii="Arial" w:eastAsia="Yu Gothic" w:hAnsi="Arial"/>
                <w:sz w:val="18"/>
                <w:lang w:eastAsia="ja-JP"/>
              </w:rPr>
              <w:t>-80.3 dBm / 9.36 MHz</w:t>
            </w:r>
          </w:p>
        </w:tc>
      </w:tr>
      <w:tr w:rsidR="00B823E0" w:rsidRPr="00B823E0" w14:paraId="66956900" w14:textId="77777777" w:rsidTr="00A07853">
        <w:trPr>
          <w:cantSplit/>
          <w:jc w:val="center"/>
        </w:trPr>
        <w:tc>
          <w:tcPr>
            <w:tcW w:w="2515" w:type="dxa"/>
            <w:vMerge/>
            <w:tcBorders>
              <w:bottom w:val="single" w:sz="4" w:space="0" w:color="auto"/>
            </w:tcBorders>
          </w:tcPr>
          <w:p w14:paraId="62851480" w14:textId="77777777" w:rsidR="00B823E0" w:rsidRPr="00B823E0" w:rsidRDefault="00B823E0" w:rsidP="00B823E0">
            <w:pPr>
              <w:keepNext/>
              <w:keepLines/>
              <w:spacing w:after="0"/>
              <w:jc w:val="center"/>
              <w:rPr>
                <w:rFonts w:ascii="Arial" w:eastAsia="Yu Gothic" w:hAnsi="Arial"/>
                <w:sz w:val="18"/>
              </w:rPr>
            </w:pPr>
          </w:p>
        </w:tc>
        <w:tc>
          <w:tcPr>
            <w:tcW w:w="2268" w:type="dxa"/>
          </w:tcPr>
          <w:p w14:paraId="26705C3A" w14:textId="77777777" w:rsidR="00B823E0" w:rsidRPr="00B823E0" w:rsidRDefault="00B823E0" w:rsidP="00B823E0">
            <w:pPr>
              <w:keepNext/>
              <w:keepLines/>
              <w:spacing w:after="0"/>
              <w:jc w:val="center"/>
              <w:rPr>
                <w:rFonts w:ascii="Arial" w:eastAsia="Yu Gothic" w:hAnsi="Arial"/>
                <w:sz w:val="18"/>
                <w:lang w:eastAsia="ja-JP"/>
              </w:rPr>
            </w:pPr>
            <w:r w:rsidRPr="00B823E0">
              <w:rPr>
                <w:rFonts w:ascii="Arial" w:eastAsia="Yu Gothic" w:hAnsi="Arial"/>
                <w:sz w:val="18"/>
              </w:rPr>
              <w:t>20</w:t>
            </w:r>
          </w:p>
        </w:tc>
        <w:tc>
          <w:tcPr>
            <w:tcW w:w="2232" w:type="dxa"/>
          </w:tcPr>
          <w:p w14:paraId="3F8EDBDC" w14:textId="77777777" w:rsidR="00B823E0" w:rsidRPr="00B823E0" w:rsidRDefault="00B823E0" w:rsidP="00B823E0">
            <w:pPr>
              <w:keepNext/>
              <w:keepLines/>
              <w:spacing w:after="0"/>
              <w:jc w:val="center"/>
              <w:rPr>
                <w:rFonts w:ascii="Arial" w:eastAsia="Yu Gothic" w:hAnsi="Arial"/>
                <w:sz w:val="18"/>
                <w:lang w:eastAsia="ja-JP"/>
              </w:rPr>
            </w:pPr>
            <w:r w:rsidRPr="00B823E0">
              <w:rPr>
                <w:rFonts w:ascii="Arial" w:eastAsia="Yu Gothic" w:hAnsi="Arial"/>
                <w:sz w:val="18"/>
                <w:lang w:eastAsia="ja-JP"/>
              </w:rPr>
              <w:t>-77.2 dBm / 19.08 MHz</w:t>
            </w:r>
          </w:p>
        </w:tc>
      </w:tr>
      <w:tr w:rsidR="00B823E0" w:rsidRPr="00B823E0" w14:paraId="15334D7D" w14:textId="77777777" w:rsidTr="00A07853">
        <w:trPr>
          <w:cantSplit/>
          <w:jc w:val="center"/>
        </w:trPr>
        <w:tc>
          <w:tcPr>
            <w:tcW w:w="2515" w:type="dxa"/>
            <w:vMerge w:val="restart"/>
            <w:vAlign w:val="center"/>
          </w:tcPr>
          <w:p w14:paraId="0CEA1C4A" w14:textId="77777777" w:rsidR="00B823E0" w:rsidRPr="00B823E0" w:rsidRDefault="00B823E0" w:rsidP="00B823E0">
            <w:pPr>
              <w:keepNext/>
              <w:keepLines/>
              <w:spacing w:after="0"/>
              <w:jc w:val="center"/>
              <w:rPr>
                <w:rFonts w:ascii="Arial" w:eastAsia="Yu Gothic" w:hAnsi="Arial"/>
                <w:sz w:val="18"/>
              </w:rPr>
            </w:pPr>
            <w:r w:rsidRPr="00B823E0">
              <w:rPr>
                <w:rFonts w:ascii="Arial" w:eastAsia="Yu Gothic" w:hAnsi="Arial"/>
                <w:sz w:val="18"/>
                <w:lang w:eastAsia="ja-JP"/>
              </w:rPr>
              <w:t>30</w:t>
            </w:r>
          </w:p>
        </w:tc>
        <w:tc>
          <w:tcPr>
            <w:tcW w:w="2268" w:type="dxa"/>
          </w:tcPr>
          <w:p w14:paraId="0C4BFCF5" w14:textId="77777777" w:rsidR="00B823E0" w:rsidRPr="00B823E0" w:rsidRDefault="00B823E0" w:rsidP="00B823E0">
            <w:pPr>
              <w:keepNext/>
              <w:keepLines/>
              <w:spacing w:after="0"/>
              <w:jc w:val="center"/>
              <w:rPr>
                <w:rFonts w:ascii="Arial" w:eastAsia="Yu Gothic" w:hAnsi="Arial"/>
                <w:sz w:val="18"/>
              </w:rPr>
            </w:pPr>
            <w:r w:rsidRPr="00B823E0">
              <w:rPr>
                <w:rFonts w:ascii="Arial" w:eastAsia="Yu Gothic" w:hAnsi="Arial"/>
                <w:sz w:val="18"/>
              </w:rPr>
              <w:t>10</w:t>
            </w:r>
          </w:p>
        </w:tc>
        <w:tc>
          <w:tcPr>
            <w:tcW w:w="2232" w:type="dxa"/>
          </w:tcPr>
          <w:p w14:paraId="5A33EDB6" w14:textId="77777777" w:rsidR="00B823E0" w:rsidRPr="00B823E0" w:rsidRDefault="00B823E0" w:rsidP="00B823E0">
            <w:pPr>
              <w:keepNext/>
              <w:keepLines/>
              <w:spacing w:after="0"/>
              <w:jc w:val="center"/>
              <w:rPr>
                <w:rFonts w:ascii="Arial" w:eastAsia="Yu Gothic" w:hAnsi="Arial"/>
                <w:sz w:val="18"/>
                <w:lang w:eastAsia="ja-JP"/>
              </w:rPr>
            </w:pPr>
            <w:r w:rsidRPr="00B823E0">
              <w:rPr>
                <w:rFonts w:ascii="Arial" w:eastAsia="Yu Gothic" w:hAnsi="Arial"/>
                <w:sz w:val="18"/>
                <w:lang w:eastAsia="ja-JP"/>
              </w:rPr>
              <w:t>-80.6 dBm / 8.64 MHz</w:t>
            </w:r>
          </w:p>
        </w:tc>
      </w:tr>
      <w:tr w:rsidR="00B823E0" w:rsidRPr="00B823E0" w14:paraId="3459C4B2" w14:textId="77777777" w:rsidTr="00A07853">
        <w:trPr>
          <w:cantSplit/>
          <w:jc w:val="center"/>
        </w:trPr>
        <w:tc>
          <w:tcPr>
            <w:tcW w:w="2515" w:type="dxa"/>
            <w:vMerge/>
          </w:tcPr>
          <w:p w14:paraId="6C307D3D" w14:textId="77777777" w:rsidR="00B823E0" w:rsidRPr="00B823E0" w:rsidRDefault="00B823E0" w:rsidP="00B823E0">
            <w:pPr>
              <w:keepNext/>
              <w:keepLines/>
              <w:spacing w:after="0"/>
              <w:jc w:val="center"/>
              <w:rPr>
                <w:rFonts w:ascii="Arial" w:eastAsia="Yu Gothic" w:hAnsi="Arial"/>
                <w:sz w:val="18"/>
              </w:rPr>
            </w:pPr>
          </w:p>
        </w:tc>
        <w:tc>
          <w:tcPr>
            <w:tcW w:w="2268" w:type="dxa"/>
          </w:tcPr>
          <w:p w14:paraId="1B417C48" w14:textId="77777777" w:rsidR="00B823E0" w:rsidRPr="00B823E0" w:rsidRDefault="00B823E0" w:rsidP="00B823E0">
            <w:pPr>
              <w:keepNext/>
              <w:keepLines/>
              <w:spacing w:after="0"/>
              <w:jc w:val="center"/>
              <w:rPr>
                <w:rFonts w:ascii="Arial" w:eastAsia="Yu Gothic" w:hAnsi="Arial"/>
                <w:sz w:val="18"/>
              </w:rPr>
            </w:pPr>
            <w:r w:rsidRPr="00B823E0">
              <w:rPr>
                <w:rFonts w:ascii="Arial" w:eastAsia="Yu Gothic" w:hAnsi="Arial"/>
                <w:sz w:val="18"/>
              </w:rPr>
              <w:t>20</w:t>
            </w:r>
          </w:p>
        </w:tc>
        <w:tc>
          <w:tcPr>
            <w:tcW w:w="2232" w:type="dxa"/>
          </w:tcPr>
          <w:p w14:paraId="3A499805" w14:textId="77777777" w:rsidR="00B823E0" w:rsidRPr="00B823E0" w:rsidRDefault="00B823E0" w:rsidP="00B823E0">
            <w:pPr>
              <w:keepNext/>
              <w:keepLines/>
              <w:spacing w:after="0"/>
              <w:jc w:val="center"/>
              <w:rPr>
                <w:rFonts w:ascii="Arial" w:eastAsia="Yu Gothic" w:hAnsi="Arial"/>
                <w:sz w:val="18"/>
                <w:lang w:eastAsia="ja-JP"/>
              </w:rPr>
            </w:pPr>
            <w:r w:rsidRPr="00B823E0">
              <w:rPr>
                <w:rFonts w:ascii="Arial" w:eastAsia="Yu Gothic" w:hAnsi="Arial"/>
                <w:sz w:val="18"/>
                <w:lang w:eastAsia="ja-JP"/>
              </w:rPr>
              <w:t>-77.4 dBm / 18.36 MHz</w:t>
            </w:r>
          </w:p>
        </w:tc>
      </w:tr>
      <w:tr w:rsidR="00B823E0" w:rsidRPr="00B823E0" w14:paraId="4F518618" w14:textId="77777777" w:rsidTr="00A07853">
        <w:trPr>
          <w:cantSplit/>
          <w:jc w:val="center"/>
        </w:trPr>
        <w:tc>
          <w:tcPr>
            <w:tcW w:w="2515" w:type="dxa"/>
            <w:vMerge/>
          </w:tcPr>
          <w:p w14:paraId="72DBA213" w14:textId="77777777" w:rsidR="00B823E0" w:rsidRPr="00B823E0" w:rsidRDefault="00B823E0" w:rsidP="00B823E0">
            <w:pPr>
              <w:keepNext/>
              <w:keepLines/>
              <w:spacing w:after="0"/>
              <w:jc w:val="center"/>
              <w:rPr>
                <w:rFonts w:ascii="Arial" w:eastAsia="Yu Gothic" w:hAnsi="Arial"/>
                <w:sz w:val="18"/>
              </w:rPr>
            </w:pPr>
          </w:p>
        </w:tc>
        <w:tc>
          <w:tcPr>
            <w:tcW w:w="2268" w:type="dxa"/>
          </w:tcPr>
          <w:p w14:paraId="6EE5A2B1" w14:textId="77777777" w:rsidR="00B823E0" w:rsidRPr="00B823E0" w:rsidRDefault="00B823E0" w:rsidP="00B823E0">
            <w:pPr>
              <w:keepNext/>
              <w:keepLines/>
              <w:spacing w:after="0"/>
              <w:jc w:val="center"/>
              <w:rPr>
                <w:rFonts w:ascii="Arial" w:eastAsia="Yu Gothic" w:hAnsi="Arial"/>
                <w:sz w:val="18"/>
              </w:rPr>
            </w:pPr>
            <w:r w:rsidRPr="00B823E0">
              <w:rPr>
                <w:rFonts w:ascii="Arial" w:eastAsia="Yu Gothic" w:hAnsi="Arial"/>
                <w:sz w:val="18"/>
              </w:rPr>
              <w:t>40</w:t>
            </w:r>
          </w:p>
        </w:tc>
        <w:tc>
          <w:tcPr>
            <w:tcW w:w="2232" w:type="dxa"/>
          </w:tcPr>
          <w:p w14:paraId="7A9F60CD" w14:textId="77777777" w:rsidR="00B823E0" w:rsidRPr="00B823E0" w:rsidRDefault="00B823E0" w:rsidP="00B823E0">
            <w:pPr>
              <w:keepNext/>
              <w:keepLines/>
              <w:spacing w:after="0"/>
              <w:jc w:val="center"/>
              <w:rPr>
                <w:rFonts w:ascii="Arial" w:eastAsia="Yu Gothic" w:hAnsi="Arial"/>
                <w:sz w:val="18"/>
                <w:lang w:eastAsia="ja-JP"/>
              </w:rPr>
            </w:pPr>
            <w:r w:rsidRPr="00B823E0">
              <w:rPr>
                <w:rFonts w:ascii="Arial" w:eastAsia="Yu Gothic" w:hAnsi="Arial"/>
                <w:sz w:val="18"/>
                <w:lang w:eastAsia="ja-JP"/>
              </w:rPr>
              <w:t>-74.2 dBm / 38.16 MHz</w:t>
            </w:r>
          </w:p>
        </w:tc>
      </w:tr>
      <w:tr w:rsidR="00B823E0" w:rsidRPr="00B823E0" w14:paraId="71FB3BA0" w14:textId="77777777" w:rsidTr="00A07853">
        <w:trPr>
          <w:cantSplit/>
          <w:jc w:val="center"/>
        </w:trPr>
        <w:tc>
          <w:tcPr>
            <w:tcW w:w="2515" w:type="dxa"/>
            <w:vMerge/>
          </w:tcPr>
          <w:p w14:paraId="059216AC" w14:textId="77777777" w:rsidR="00B823E0" w:rsidRPr="00B823E0" w:rsidRDefault="00B823E0" w:rsidP="00B823E0">
            <w:pPr>
              <w:keepNext/>
              <w:keepLines/>
              <w:spacing w:after="0"/>
              <w:jc w:val="center"/>
              <w:rPr>
                <w:rFonts w:ascii="Arial" w:eastAsia="Yu Gothic" w:hAnsi="Arial"/>
                <w:sz w:val="18"/>
              </w:rPr>
            </w:pPr>
          </w:p>
        </w:tc>
        <w:tc>
          <w:tcPr>
            <w:tcW w:w="2268" w:type="dxa"/>
          </w:tcPr>
          <w:p w14:paraId="507C70B1" w14:textId="77777777" w:rsidR="00B823E0" w:rsidRPr="00B823E0" w:rsidRDefault="00B823E0" w:rsidP="00B823E0">
            <w:pPr>
              <w:keepNext/>
              <w:keepLines/>
              <w:spacing w:after="0"/>
              <w:jc w:val="center"/>
              <w:rPr>
                <w:rFonts w:ascii="Arial" w:eastAsia="Yu Gothic" w:hAnsi="Arial"/>
                <w:sz w:val="18"/>
              </w:rPr>
            </w:pPr>
            <w:r w:rsidRPr="00B823E0">
              <w:rPr>
                <w:rFonts w:ascii="Arial" w:eastAsia="Yu Gothic" w:hAnsi="Arial"/>
                <w:sz w:val="18"/>
                <w:lang w:eastAsia="ja-JP"/>
              </w:rPr>
              <w:t>100</w:t>
            </w:r>
          </w:p>
        </w:tc>
        <w:tc>
          <w:tcPr>
            <w:tcW w:w="2232" w:type="dxa"/>
          </w:tcPr>
          <w:p w14:paraId="50FC1695" w14:textId="77777777" w:rsidR="00B823E0" w:rsidRPr="00B823E0" w:rsidRDefault="00B823E0" w:rsidP="00B823E0">
            <w:pPr>
              <w:keepNext/>
              <w:keepLines/>
              <w:spacing w:after="0"/>
              <w:jc w:val="center"/>
              <w:rPr>
                <w:rFonts w:ascii="Arial" w:eastAsia="Yu Gothic" w:hAnsi="Arial"/>
                <w:sz w:val="18"/>
                <w:lang w:eastAsia="ja-JP"/>
              </w:rPr>
            </w:pPr>
            <w:r w:rsidRPr="00B823E0">
              <w:rPr>
                <w:rFonts w:ascii="Arial" w:eastAsia="Yu Gothic" w:hAnsi="Arial"/>
                <w:sz w:val="18"/>
                <w:lang w:eastAsia="ja-JP"/>
              </w:rPr>
              <w:t>-70.1 dBm / 98.28 MHz</w:t>
            </w:r>
          </w:p>
        </w:tc>
      </w:tr>
    </w:tbl>
    <w:p w14:paraId="4E2B5FBC" w14:textId="77777777" w:rsidR="00B823E0" w:rsidRPr="00B823E0" w:rsidRDefault="00B823E0" w:rsidP="00B823E0">
      <w:pPr>
        <w:rPr>
          <w:rFonts w:eastAsia="Yu Gothic"/>
        </w:rPr>
      </w:pPr>
    </w:p>
    <w:p w14:paraId="71049DD0" w14:textId="77777777" w:rsidR="00B823E0" w:rsidRPr="00B823E0" w:rsidRDefault="00B823E0" w:rsidP="00B823E0">
      <w:pPr>
        <w:ind w:left="568" w:hanging="284"/>
        <w:rPr>
          <w:rFonts w:eastAsiaTheme="minorEastAsia"/>
        </w:rPr>
      </w:pPr>
      <w:r w:rsidRPr="00B823E0">
        <w:rPr>
          <w:rFonts w:eastAsiaTheme="minorEastAsia"/>
        </w:rPr>
        <w:t>3)</w:t>
      </w:r>
      <w:r w:rsidRPr="00B823E0">
        <w:rPr>
          <w:rFonts w:eastAsiaTheme="minorEastAsia"/>
        </w:rPr>
        <w:tab/>
        <w:t>The characteristics of the wanted signal shall be configured according to TS 38.211 [9]. The test parameters are configured as below:</w:t>
      </w:r>
    </w:p>
    <w:p w14:paraId="592731B1" w14:textId="77777777" w:rsidR="00B823E0" w:rsidRPr="00B823E0" w:rsidRDefault="00B823E0" w:rsidP="00B823E0">
      <w:pPr>
        <w:keepNext/>
        <w:keepLines/>
        <w:spacing w:before="60"/>
        <w:jc w:val="center"/>
        <w:rPr>
          <w:rFonts w:ascii="Arial" w:eastAsia="Yu Gothic" w:hAnsi="Arial"/>
          <w:b/>
        </w:rPr>
      </w:pPr>
      <w:r w:rsidRPr="00B823E0">
        <w:rPr>
          <w:rFonts w:ascii="Arial" w:eastAsia="Yu Gothic" w:hAnsi="Arial"/>
          <w:b/>
        </w:rPr>
        <w:t>Table 8.1.3.5.4.2-2: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18"/>
        <w:gridCol w:w="2973"/>
      </w:tblGrid>
      <w:tr w:rsidR="00B823E0" w:rsidRPr="00B823E0" w14:paraId="380A5EE6" w14:textId="77777777" w:rsidTr="00A07853">
        <w:trPr>
          <w:cantSplit/>
          <w:jc w:val="center"/>
        </w:trPr>
        <w:tc>
          <w:tcPr>
            <w:tcW w:w="4218" w:type="dxa"/>
          </w:tcPr>
          <w:p w14:paraId="4FAA3A54" w14:textId="77777777" w:rsidR="00B823E0" w:rsidRPr="00B823E0" w:rsidRDefault="00B823E0" w:rsidP="00B823E0">
            <w:pPr>
              <w:keepNext/>
              <w:keepLines/>
              <w:spacing w:after="0"/>
              <w:jc w:val="center"/>
              <w:rPr>
                <w:rFonts w:ascii="Arial" w:eastAsia="MS Gothic" w:hAnsi="Arial" w:cs="Arial"/>
                <w:b/>
                <w:bCs/>
                <w:sz w:val="18"/>
              </w:rPr>
            </w:pPr>
            <w:r w:rsidRPr="00B823E0">
              <w:rPr>
                <w:rFonts w:ascii="Arial" w:eastAsia="MS Gothic" w:hAnsi="Arial" w:cs="Arial"/>
                <w:b/>
                <w:bCs/>
                <w:sz w:val="18"/>
              </w:rPr>
              <w:t>Parameter</w:t>
            </w:r>
          </w:p>
        </w:tc>
        <w:tc>
          <w:tcPr>
            <w:tcW w:w="2973" w:type="dxa"/>
          </w:tcPr>
          <w:p w14:paraId="508C78FD" w14:textId="77777777" w:rsidR="00B823E0" w:rsidRPr="00B823E0" w:rsidRDefault="00B823E0" w:rsidP="00B823E0">
            <w:pPr>
              <w:keepNext/>
              <w:keepLines/>
              <w:spacing w:after="0"/>
              <w:jc w:val="center"/>
              <w:rPr>
                <w:rFonts w:ascii="Arial" w:eastAsia="MS Gothic" w:hAnsi="Arial" w:cs="Arial"/>
                <w:b/>
                <w:bCs/>
                <w:sz w:val="18"/>
              </w:rPr>
            </w:pPr>
            <w:r w:rsidRPr="00B823E0">
              <w:rPr>
                <w:rFonts w:ascii="Arial" w:eastAsia="MS Gothic" w:hAnsi="Arial" w:cs="Arial"/>
                <w:b/>
                <w:bCs/>
                <w:sz w:val="18"/>
              </w:rPr>
              <w:t>Values</w:t>
            </w:r>
          </w:p>
        </w:tc>
      </w:tr>
      <w:tr w:rsidR="00B823E0" w:rsidRPr="00B823E0" w14:paraId="2FD42EDE" w14:textId="77777777" w:rsidTr="00A07853">
        <w:trPr>
          <w:cantSplit/>
          <w:jc w:val="center"/>
        </w:trPr>
        <w:tc>
          <w:tcPr>
            <w:tcW w:w="4218" w:type="dxa"/>
          </w:tcPr>
          <w:p w14:paraId="00E760FF" w14:textId="77777777" w:rsidR="00B823E0" w:rsidRPr="00B823E0" w:rsidRDefault="00B823E0" w:rsidP="00B823E0">
            <w:pPr>
              <w:keepNext/>
              <w:keepLines/>
              <w:spacing w:after="0"/>
              <w:rPr>
                <w:rFonts w:ascii="Arial" w:eastAsiaTheme="minorEastAsia" w:hAnsi="Arial"/>
                <w:sz w:val="18"/>
                <w:lang w:eastAsia="zh-CN"/>
              </w:rPr>
            </w:pPr>
            <w:r w:rsidRPr="00B823E0">
              <w:rPr>
                <w:rFonts w:ascii="Arial" w:eastAsiaTheme="minorEastAsia" w:hAnsi="Arial"/>
                <w:sz w:val="18"/>
                <w:lang w:eastAsia="zh-CN"/>
              </w:rPr>
              <w:t>Cyclic prefix</w:t>
            </w:r>
          </w:p>
        </w:tc>
        <w:tc>
          <w:tcPr>
            <w:tcW w:w="2973" w:type="dxa"/>
          </w:tcPr>
          <w:p w14:paraId="4780B608" w14:textId="77777777" w:rsidR="00B823E0" w:rsidRPr="00B823E0" w:rsidRDefault="00B823E0" w:rsidP="00B823E0">
            <w:pPr>
              <w:keepNext/>
              <w:keepLines/>
              <w:spacing w:after="0"/>
              <w:jc w:val="center"/>
              <w:rPr>
                <w:rFonts w:ascii="Arial" w:eastAsiaTheme="minorEastAsia" w:hAnsi="Arial" w:cs="Arial"/>
                <w:sz w:val="18"/>
                <w:lang w:eastAsia="zh-CN"/>
              </w:rPr>
            </w:pPr>
            <w:r w:rsidRPr="00B823E0">
              <w:rPr>
                <w:rFonts w:ascii="Arial" w:eastAsiaTheme="minorEastAsia" w:hAnsi="Arial" w:cs="Arial"/>
                <w:sz w:val="18"/>
                <w:lang w:eastAsia="zh-CN"/>
              </w:rPr>
              <w:t>Normal</w:t>
            </w:r>
          </w:p>
        </w:tc>
      </w:tr>
      <w:tr w:rsidR="00B823E0" w:rsidRPr="00B823E0" w14:paraId="539ECDD4" w14:textId="77777777" w:rsidTr="00A07853">
        <w:trPr>
          <w:cantSplit/>
          <w:jc w:val="center"/>
        </w:trPr>
        <w:tc>
          <w:tcPr>
            <w:tcW w:w="4218" w:type="dxa"/>
          </w:tcPr>
          <w:p w14:paraId="7A16D768" w14:textId="77777777" w:rsidR="00B823E0" w:rsidRPr="00B823E0" w:rsidRDefault="00B823E0" w:rsidP="00B823E0">
            <w:pPr>
              <w:keepNext/>
              <w:keepLines/>
              <w:spacing w:after="0"/>
              <w:rPr>
                <w:rFonts w:ascii="Arial" w:eastAsiaTheme="minorEastAsia" w:hAnsi="Arial"/>
                <w:sz w:val="18"/>
                <w:lang w:eastAsia="zh-CN"/>
              </w:rPr>
            </w:pPr>
            <w:r w:rsidRPr="00B823E0">
              <w:rPr>
                <w:rFonts w:ascii="Arial" w:eastAsiaTheme="minorEastAsia" w:hAnsi="Arial"/>
                <w:sz w:val="18"/>
                <w:lang w:eastAsia="zh-CN"/>
              </w:rPr>
              <w:t>Modulation order</w:t>
            </w:r>
          </w:p>
        </w:tc>
        <w:tc>
          <w:tcPr>
            <w:tcW w:w="2973" w:type="dxa"/>
          </w:tcPr>
          <w:p w14:paraId="5952AC09" w14:textId="77777777" w:rsidR="00B823E0" w:rsidRPr="00B823E0" w:rsidRDefault="00B823E0" w:rsidP="00B823E0">
            <w:pPr>
              <w:keepNext/>
              <w:keepLines/>
              <w:spacing w:after="0"/>
              <w:jc w:val="center"/>
              <w:rPr>
                <w:rFonts w:ascii="Arial" w:eastAsia="MS Gothic" w:hAnsi="Arial" w:cs="Arial"/>
                <w:sz w:val="18"/>
              </w:rPr>
            </w:pPr>
            <w:r w:rsidRPr="00B823E0">
              <w:rPr>
                <w:rFonts w:ascii="Arial" w:eastAsiaTheme="minorEastAsia" w:hAnsi="Arial" w:cs="Arial"/>
                <w:sz w:val="18"/>
                <w:lang w:eastAsia="zh-CN"/>
              </w:rPr>
              <w:t>QPSK</w:t>
            </w:r>
          </w:p>
        </w:tc>
      </w:tr>
      <w:tr w:rsidR="00B823E0" w:rsidRPr="00B823E0" w14:paraId="5D60FA48" w14:textId="77777777" w:rsidTr="00A07853">
        <w:trPr>
          <w:cantSplit/>
          <w:jc w:val="center"/>
        </w:trPr>
        <w:tc>
          <w:tcPr>
            <w:tcW w:w="4218" w:type="dxa"/>
          </w:tcPr>
          <w:p w14:paraId="0E4B21D3" w14:textId="77777777" w:rsidR="00B823E0" w:rsidRPr="00B823E0" w:rsidRDefault="00B823E0" w:rsidP="00B823E0">
            <w:pPr>
              <w:keepNext/>
              <w:keepLines/>
              <w:spacing w:after="0"/>
              <w:rPr>
                <w:rFonts w:ascii="Arial" w:eastAsia="MS Gothic" w:hAnsi="Arial" w:cs="Arial"/>
                <w:sz w:val="18"/>
              </w:rPr>
            </w:pPr>
            <w:r w:rsidRPr="00B823E0">
              <w:rPr>
                <w:rFonts w:ascii="Arial" w:eastAsiaTheme="minorEastAsia" w:hAnsi="Arial"/>
                <w:sz w:val="18"/>
              </w:rPr>
              <w:t>First PRB prior to frequency hopping</w:t>
            </w:r>
          </w:p>
        </w:tc>
        <w:tc>
          <w:tcPr>
            <w:tcW w:w="2973" w:type="dxa"/>
          </w:tcPr>
          <w:p w14:paraId="735D4D07" w14:textId="77777777" w:rsidR="00B823E0" w:rsidRPr="00B823E0" w:rsidRDefault="00B823E0" w:rsidP="00B823E0">
            <w:pPr>
              <w:keepNext/>
              <w:keepLines/>
              <w:spacing w:after="0"/>
              <w:jc w:val="center"/>
              <w:rPr>
                <w:rFonts w:ascii="Arial" w:eastAsia="MS Gothic" w:hAnsi="Arial" w:cs="Arial"/>
                <w:sz w:val="18"/>
              </w:rPr>
            </w:pPr>
            <w:r w:rsidRPr="00B823E0">
              <w:rPr>
                <w:rFonts w:ascii="Arial" w:eastAsia="MS Gothic" w:hAnsi="Arial" w:cs="Arial"/>
                <w:sz w:val="18"/>
              </w:rPr>
              <w:t>0</w:t>
            </w:r>
          </w:p>
        </w:tc>
      </w:tr>
      <w:tr w:rsidR="00B823E0" w:rsidRPr="00B823E0" w14:paraId="09ED753E" w14:textId="77777777" w:rsidTr="00A07853">
        <w:trPr>
          <w:cantSplit/>
          <w:jc w:val="center"/>
        </w:trPr>
        <w:tc>
          <w:tcPr>
            <w:tcW w:w="4218" w:type="dxa"/>
          </w:tcPr>
          <w:p w14:paraId="6C6E75FE" w14:textId="77777777" w:rsidR="00B823E0" w:rsidRPr="00B823E0" w:rsidRDefault="00B823E0" w:rsidP="00B823E0">
            <w:pPr>
              <w:keepNext/>
              <w:keepLines/>
              <w:spacing w:after="0"/>
              <w:rPr>
                <w:rFonts w:ascii="Arial" w:eastAsia="MS Gothic" w:hAnsi="Arial" w:cs="Arial"/>
                <w:sz w:val="18"/>
              </w:rPr>
            </w:pPr>
            <w:r w:rsidRPr="00B823E0">
              <w:rPr>
                <w:rFonts w:ascii="Arial" w:eastAsiaTheme="minorEastAsia" w:hAnsi="Arial" w:hint="eastAsia"/>
                <w:sz w:val="18"/>
                <w:lang w:eastAsia="zh-CN"/>
              </w:rPr>
              <w:t>Number of PR</w:t>
            </w:r>
            <w:r w:rsidRPr="00B823E0" w:rsidDel="007E6B31">
              <w:rPr>
                <w:rFonts w:ascii="Arial" w:eastAsiaTheme="minorEastAsia" w:hAnsi="Arial" w:hint="eastAsia"/>
                <w:sz w:val="18"/>
                <w:lang w:eastAsia="zh-CN"/>
              </w:rPr>
              <w:t>Bs</w:t>
            </w:r>
          </w:p>
        </w:tc>
        <w:tc>
          <w:tcPr>
            <w:tcW w:w="2973" w:type="dxa"/>
          </w:tcPr>
          <w:p w14:paraId="64B1894F" w14:textId="77777777" w:rsidR="00B823E0" w:rsidRPr="00B823E0" w:rsidRDefault="00B823E0" w:rsidP="00B823E0">
            <w:pPr>
              <w:keepNext/>
              <w:keepLines/>
              <w:spacing w:after="0"/>
              <w:jc w:val="center"/>
              <w:rPr>
                <w:rFonts w:ascii="Arial" w:eastAsia="MS Gothic" w:hAnsi="Arial" w:cs="Arial"/>
                <w:sz w:val="18"/>
              </w:rPr>
            </w:pPr>
            <w:r w:rsidRPr="00B823E0">
              <w:rPr>
                <w:rFonts w:ascii="Arial" w:eastAsiaTheme="minorEastAsia" w:hAnsi="Arial" w:cs="Arial" w:hint="eastAsia"/>
                <w:sz w:val="18"/>
                <w:lang w:eastAsia="zh-CN"/>
              </w:rPr>
              <w:t>1</w:t>
            </w:r>
          </w:p>
        </w:tc>
      </w:tr>
      <w:tr w:rsidR="00B823E0" w:rsidRPr="00B823E0" w14:paraId="5731168F" w14:textId="77777777" w:rsidTr="00A07853">
        <w:trPr>
          <w:cantSplit/>
          <w:jc w:val="center"/>
        </w:trPr>
        <w:tc>
          <w:tcPr>
            <w:tcW w:w="4218" w:type="dxa"/>
          </w:tcPr>
          <w:p w14:paraId="75B78152" w14:textId="77777777" w:rsidR="00B823E0" w:rsidRPr="00B823E0" w:rsidRDefault="00B823E0" w:rsidP="00B823E0">
            <w:pPr>
              <w:keepNext/>
              <w:keepLines/>
              <w:spacing w:after="0"/>
              <w:rPr>
                <w:rFonts w:ascii="Arial" w:eastAsiaTheme="minorEastAsia" w:hAnsi="Arial"/>
                <w:sz w:val="18"/>
              </w:rPr>
            </w:pPr>
            <w:r w:rsidRPr="00B823E0">
              <w:rPr>
                <w:rFonts w:ascii="Arial" w:eastAsiaTheme="minorEastAsia" w:hAnsi="Arial"/>
                <w:sz w:val="18"/>
              </w:rPr>
              <w:t>Intra-slot frequency hopping</w:t>
            </w:r>
          </w:p>
        </w:tc>
        <w:tc>
          <w:tcPr>
            <w:tcW w:w="2973" w:type="dxa"/>
          </w:tcPr>
          <w:p w14:paraId="1BE910AA" w14:textId="77777777" w:rsidR="00B823E0" w:rsidRPr="00B823E0" w:rsidRDefault="00B823E0" w:rsidP="00B823E0">
            <w:pPr>
              <w:keepNext/>
              <w:keepLines/>
              <w:spacing w:after="0"/>
              <w:jc w:val="center"/>
              <w:rPr>
                <w:rFonts w:ascii="Arial" w:eastAsia="MS Gothic" w:hAnsi="Arial" w:cs="Arial"/>
                <w:sz w:val="18"/>
              </w:rPr>
            </w:pPr>
            <w:r w:rsidRPr="00B823E0">
              <w:rPr>
                <w:rFonts w:ascii="Arial" w:eastAsia="MS Gothic" w:hAnsi="Arial" w:cs="Arial"/>
                <w:sz w:val="18"/>
              </w:rPr>
              <w:t>enabled</w:t>
            </w:r>
          </w:p>
        </w:tc>
      </w:tr>
      <w:tr w:rsidR="00B823E0" w:rsidRPr="00B823E0" w14:paraId="332EF24F" w14:textId="77777777" w:rsidTr="00A07853">
        <w:trPr>
          <w:cantSplit/>
          <w:jc w:val="center"/>
        </w:trPr>
        <w:tc>
          <w:tcPr>
            <w:tcW w:w="4218" w:type="dxa"/>
          </w:tcPr>
          <w:p w14:paraId="113B4CC2" w14:textId="77777777" w:rsidR="00B823E0" w:rsidRPr="00B823E0" w:rsidRDefault="00B823E0" w:rsidP="00B823E0">
            <w:pPr>
              <w:keepNext/>
              <w:keepLines/>
              <w:spacing w:after="0"/>
              <w:rPr>
                <w:rFonts w:ascii="Arial" w:eastAsiaTheme="minorEastAsia" w:hAnsi="Arial"/>
                <w:sz w:val="18"/>
              </w:rPr>
            </w:pPr>
            <w:r w:rsidRPr="00B823E0">
              <w:rPr>
                <w:rFonts w:ascii="Arial" w:eastAsiaTheme="minorEastAsia" w:hAnsi="Arial"/>
                <w:sz w:val="18"/>
              </w:rPr>
              <w:t>First PRB after frequency hopping</w:t>
            </w:r>
          </w:p>
        </w:tc>
        <w:tc>
          <w:tcPr>
            <w:tcW w:w="2973" w:type="dxa"/>
          </w:tcPr>
          <w:p w14:paraId="2AFC7C07" w14:textId="77777777" w:rsidR="00B823E0" w:rsidRPr="00B823E0" w:rsidRDefault="00B823E0" w:rsidP="00B823E0">
            <w:pPr>
              <w:keepNext/>
              <w:keepLines/>
              <w:spacing w:after="0"/>
              <w:jc w:val="center"/>
              <w:rPr>
                <w:rFonts w:ascii="Arial" w:eastAsia="MS Gothic" w:hAnsi="Arial" w:cs="Arial"/>
                <w:sz w:val="18"/>
              </w:rPr>
            </w:pPr>
            <w:r w:rsidRPr="00B823E0">
              <w:rPr>
                <w:rFonts w:ascii="Arial" w:eastAsia="MS Gothic" w:hAnsi="Arial" w:cs="Arial"/>
                <w:sz w:val="18"/>
              </w:rPr>
              <w:t>The largest PRB index - (Number of PR</w:t>
            </w:r>
            <w:r w:rsidRPr="00B823E0" w:rsidDel="007E6B31">
              <w:rPr>
                <w:rFonts w:ascii="Arial" w:eastAsia="MS Gothic" w:hAnsi="Arial" w:cs="Arial"/>
                <w:sz w:val="18"/>
              </w:rPr>
              <w:t>Bs</w:t>
            </w:r>
            <w:r w:rsidRPr="00B823E0">
              <w:rPr>
                <w:rFonts w:ascii="Arial" w:eastAsia="MS Gothic" w:hAnsi="Arial" w:cs="Arial"/>
                <w:sz w:val="18"/>
              </w:rPr>
              <w:t xml:space="preserve"> - 1)</w:t>
            </w:r>
          </w:p>
        </w:tc>
      </w:tr>
      <w:tr w:rsidR="00B823E0" w:rsidRPr="00B823E0" w14:paraId="5EEE374F" w14:textId="77777777" w:rsidTr="00A07853">
        <w:trPr>
          <w:cantSplit/>
          <w:jc w:val="center"/>
        </w:trPr>
        <w:tc>
          <w:tcPr>
            <w:tcW w:w="4218" w:type="dxa"/>
          </w:tcPr>
          <w:p w14:paraId="2B128B68" w14:textId="77777777" w:rsidR="00B823E0" w:rsidRPr="00B823E0" w:rsidRDefault="00B823E0" w:rsidP="00B823E0">
            <w:pPr>
              <w:keepNext/>
              <w:keepLines/>
              <w:spacing w:after="0"/>
              <w:rPr>
                <w:rFonts w:ascii="Arial" w:eastAsiaTheme="minorEastAsia" w:hAnsi="Arial"/>
                <w:sz w:val="18"/>
              </w:rPr>
            </w:pPr>
            <w:r w:rsidRPr="00B823E0">
              <w:rPr>
                <w:rFonts w:ascii="Arial" w:eastAsiaTheme="minorEastAsia" w:hAnsi="Arial"/>
                <w:sz w:val="18"/>
              </w:rPr>
              <w:t>Group and sequence hopping</w:t>
            </w:r>
          </w:p>
        </w:tc>
        <w:tc>
          <w:tcPr>
            <w:tcW w:w="2973" w:type="dxa"/>
          </w:tcPr>
          <w:p w14:paraId="017ACBEF" w14:textId="77777777" w:rsidR="00B823E0" w:rsidRPr="00B823E0" w:rsidRDefault="00B823E0" w:rsidP="00B823E0">
            <w:pPr>
              <w:keepNext/>
              <w:keepLines/>
              <w:spacing w:after="0"/>
              <w:jc w:val="center"/>
              <w:rPr>
                <w:rFonts w:ascii="Arial" w:eastAsia="MS Gothic" w:hAnsi="Arial" w:cs="Arial"/>
                <w:sz w:val="18"/>
              </w:rPr>
            </w:pPr>
            <w:r w:rsidRPr="00B823E0">
              <w:rPr>
                <w:rFonts w:ascii="Arial" w:eastAsia="MS Gothic" w:hAnsi="Arial" w:cs="Arial"/>
                <w:sz w:val="18"/>
              </w:rPr>
              <w:t>neither</w:t>
            </w:r>
          </w:p>
        </w:tc>
      </w:tr>
      <w:tr w:rsidR="00B823E0" w:rsidRPr="00B823E0" w14:paraId="5BE56006" w14:textId="77777777" w:rsidTr="00A07853">
        <w:trPr>
          <w:cantSplit/>
          <w:jc w:val="center"/>
        </w:trPr>
        <w:tc>
          <w:tcPr>
            <w:tcW w:w="4218" w:type="dxa"/>
          </w:tcPr>
          <w:p w14:paraId="73CCC756" w14:textId="77777777" w:rsidR="00B823E0" w:rsidRPr="00B823E0" w:rsidRDefault="00B823E0" w:rsidP="00B823E0">
            <w:pPr>
              <w:keepNext/>
              <w:keepLines/>
              <w:spacing w:after="0"/>
              <w:rPr>
                <w:rFonts w:ascii="Arial" w:eastAsiaTheme="minorEastAsia" w:hAnsi="Arial"/>
                <w:sz w:val="18"/>
              </w:rPr>
            </w:pPr>
            <w:r w:rsidRPr="00B823E0">
              <w:rPr>
                <w:rFonts w:ascii="Arial" w:eastAsiaTheme="minorEastAsia" w:hAnsi="Arial"/>
                <w:sz w:val="18"/>
              </w:rPr>
              <w:t>Hopping ID</w:t>
            </w:r>
          </w:p>
        </w:tc>
        <w:tc>
          <w:tcPr>
            <w:tcW w:w="2973" w:type="dxa"/>
          </w:tcPr>
          <w:p w14:paraId="12081A4B" w14:textId="77777777" w:rsidR="00B823E0" w:rsidRPr="00B823E0" w:rsidRDefault="00B823E0" w:rsidP="00B823E0">
            <w:pPr>
              <w:keepNext/>
              <w:keepLines/>
              <w:spacing w:after="0"/>
              <w:jc w:val="center"/>
              <w:rPr>
                <w:rFonts w:ascii="Arial" w:eastAsia="MS Gothic" w:hAnsi="Arial" w:cs="Arial"/>
                <w:sz w:val="18"/>
              </w:rPr>
            </w:pPr>
            <w:r w:rsidRPr="00B823E0">
              <w:rPr>
                <w:rFonts w:ascii="Arial" w:eastAsia="MS Gothic" w:hAnsi="Arial" w:cs="Arial"/>
                <w:sz w:val="18"/>
              </w:rPr>
              <w:t>0</w:t>
            </w:r>
          </w:p>
        </w:tc>
      </w:tr>
      <w:tr w:rsidR="00B823E0" w:rsidRPr="00B823E0" w14:paraId="6A8869E9" w14:textId="77777777" w:rsidTr="00A07853">
        <w:trPr>
          <w:cantSplit/>
          <w:jc w:val="center"/>
        </w:trPr>
        <w:tc>
          <w:tcPr>
            <w:tcW w:w="4218" w:type="dxa"/>
          </w:tcPr>
          <w:p w14:paraId="09A1A98A" w14:textId="77777777" w:rsidR="00B823E0" w:rsidRPr="00B823E0" w:rsidRDefault="00B823E0" w:rsidP="00B823E0">
            <w:pPr>
              <w:keepNext/>
              <w:keepLines/>
              <w:spacing w:after="0"/>
              <w:rPr>
                <w:rFonts w:ascii="Arial" w:eastAsiaTheme="minorEastAsia" w:hAnsi="Arial"/>
                <w:sz w:val="18"/>
              </w:rPr>
            </w:pPr>
            <w:r w:rsidRPr="00B823E0">
              <w:rPr>
                <w:rFonts w:ascii="Arial" w:eastAsiaTheme="minorEastAsia" w:hAnsi="Arial"/>
                <w:sz w:val="18"/>
              </w:rPr>
              <w:t>Number of symbols</w:t>
            </w:r>
          </w:p>
        </w:tc>
        <w:tc>
          <w:tcPr>
            <w:tcW w:w="2973" w:type="dxa"/>
          </w:tcPr>
          <w:p w14:paraId="19F1C111" w14:textId="77777777" w:rsidR="00B823E0" w:rsidRPr="00B823E0" w:rsidRDefault="00B823E0" w:rsidP="00B823E0">
            <w:pPr>
              <w:keepNext/>
              <w:keepLines/>
              <w:spacing w:after="0"/>
              <w:jc w:val="center"/>
              <w:rPr>
                <w:rFonts w:ascii="Arial" w:eastAsia="MS Gothic" w:hAnsi="Arial" w:cs="Arial"/>
                <w:sz w:val="18"/>
              </w:rPr>
            </w:pPr>
            <w:r w:rsidRPr="00B823E0">
              <w:rPr>
                <w:rFonts w:ascii="Arial" w:eastAsia="MS Gothic" w:hAnsi="Arial" w:cs="Arial"/>
                <w:sz w:val="18"/>
              </w:rPr>
              <w:t>14</w:t>
            </w:r>
          </w:p>
        </w:tc>
      </w:tr>
      <w:tr w:rsidR="00B823E0" w:rsidRPr="00B823E0" w14:paraId="6CA1F6C0" w14:textId="77777777" w:rsidTr="00A07853">
        <w:trPr>
          <w:cantSplit/>
          <w:jc w:val="center"/>
        </w:trPr>
        <w:tc>
          <w:tcPr>
            <w:tcW w:w="4218" w:type="dxa"/>
          </w:tcPr>
          <w:p w14:paraId="0E540D74" w14:textId="77777777" w:rsidR="00B823E0" w:rsidRPr="00B823E0" w:rsidRDefault="00B823E0" w:rsidP="00B823E0">
            <w:pPr>
              <w:keepNext/>
              <w:keepLines/>
              <w:spacing w:after="0"/>
              <w:rPr>
                <w:rFonts w:ascii="Arial" w:eastAsiaTheme="minorEastAsia" w:hAnsi="Arial"/>
                <w:sz w:val="18"/>
              </w:rPr>
            </w:pPr>
            <w:r w:rsidRPr="00B823E0">
              <w:rPr>
                <w:rFonts w:ascii="Arial" w:eastAsiaTheme="minorEastAsia" w:hAnsi="Arial"/>
                <w:sz w:val="18"/>
              </w:rPr>
              <w:t>The number of UCI information bits</w:t>
            </w:r>
          </w:p>
        </w:tc>
        <w:tc>
          <w:tcPr>
            <w:tcW w:w="2973" w:type="dxa"/>
          </w:tcPr>
          <w:p w14:paraId="4994CDA4" w14:textId="77777777" w:rsidR="00B823E0" w:rsidRPr="00B823E0" w:rsidRDefault="00B823E0" w:rsidP="00B823E0">
            <w:pPr>
              <w:keepNext/>
              <w:keepLines/>
              <w:spacing w:after="0"/>
              <w:jc w:val="center"/>
              <w:rPr>
                <w:rFonts w:ascii="Arial" w:eastAsia="MS Gothic" w:hAnsi="Arial" w:cs="Arial"/>
                <w:sz w:val="18"/>
              </w:rPr>
            </w:pPr>
            <w:r w:rsidRPr="00B823E0">
              <w:rPr>
                <w:rFonts w:ascii="Arial" w:eastAsia="MS Gothic" w:hAnsi="Arial" w:cs="Arial"/>
                <w:sz w:val="18"/>
              </w:rPr>
              <w:t>22</w:t>
            </w:r>
          </w:p>
        </w:tc>
      </w:tr>
      <w:tr w:rsidR="00B823E0" w:rsidRPr="00B823E0" w14:paraId="2E879FE5" w14:textId="77777777" w:rsidTr="00A07853">
        <w:trPr>
          <w:cantSplit/>
          <w:jc w:val="center"/>
        </w:trPr>
        <w:tc>
          <w:tcPr>
            <w:tcW w:w="4218" w:type="dxa"/>
          </w:tcPr>
          <w:p w14:paraId="1C840C5A" w14:textId="77777777" w:rsidR="00B823E0" w:rsidRPr="00B823E0" w:rsidRDefault="00B823E0" w:rsidP="00B823E0">
            <w:pPr>
              <w:keepNext/>
              <w:keepLines/>
              <w:spacing w:after="0"/>
              <w:rPr>
                <w:rFonts w:ascii="Arial" w:eastAsiaTheme="minorEastAsia" w:hAnsi="Arial"/>
                <w:sz w:val="18"/>
              </w:rPr>
            </w:pPr>
            <w:r w:rsidRPr="00B823E0">
              <w:rPr>
                <w:rFonts w:ascii="Arial" w:eastAsiaTheme="minorEastAsia" w:hAnsi="Arial"/>
                <w:sz w:val="18"/>
              </w:rPr>
              <w:t>First symbol</w:t>
            </w:r>
          </w:p>
        </w:tc>
        <w:tc>
          <w:tcPr>
            <w:tcW w:w="2973" w:type="dxa"/>
          </w:tcPr>
          <w:p w14:paraId="10DAA20E" w14:textId="77777777" w:rsidR="00B823E0" w:rsidRPr="00B823E0" w:rsidRDefault="00B823E0" w:rsidP="00B823E0">
            <w:pPr>
              <w:keepNext/>
              <w:keepLines/>
              <w:spacing w:after="0"/>
              <w:jc w:val="center"/>
              <w:rPr>
                <w:rFonts w:ascii="Arial" w:eastAsia="MS Gothic" w:hAnsi="Arial" w:cs="Arial"/>
                <w:sz w:val="18"/>
              </w:rPr>
            </w:pPr>
            <w:r w:rsidRPr="00B823E0">
              <w:rPr>
                <w:rFonts w:ascii="Arial" w:eastAsia="MS Gothic" w:hAnsi="Arial" w:cs="Arial"/>
                <w:sz w:val="18"/>
              </w:rPr>
              <w:t>0</w:t>
            </w:r>
          </w:p>
        </w:tc>
      </w:tr>
      <w:tr w:rsidR="00B823E0" w:rsidRPr="00B823E0" w14:paraId="1C1C1A5E" w14:textId="77777777" w:rsidTr="00A07853">
        <w:trPr>
          <w:cantSplit/>
          <w:jc w:val="center"/>
        </w:trPr>
        <w:tc>
          <w:tcPr>
            <w:tcW w:w="4218" w:type="dxa"/>
          </w:tcPr>
          <w:p w14:paraId="240DDF7F" w14:textId="77777777" w:rsidR="00B823E0" w:rsidRPr="00B823E0" w:rsidRDefault="00B823E0" w:rsidP="00B823E0">
            <w:pPr>
              <w:keepNext/>
              <w:keepLines/>
              <w:spacing w:after="0"/>
              <w:rPr>
                <w:rFonts w:ascii="Arial" w:eastAsiaTheme="minorEastAsia" w:hAnsi="Arial"/>
                <w:sz w:val="18"/>
              </w:rPr>
            </w:pPr>
            <w:r w:rsidRPr="00B823E0">
              <w:rPr>
                <w:rFonts w:ascii="Arial" w:eastAsiaTheme="minorEastAsia" w:hAnsi="Arial"/>
                <w:sz w:val="18"/>
              </w:rPr>
              <w:t>Length of the orthogonal cover code</w:t>
            </w:r>
          </w:p>
        </w:tc>
        <w:tc>
          <w:tcPr>
            <w:tcW w:w="2973" w:type="dxa"/>
          </w:tcPr>
          <w:p w14:paraId="4343D3AB" w14:textId="77777777" w:rsidR="00B823E0" w:rsidRPr="00B823E0" w:rsidRDefault="00B823E0" w:rsidP="00B823E0">
            <w:pPr>
              <w:keepNext/>
              <w:keepLines/>
              <w:spacing w:after="0"/>
              <w:jc w:val="center"/>
              <w:rPr>
                <w:rFonts w:ascii="Arial" w:eastAsia="MS Gothic" w:hAnsi="Arial" w:cs="Arial"/>
                <w:sz w:val="18"/>
              </w:rPr>
            </w:pPr>
            <w:r w:rsidRPr="00B823E0">
              <w:rPr>
                <w:rFonts w:ascii="Arial" w:eastAsia="MS Gothic" w:hAnsi="Arial" w:cs="Arial"/>
                <w:sz w:val="18"/>
              </w:rPr>
              <w:t>n2</w:t>
            </w:r>
          </w:p>
        </w:tc>
      </w:tr>
      <w:tr w:rsidR="00B823E0" w:rsidRPr="00B823E0" w14:paraId="6D007EA2" w14:textId="77777777" w:rsidTr="00A07853">
        <w:trPr>
          <w:cantSplit/>
          <w:jc w:val="center"/>
        </w:trPr>
        <w:tc>
          <w:tcPr>
            <w:tcW w:w="4218" w:type="dxa"/>
          </w:tcPr>
          <w:p w14:paraId="7D2C5A6B" w14:textId="77777777" w:rsidR="00B823E0" w:rsidRPr="00B823E0" w:rsidRDefault="00B823E0" w:rsidP="00B823E0">
            <w:pPr>
              <w:keepNext/>
              <w:keepLines/>
              <w:spacing w:after="0"/>
              <w:rPr>
                <w:rFonts w:ascii="Arial" w:eastAsiaTheme="minorEastAsia" w:hAnsi="Arial"/>
                <w:sz w:val="18"/>
              </w:rPr>
            </w:pPr>
            <w:r w:rsidRPr="00B823E0">
              <w:rPr>
                <w:rFonts w:ascii="Arial" w:eastAsiaTheme="minorEastAsia" w:hAnsi="Arial"/>
                <w:sz w:val="18"/>
              </w:rPr>
              <w:t>Index of the orthogonal cover code</w:t>
            </w:r>
          </w:p>
        </w:tc>
        <w:tc>
          <w:tcPr>
            <w:tcW w:w="2973" w:type="dxa"/>
          </w:tcPr>
          <w:p w14:paraId="2995A5A5" w14:textId="77777777" w:rsidR="00B823E0" w:rsidRPr="00B823E0" w:rsidRDefault="00B823E0" w:rsidP="00B823E0">
            <w:pPr>
              <w:keepNext/>
              <w:keepLines/>
              <w:spacing w:after="0"/>
              <w:jc w:val="center"/>
              <w:rPr>
                <w:rFonts w:ascii="Arial" w:eastAsia="MS Gothic" w:hAnsi="Arial" w:cs="Arial"/>
                <w:sz w:val="18"/>
              </w:rPr>
            </w:pPr>
            <w:r w:rsidRPr="00B823E0">
              <w:rPr>
                <w:rFonts w:ascii="Arial" w:eastAsia="MS Gothic" w:hAnsi="Arial" w:cs="Arial"/>
                <w:sz w:val="18"/>
              </w:rPr>
              <w:t>n0</w:t>
            </w:r>
          </w:p>
        </w:tc>
      </w:tr>
    </w:tbl>
    <w:p w14:paraId="470708EF" w14:textId="77777777" w:rsidR="00B823E0" w:rsidRPr="00B823E0" w:rsidRDefault="00B823E0" w:rsidP="00B823E0">
      <w:pPr>
        <w:ind w:left="568" w:hanging="284"/>
        <w:rPr>
          <w:rFonts w:eastAsiaTheme="minorEastAsia"/>
        </w:rPr>
      </w:pPr>
    </w:p>
    <w:p w14:paraId="73EE8ADE" w14:textId="77777777" w:rsidR="00B823E0" w:rsidRPr="00B823E0" w:rsidRDefault="00B823E0" w:rsidP="00B823E0">
      <w:pPr>
        <w:ind w:left="568" w:hanging="284"/>
        <w:rPr>
          <w:rFonts w:eastAsiaTheme="minorEastAsia"/>
        </w:rPr>
      </w:pPr>
      <w:r w:rsidRPr="00B823E0">
        <w:rPr>
          <w:rFonts w:eastAsiaTheme="minorEastAsia"/>
        </w:rPr>
        <w:t>4)</w:t>
      </w:r>
      <w:r w:rsidRPr="00B823E0">
        <w:rPr>
          <w:rFonts w:eastAsiaTheme="minorEastAsia"/>
        </w:rPr>
        <w:tab/>
        <w:t>The multipath fading emulators shall be configured according to the corresponding channel model defined in annex F.</w:t>
      </w:r>
    </w:p>
    <w:p w14:paraId="215262E2" w14:textId="77777777" w:rsidR="00B823E0" w:rsidRPr="00B823E0" w:rsidRDefault="00B823E0" w:rsidP="00B823E0">
      <w:pPr>
        <w:ind w:left="568" w:hanging="284"/>
        <w:rPr>
          <w:rFonts w:eastAsiaTheme="minorEastAsia"/>
        </w:rPr>
      </w:pPr>
      <w:r w:rsidRPr="00B823E0">
        <w:rPr>
          <w:rFonts w:eastAsiaTheme="minorEastAsia"/>
        </w:rPr>
        <w:t>5)</w:t>
      </w:r>
      <w:r w:rsidRPr="00B823E0">
        <w:rPr>
          <w:rFonts w:eastAsiaTheme="minorEastAsia"/>
        </w:rPr>
        <w:tab/>
        <w:t xml:space="preserve">Adjust the equipment so that the SNR specified in table 8.1.3.5.5-1 </w:t>
      </w:r>
      <w:r w:rsidRPr="00B823E0">
        <w:rPr>
          <w:rFonts w:eastAsiaTheme="minorEastAsia"/>
          <w:lang w:eastAsia="zh-CN"/>
        </w:rPr>
        <w:t xml:space="preserve">or </w:t>
      </w:r>
      <w:r w:rsidRPr="00B823E0">
        <w:rPr>
          <w:rFonts w:eastAsiaTheme="minorEastAsia"/>
        </w:rPr>
        <w:t>table 8.1.3.5.5-</w:t>
      </w:r>
      <w:r w:rsidRPr="00B823E0">
        <w:rPr>
          <w:rFonts w:eastAsiaTheme="minorEastAsia"/>
          <w:lang w:eastAsia="zh-CN"/>
        </w:rPr>
        <w:t xml:space="preserve">2 </w:t>
      </w:r>
      <w:r w:rsidRPr="00B823E0">
        <w:rPr>
          <w:rFonts w:eastAsiaTheme="minorEastAsia"/>
        </w:rPr>
        <w:t>is achieved at the IAB-DU input during the UCI transmissions.</w:t>
      </w:r>
    </w:p>
    <w:p w14:paraId="70A831DE" w14:textId="77777777" w:rsidR="00B823E0" w:rsidRPr="00B823E0" w:rsidRDefault="00B823E0" w:rsidP="00B823E0">
      <w:pPr>
        <w:ind w:left="568" w:hanging="284"/>
        <w:rPr>
          <w:rFonts w:eastAsiaTheme="minorEastAsia"/>
        </w:rPr>
      </w:pPr>
      <w:r w:rsidRPr="00B823E0">
        <w:rPr>
          <w:rFonts w:eastAsiaTheme="minorEastAsia"/>
        </w:rPr>
        <w:t>6)</w:t>
      </w:r>
      <w:r w:rsidRPr="00B823E0">
        <w:rPr>
          <w:rFonts w:eastAsiaTheme="minorEastAsia"/>
        </w:rPr>
        <w:tab/>
        <w:t>The tester sends a test pattern with the pattern outlined in figure 8.1.3.5.4.2-1. The following statistics are kept: the number of incorrectly decoded UCI.</w:t>
      </w:r>
    </w:p>
    <w:p w14:paraId="7F8E1392" w14:textId="77777777" w:rsidR="00B823E0" w:rsidRPr="00B823E0" w:rsidRDefault="00B823E0" w:rsidP="00B823E0">
      <w:pPr>
        <w:keepNext/>
        <w:keepLines/>
        <w:spacing w:before="60"/>
        <w:jc w:val="center"/>
        <w:rPr>
          <w:rFonts w:ascii="Arial" w:eastAsiaTheme="minorEastAsia" w:hAnsi="Arial"/>
          <w:b/>
        </w:rPr>
      </w:pPr>
      <w:r w:rsidRPr="00B823E0">
        <w:rPr>
          <w:rFonts w:ascii="Arial" w:eastAsiaTheme="minorEastAsia" w:hAnsi="Arial"/>
          <w:b/>
        </w:rPr>
        <w:object w:dxaOrig="8641" w:dyaOrig="541" w14:anchorId="3F59B37E">
          <v:shape id="_x0000_i1029" type="#_x0000_t75" style="width:6in;height:33pt" o:ole="" fillcolor="window">
            <v:imagedata r:id="rId19" o:title=""/>
          </v:shape>
          <o:OLEObject Type="Embed" ProgID="Word.Picture.8" ShapeID="_x0000_i1029" DrawAspect="Content" ObjectID="_1691421344" r:id="rId20"/>
        </w:object>
      </w:r>
    </w:p>
    <w:p w14:paraId="0891C70C" w14:textId="77777777" w:rsidR="00B823E0" w:rsidRPr="00B823E0" w:rsidRDefault="00B823E0" w:rsidP="00B823E0">
      <w:pPr>
        <w:keepLines/>
        <w:spacing w:after="240"/>
        <w:jc w:val="center"/>
        <w:rPr>
          <w:rFonts w:ascii="Arial" w:eastAsiaTheme="minorEastAsia" w:hAnsi="Arial"/>
          <w:b/>
        </w:rPr>
      </w:pPr>
      <w:r w:rsidRPr="00B823E0">
        <w:rPr>
          <w:rFonts w:ascii="Arial" w:eastAsiaTheme="minorEastAsia" w:hAnsi="Arial"/>
          <w:b/>
        </w:rPr>
        <w:t>Figure 8.1.3.5.4.2-1: Test signal pattern for PUCCH format 4 demodulation tests</w:t>
      </w:r>
    </w:p>
    <w:p w14:paraId="09DA45DF" w14:textId="0EEB520C" w:rsidR="00B823E0" w:rsidRDefault="00B823E0">
      <w:pPr>
        <w:overflowPunct/>
        <w:autoSpaceDE/>
        <w:autoSpaceDN/>
        <w:adjustRightInd/>
        <w:spacing w:after="160" w:line="259" w:lineRule="auto"/>
        <w:textAlignment w:val="auto"/>
      </w:pPr>
      <w:r>
        <w:br w:type="page"/>
      </w:r>
    </w:p>
    <w:p w14:paraId="07CFEC88" w14:textId="77777777" w:rsidR="00E4276F" w:rsidRPr="00E4276F" w:rsidRDefault="00E4276F" w:rsidP="00E4276F">
      <w:pPr>
        <w:keepNext/>
        <w:keepLines/>
        <w:spacing w:before="120"/>
        <w:ind w:left="1985" w:hanging="1985"/>
        <w:rPr>
          <w:rFonts w:ascii="Arial" w:eastAsiaTheme="minorEastAsia" w:hAnsi="Arial"/>
        </w:rPr>
      </w:pPr>
      <w:r w:rsidRPr="00E4276F">
        <w:rPr>
          <w:rFonts w:ascii="Arial" w:eastAsiaTheme="minorEastAsia" w:hAnsi="Arial"/>
        </w:rPr>
        <w:lastRenderedPageBreak/>
        <w:t>8.1.3.6.1.1.4.2</w:t>
      </w:r>
      <w:r w:rsidRPr="00E4276F">
        <w:rPr>
          <w:rFonts w:ascii="Arial" w:eastAsiaTheme="minorEastAsia" w:hAnsi="Arial"/>
        </w:rPr>
        <w:tab/>
        <w:t>Test procedure</w:t>
      </w:r>
    </w:p>
    <w:p w14:paraId="4EB1CF15" w14:textId="5D62252D" w:rsidR="00E4276F" w:rsidRPr="00E4276F" w:rsidRDefault="00E4276F" w:rsidP="00E4276F">
      <w:pPr>
        <w:ind w:left="568" w:hanging="284"/>
        <w:rPr>
          <w:rFonts w:eastAsiaTheme="minorEastAsia"/>
        </w:rPr>
      </w:pPr>
      <w:r w:rsidRPr="00E4276F">
        <w:rPr>
          <w:rFonts w:eastAsiaTheme="minorEastAsia"/>
        </w:rPr>
        <w:t>1)</w:t>
      </w:r>
      <w:r w:rsidRPr="00E4276F">
        <w:rPr>
          <w:rFonts w:eastAsiaTheme="minorEastAsia"/>
        </w:rPr>
        <w:tab/>
        <w:t xml:space="preserve">Connect the IAB-DU tester generating the wanted signal, multipath fading simulators and AWGN generators to all IAB-DU </w:t>
      </w:r>
      <w:del w:id="50" w:author="Thomas Chapman" w:date="2021-07-19T12:44:00Z">
        <w:r w:rsidRPr="00164BBD" w:rsidDel="00DA44B1">
          <w:rPr>
            <w:rFonts w:eastAsiaTheme="minorEastAsia"/>
            <w:i/>
            <w:iCs/>
            <w:rPrChange w:id="51" w:author="Thomas Chapman" w:date="2021-07-19T12:50:00Z">
              <w:rPr>
                <w:rFonts w:eastAsiaTheme="minorEastAsia"/>
              </w:rPr>
            </w:rPrChange>
          </w:rPr>
          <w:delText>antenna</w:delText>
        </w:r>
      </w:del>
      <w:ins w:id="52" w:author="Thomas Chapman" w:date="2021-07-19T12:44:00Z">
        <w:r w:rsidR="00DA44B1" w:rsidRPr="00164BBD">
          <w:rPr>
            <w:rFonts w:eastAsiaTheme="minorEastAsia"/>
            <w:i/>
            <w:iCs/>
            <w:rPrChange w:id="53" w:author="Thomas Chapman" w:date="2021-07-19T12:50:00Z">
              <w:rPr>
                <w:rFonts w:eastAsiaTheme="minorEastAsia"/>
              </w:rPr>
            </w:rPrChange>
          </w:rPr>
          <w:t>TAB</w:t>
        </w:r>
      </w:ins>
      <w:r w:rsidRPr="00164BBD">
        <w:rPr>
          <w:rFonts w:eastAsiaTheme="minorEastAsia"/>
          <w:i/>
          <w:iCs/>
          <w:rPrChange w:id="54" w:author="Thomas Chapman" w:date="2021-07-19T12:50:00Z">
            <w:rPr>
              <w:rFonts w:eastAsiaTheme="minorEastAsia"/>
            </w:rPr>
          </w:rPrChange>
        </w:rPr>
        <w:t xml:space="preserve"> connectors</w:t>
      </w:r>
      <w:r w:rsidRPr="00E4276F">
        <w:rPr>
          <w:rFonts w:eastAsiaTheme="minorEastAsia"/>
        </w:rPr>
        <w:t xml:space="preserve"> for diversity reception via a combining network as shown in annex D.6.</w:t>
      </w:r>
    </w:p>
    <w:p w14:paraId="166242E1" w14:textId="77777777" w:rsidR="00E4276F" w:rsidRPr="00E4276F" w:rsidRDefault="00E4276F" w:rsidP="00E4276F">
      <w:pPr>
        <w:ind w:left="568" w:hanging="284"/>
        <w:rPr>
          <w:rFonts w:eastAsiaTheme="minorEastAsia"/>
        </w:rPr>
      </w:pPr>
      <w:r w:rsidRPr="00E4276F">
        <w:rPr>
          <w:rFonts w:eastAsiaTheme="minorEastAsia"/>
        </w:rPr>
        <w:t>2)</w:t>
      </w:r>
      <w:r w:rsidRPr="00E4276F">
        <w:rPr>
          <w:rFonts w:eastAsiaTheme="minorEastAsia"/>
        </w:rPr>
        <w:tab/>
        <w:t>Adjust the AWGN generator, according to the combinations of SCS and channel bandwidth defined in Table 8.1.3.6.1.1.4.2-1.</w:t>
      </w:r>
    </w:p>
    <w:p w14:paraId="52AC7AF1" w14:textId="77777777" w:rsidR="00E4276F" w:rsidRPr="00E4276F" w:rsidRDefault="00E4276F" w:rsidP="00E4276F">
      <w:pPr>
        <w:keepNext/>
        <w:keepLines/>
        <w:spacing w:before="60"/>
        <w:jc w:val="center"/>
        <w:rPr>
          <w:rFonts w:ascii="Arial" w:eastAsia="Yu Gothic" w:hAnsi="Arial"/>
          <w:b/>
        </w:rPr>
      </w:pPr>
      <w:r w:rsidRPr="00E4276F">
        <w:rPr>
          <w:rFonts w:ascii="Arial" w:eastAsiaTheme="minorEastAsia" w:hAnsi="Arial"/>
          <w:b/>
        </w:rPr>
        <w:t xml:space="preserve">Table 8.1.3.6.1.1.4.2-1: </w:t>
      </w:r>
      <w:r w:rsidRPr="00E4276F">
        <w:rPr>
          <w:rFonts w:ascii="Arial" w:eastAsia="Yu Gothic" w:hAnsi="Arial"/>
          <w:b/>
        </w:rPr>
        <w:t>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E4276F" w:rsidRPr="00E4276F" w14:paraId="68600A9B" w14:textId="77777777" w:rsidTr="00A07853">
        <w:trPr>
          <w:cantSplit/>
          <w:jc w:val="center"/>
        </w:trPr>
        <w:tc>
          <w:tcPr>
            <w:tcW w:w="2515" w:type="dxa"/>
            <w:tcBorders>
              <w:bottom w:val="single" w:sz="4" w:space="0" w:color="auto"/>
            </w:tcBorders>
          </w:tcPr>
          <w:p w14:paraId="3DF55B26" w14:textId="77777777" w:rsidR="00E4276F" w:rsidRPr="00E4276F" w:rsidRDefault="00E4276F" w:rsidP="00E4276F">
            <w:pPr>
              <w:keepNext/>
              <w:keepLines/>
              <w:spacing w:after="0"/>
              <w:jc w:val="center"/>
              <w:rPr>
                <w:rFonts w:ascii="Arial" w:eastAsia="Yu Gothic" w:hAnsi="Arial"/>
                <w:b/>
                <w:sz w:val="18"/>
              </w:rPr>
            </w:pPr>
            <w:r w:rsidRPr="00E4276F">
              <w:rPr>
                <w:rFonts w:ascii="Arial" w:eastAsia="Yu Gothic" w:hAnsi="Arial"/>
                <w:b/>
                <w:sz w:val="18"/>
              </w:rPr>
              <w:t>Sub-carrier spacing (kHz)</w:t>
            </w:r>
          </w:p>
        </w:tc>
        <w:tc>
          <w:tcPr>
            <w:tcW w:w="2268" w:type="dxa"/>
          </w:tcPr>
          <w:p w14:paraId="08B6945A" w14:textId="77777777" w:rsidR="00E4276F" w:rsidRPr="00E4276F" w:rsidRDefault="00E4276F" w:rsidP="00E4276F">
            <w:pPr>
              <w:keepNext/>
              <w:keepLines/>
              <w:spacing w:after="0"/>
              <w:jc w:val="center"/>
              <w:rPr>
                <w:rFonts w:ascii="Arial" w:eastAsia="Yu Gothic" w:hAnsi="Arial"/>
                <w:b/>
                <w:sz w:val="18"/>
                <w:lang w:eastAsia="ja-JP"/>
              </w:rPr>
            </w:pPr>
            <w:r w:rsidRPr="00E4276F">
              <w:rPr>
                <w:rFonts w:ascii="Arial" w:eastAsia="Yu Gothic" w:hAnsi="Arial"/>
                <w:b/>
                <w:sz w:val="18"/>
              </w:rPr>
              <w:t>Channel bandwidth (MHz)</w:t>
            </w:r>
          </w:p>
        </w:tc>
        <w:tc>
          <w:tcPr>
            <w:tcW w:w="2232" w:type="dxa"/>
          </w:tcPr>
          <w:p w14:paraId="5F66087A" w14:textId="77777777" w:rsidR="00E4276F" w:rsidRPr="00E4276F" w:rsidRDefault="00E4276F" w:rsidP="00E4276F">
            <w:pPr>
              <w:keepNext/>
              <w:keepLines/>
              <w:spacing w:after="0"/>
              <w:jc w:val="center"/>
              <w:rPr>
                <w:rFonts w:ascii="Arial" w:eastAsia="Yu Gothic" w:hAnsi="Arial"/>
                <w:b/>
                <w:sz w:val="18"/>
                <w:lang w:eastAsia="ja-JP"/>
              </w:rPr>
            </w:pPr>
            <w:r w:rsidRPr="00E4276F">
              <w:rPr>
                <w:rFonts w:ascii="Arial" w:eastAsia="Yu Gothic" w:hAnsi="Arial"/>
                <w:b/>
                <w:sz w:val="18"/>
              </w:rPr>
              <w:t>AWGN power level</w:t>
            </w:r>
          </w:p>
        </w:tc>
      </w:tr>
      <w:tr w:rsidR="00E4276F" w:rsidRPr="00E4276F" w14:paraId="54382562" w14:textId="77777777" w:rsidTr="00A07853">
        <w:trPr>
          <w:cantSplit/>
          <w:jc w:val="center"/>
        </w:trPr>
        <w:tc>
          <w:tcPr>
            <w:tcW w:w="2515" w:type="dxa"/>
            <w:vMerge w:val="restart"/>
            <w:vAlign w:val="center"/>
          </w:tcPr>
          <w:p w14:paraId="4783D7CA" w14:textId="77777777" w:rsidR="00E4276F" w:rsidRPr="00E4276F" w:rsidRDefault="00E4276F" w:rsidP="00E4276F">
            <w:pPr>
              <w:keepNext/>
              <w:keepLines/>
              <w:spacing w:after="0"/>
              <w:jc w:val="center"/>
              <w:rPr>
                <w:rFonts w:ascii="Arial" w:eastAsia="Yu Gothic" w:hAnsi="Arial"/>
                <w:sz w:val="18"/>
              </w:rPr>
            </w:pPr>
            <w:r w:rsidRPr="00E4276F">
              <w:rPr>
                <w:rFonts w:ascii="Arial" w:eastAsia="Yu Gothic" w:hAnsi="Arial"/>
                <w:sz w:val="18"/>
                <w:lang w:eastAsia="ja-JP"/>
              </w:rPr>
              <w:t>15</w:t>
            </w:r>
          </w:p>
        </w:tc>
        <w:tc>
          <w:tcPr>
            <w:tcW w:w="2268" w:type="dxa"/>
          </w:tcPr>
          <w:p w14:paraId="27FA4769" w14:textId="77777777" w:rsidR="00E4276F" w:rsidRPr="00E4276F" w:rsidRDefault="00E4276F" w:rsidP="00E4276F">
            <w:pPr>
              <w:keepNext/>
              <w:keepLines/>
              <w:spacing w:after="0"/>
              <w:jc w:val="center"/>
              <w:rPr>
                <w:rFonts w:ascii="Arial" w:eastAsia="Yu Gothic" w:hAnsi="Arial"/>
                <w:sz w:val="18"/>
              </w:rPr>
            </w:pPr>
            <w:r w:rsidRPr="00E4276F">
              <w:rPr>
                <w:rFonts w:ascii="Arial" w:eastAsia="Yu Gothic" w:hAnsi="Arial"/>
                <w:sz w:val="18"/>
                <w:lang w:eastAsia="ja-JP"/>
              </w:rPr>
              <w:t>5</w:t>
            </w:r>
          </w:p>
        </w:tc>
        <w:tc>
          <w:tcPr>
            <w:tcW w:w="2232" w:type="dxa"/>
          </w:tcPr>
          <w:p w14:paraId="4792579E" w14:textId="77777777" w:rsidR="00E4276F" w:rsidRPr="00E4276F" w:rsidRDefault="00E4276F" w:rsidP="00E4276F">
            <w:pPr>
              <w:keepNext/>
              <w:keepLines/>
              <w:spacing w:after="0"/>
              <w:jc w:val="center"/>
              <w:rPr>
                <w:rFonts w:ascii="Arial" w:eastAsia="Yu Gothic" w:hAnsi="Arial"/>
                <w:sz w:val="18"/>
              </w:rPr>
            </w:pPr>
            <w:r w:rsidRPr="00E4276F">
              <w:rPr>
                <w:rFonts w:ascii="Arial" w:eastAsia="Yu Gothic" w:hAnsi="Arial"/>
                <w:sz w:val="18"/>
                <w:lang w:eastAsia="ja-JP"/>
              </w:rPr>
              <w:t>-83.5 dBm / 4.5 MHz</w:t>
            </w:r>
          </w:p>
        </w:tc>
      </w:tr>
      <w:tr w:rsidR="00E4276F" w:rsidRPr="00E4276F" w14:paraId="2C7222FF" w14:textId="77777777" w:rsidTr="00A07853">
        <w:trPr>
          <w:cantSplit/>
          <w:jc w:val="center"/>
        </w:trPr>
        <w:tc>
          <w:tcPr>
            <w:tcW w:w="2515" w:type="dxa"/>
            <w:vMerge/>
            <w:vAlign w:val="center"/>
          </w:tcPr>
          <w:p w14:paraId="08FF0A67" w14:textId="77777777" w:rsidR="00E4276F" w:rsidRPr="00E4276F" w:rsidRDefault="00E4276F" w:rsidP="00E4276F">
            <w:pPr>
              <w:keepNext/>
              <w:keepLines/>
              <w:spacing w:after="0"/>
              <w:jc w:val="center"/>
              <w:rPr>
                <w:rFonts w:ascii="Arial" w:eastAsia="Yu Gothic" w:hAnsi="Arial"/>
                <w:sz w:val="18"/>
              </w:rPr>
            </w:pPr>
          </w:p>
        </w:tc>
        <w:tc>
          <w:tcPr>
            <w:tcW w:w="2268" w:type="dxa"/>
          </w:tcPr>
          <w:p w14:paraId="3B3ED72D" w14:textId="77777777" w:rsidR="00E4276F" w:rsidRPr="00E4276F" w:rsidRDefault="00E4276F" w:rsidP="00E4276F">
            <w:pPr>
              <w:keepNext/>
              <w:keepLines/>
              <w:spacing w:after="0"/>
              <w:jc w:val="center"/>
              <w:rPr>
                <w:rFonts w:ascii="Arial" w:eastAsia="Yu Gothic" w:hAnsi="Arial"/>
                <w:sz w:val="18"/>
              </w:rPr>
            </w:pPr>
            <w:r w:rsidRPr="00E4276F">
              <w:rPr>
                <w:rFonts w:ascii="Arial" w:eastAsia="Yu Gothic" w:hAnsi="Arial"/>
                <w:sz w:val="18"/>
                <w:lang w:eastAsia="ja-JP"/>
              </w:rPr>
              <w:t>10</w:t>
            </w:r>
          </w:p>
        </w:tc>
        <w:tc>
          <w:tcPr>
            <w:tcW w:w="2232" w:type="dxa"/>
          </w:tcPr>
          <w:p w14:paraId="74D1B74E" w14:textId="77777777" w:rsidR="00E4276F" w:rsidRPr="00E4276F" w:rsidRDefault="00E4276F" w:rsidP="00E4276F">
            <w:pPr>
              <w:keepNext/>
              <w:keepLines/>
              <w:spacing w:after="0"/>
              <w:jc w:val="center"/>
              <w:rPr>
                <w:rFonts w:ascii="Arial" w:eastAsia="Yu Gothic" w:hAnsi="Arial"/>
                <w:sz w:val="18"/>
              </w:rPr>
            </w:pPr>
            <w:r w:rsidRPr="00E4276F">
              <w:rPr>
                <w:rFonts w:ascii="Arial" w:eastAsia="Yu Gothic" w:hAnsi="Arial"/>
                <w:sz w:val="18"/>
                <w:lang w:eastAsia="ja-JP"/>
              </w:rPr>
              <w:t>-80.3 dBm / 9.36 MHz</w:t>
            </w:r>
          </w:p>
        </w:tc>
      </w:tr>
      <w:tr w:rsidR="00E4276F" w:rsidRPr="00E4276F" w14:paraId="0EFAC881" w14:textId="77777777" w:rsidTr="00A07853">
        <w:trPr>
          <w:cantSplit/>
          <w:jc w:val="center"/>
        </w:trPr>
        <w:tc>
          <w:tcPr>
            <w:tcW w:w="2515" w:type="dxa"/>
            <w:vMerge/>
            <w:tcBorders>
              <w:bottom w:val="single" w:sz="4" w:space="0" w:color="auto"/>
            </w:tcBorders>
            <w:vAlign w:val="center"/>
          </w:tcPr>
          <w:p w14:paraId="31B56DA0" w14:textId="77777777" w:rsidR="00E4276F" w:rsidRPr="00E4276F" w:rsidRDefault="00E4276F" w:rsidP="00E4276F">
            <w:pPr>
              <w:keepNext/>
              <w:keepLines/>
              <w:spacing w:after="0"/>
              <w:jc w:val="center"/>
              <w:rPr>
                <w:rFonts w:ascii="Arial" w:eastAsia="Yu Gothic" w:hAnsi="Arial"/>
                <w:sz w:val="18"/>
              </w:rPr>
            </w:pPr>
          </w:p>
        </w:tc>
        <w:tc>
          <w:tcPr>
            <w:tcW w:w="2268" w:type="dxa"/>
          </w:tcPr>
          <w:p w14:paraId="183B5690" w14:textId="77777777" w:rsidR="00E4276F" w:rsidRPr="00E4276F" w:rsidRDefault="00E4276F" w:rsidP="00E4276F">
            <w:pPr>
              <w:keepNext/>
              <w:keepLines/>
              <w:spacing w:after="0"/>
              <w:jc w:val="center"/>
              <w:rPr>
                <w:rFonts w:ascii="Arial" w:eastAsia="Yu Gothic" w:hAnsi="Arial"/>
                <w:sz w:val="18"/>
                <w:lang w:eastAsia="ja-JP"/>
              </w:rPr>
            </w:pPr>
            <w:r w:rsidRPr="00E4276F">
              <w:rPr>
                <w:rFonts w:ascii="Arial" w:eastAsia="Yu Gothic" w:hAnsi="Arial"/>
                <w:sz w:val="18"/>
              </w:rPr>
              <w:t>20</w:t>
            </w:r>
          </w:p>
        </w:tc>
        <w:tc>
          <w:tcPr>
            <w:tcW w:w="2232" w:type="dxa"/>
          </w:tcPr>
          <w:p w14:paraId="37749812" w14:textId="77777777" w:rsidR="00E4276F" w:rsidRPr="00E4276F" w:rsidRDefault="00E4276F" w:rsidP="00E4276F">
            <w:pPr>
              <w:keepNext/>
              <w:keepLines/>
              <w:spacing w:after="0"/>
              <w:jc w:val="center"/>
              <w:rPr>
                <w:rFonts w:ascii="Arial" w:eastAsia="Yu Gothic" w:hAnsi="Arial"/>
                <w:sz w:val="18"/>
                <w:lang w:eastAsia="ja-JP"/>
              </w:rPr>
            </w:pPr>
            <w:r w:rsidRPr="00E4276F">
              <w:rPr>
                <w:rFonts w:ascii="Arial" w:eastAsia="Yu Gothic" w:hAnsi="Arial"/>
                <w:sz w:val="18"/>
                <w:lang w:eastAsia="ja-JP"/>
              </w:rPr>
              <w:t>-77.2 dBm / 19.08 MHz</w:t>
            </w:r>
          </w:p>
        </w:tc>
      </w:tr>
      <w:tr w:rsidR="00E4276F" w:rsidRPr="00E4276F" w14:paraId="013FEE30" w14:textId="77777777" w:rsidTr="00A07853">
        <w:trPr>
          <w:cantSplit/>
          <w:jc w:val="center"/>
        </w:trPr>
        <w:tc>
          <w:tcPr>
            <w:tcW w:w="2515" w:type="dxa"/>
            <w:vMerge w:val="restart"/>
            <w:vAlign w:val="center"/>
          </w:tcPr>
          <w:p w14:paraId="45EAA7CC" w14:textId="77777777" w:rsidR="00E4276F" w:rsidRPr="00E4276F" w:rsidRDefault="00E4276F" w:rsidP="00E4276F">
            <w:pPr>
              <w:keepNext/>
              <w:keepLines/>
              <w:spacing w:after="0"/>
              <w:jc w:val="center"/>
              <w:rPr>
                <w:rFonts w:ascii="Arial" w:eastAsia="Yu Gothic" w:hAnsi="Arial"/>
                <w:sz w:val="18"/>
              </w:rPr>
            </w:pPr>
            <w:r w:rsidRPr="00E4276F">
              <w:rPr>
                <w:rFonts w:ascii="Arial" w:eastAsia="Yu Gothic" w:hAnsi="Arial"/>
                <w:sz w:val="18"/>
                <w:lang w:eastAsia="ja-JP"/>
              </w:rPr>
              <w:t>30</w:t>
            </w:r>
          </w:p>
        </w:tc>
        <w:tc>
          <w:tcPr>
            <w:tcW w:w="2268" w:type="dxa"/>
          </w:tcPr>
          <w:p w14:paraId="56341A05" w14:textId="77777777" w:rsidR="00E4276F" w:rsidRPr="00E4276F" w:rsidRDefault="00E4276F" w:rsidP="00E4276F">
            <w:pPr>
              <w:keepNext/>
              <w:keepLines/>
              <w:spacing w:after="0"/>
              <w:jc w:val="center"/>
              <w:rPr>
                <w:rFonts w:ascii="Arial" w:eastAsia="Yu Gothic" w:hAnsi="Arial"/>
                <w:sz w:val="18"/>
              </w:rPr>
            </w:pPr>
            <w:r w:rsidRPr="00E4276F">
              <w:rPr>
                <w:rFonts w:ascii="Arial" w:eastAsia="Yu Gothic" w:hAnsi="Arial"/>
                <w:sz w:val="18"/>
              </w:rPr>
              <w:t>10</w:t>
            </w:r>
          </w:p>
        </w:tc>
        <w:tc>
          <w:tcPr>
            <w:tcW w:w="2232" w:type="dxa"/>
          </w:tcPr>
          <w:p w14:paraId="27D714A6" w14:textId="77777777" w:rsidR="00E4276F" w:rsidRPr="00E4276F" w:rsidRDefault="00E4276F" w:rsidP="00E4276F">
            <w:pPr>
              <w:keepNext/>
              <w:keepLines/>
              <w:spacing w:after="0"/>
              <w:jc w:val="center"/>
              <w:rPr>
                <w:rFonts w:ascii="Arial" w:eastAsia="Yu Gothic" w:hAnsi="Arial"/>
                <w:sz w:val="18"/>
                <w:lang w:eastAsia="ja-JP"/>
              </w:rPr>
            </w:pPr>
            <w:r w:rsidRPr="00E4276F">
              <w:rPr>
                <w:rFonts w:ascii="Arial" w:eastAsia="Yu Gothic" w:hAnsi="Arial"/>
                <w:sz w:val="18"/>
                <w:lang w:eastAsia="ja-JP"/>
              </w:rPr>
              <w:t>-80.6 dBm / 8.64 MHz</w:t>
            </w:r>
          </w:p>
        </w:tc>
      </w:tr>
      <w:tr w:rsidR="00E4276F" w:rsidRPr="00E4276F" w14:paraId="31D9B875" w14:textId="77777777" w:rsidTr="00A07853">
        <w:trPr>
          <w:cantSplit/>
          <w:jc w:val="center"/>
        </w:trPr>
        <w:tc>
          <w:tcPr>
            <w:tcW w:w="2515" w:type="dxa"/>
            <w:vMerge/>
          </w:tcPr>
          <w:p w14:paraId="0CA15EAA" w14:textId="77777777" w:rsidR="00E4276F" w:rsidRPr="00E4276F" w:rsidRDefault="00E4276F" w:rsidP="00E4276F">
            <w:pPr>
              <w:keepNext/>
              <w:keepLines/>
              <w:spacing w:after="0"/>
              <w:jc w:val="center"/>
              <w:rPr>
                <w:rFonts w:ascii="Arial" w:eastAsia="Yu Gothic" w:hAnsi="Arial"/>
                <w:sz w:val="18"/>
              </w:rPr>
            </w:pPr>
          </w:p>
        </w:tc>
        <w:tc>
          <w:tcPr>
            <w:tcW w:w="2268" w:type="dxa"/>
          </w:tcPr>
          <w:p w14:paraId="25B94E37" w14:textId="77777777" w:rsidR="00E4276F" w:rsidRPr="00E4276F" w:rsidRDefault="00E4276F" w:rsidP="00E4276F">
            <w:pPr>
              <w:keepNext/>
              <w:keepLines/>
              <w:spacing w:after="0"/>
              <w:jc w:val="center"/>
              <w:rPr>
                <w:rFonts w:ascii="Arial" w:eastAsia="Yu Gothic" w:hAnsi="Arial"/>
                <w:sz w:val="18"/>
              </w:rPr>
            </w:pPr>
            <w:r w:rsidRPr="00E4276F">
              <w:rPr>
                <w:rFonts w:ascii="Arial" w:eastAsia="Yu Gothic" w:hAnsi="Arial"/>
                <w:sz w:val="18"/>
              </w:rPr>
              <w:t>20</w:t>
            </w:r>
          </w:p>
        </w:tc>
        <w:tc>
          <w:tcPr>
            <w:tcW w:w="2232" w:type="dxa"/>
          </w:tcPr>
          <w:p w14:paraId="50FA6AA2" w14:textId="77777777" w:rsidR="00E4276F" w:rsidRPr="00E4276F" w:rsidRDefault="00E4276F" w:rsidP="00E4276F">
            <w:pPr>
              <w:keepNext/>
              <w:keepLines/>
              <w:spacing w:after="0"/>
              <w:jc w:val="center"/>
              <w:rPr>
                <w:rFonts w:ascii="Arial" w:eastAsia="Yu Gothic" w:hAnsi="Arial"/>
                <w:sz w:val="18"/>
                <w:lang w:eastAsia="ja-JP"/>
              </w:rPr>
            </w:pPr>
            <w:r w:rsidRPr="00E4276F">
              <w:rPr>
                <w:rFonts w:ascii="Arial" w:eastAsia="Yu Gothic" w:hAnsi="Arial"/>
                <w:sz w:val="18"/>
                <w:lang w:eastAsia="ja-JP"/>
              </w:rPr>
              <w:t>-77.4 dBm / 18.36 MHz</w:t>
            </w:r>
          </w:p>
        </w:tc>
      </w:tr>
      <w:tr w:rsidR="00E4276F" w:rsidRPr="00E4276F" w14:paraId="6DF594CB" w14:textId="77777777" w:rsidTr="00A07853">
        <w:trPr>
          <w:cantSplit/>
          <w:jc w:val="center"/>
        </w:trPr>
        <w:tc>
          <w:tcPr>
            <w:tcW w:w="2515" w:type="dxa"/>
            <w:vMerge/>
          </w:tcPr>
          <w:p w14:paraId="08863C5F" w14:textId="77777777" w:rsidR="00E4276F" w:rsidRPr="00E4276F" w:rsidRDefault="00E4276F" w:rsidP="00E4276F">
            <w:pPr>
              <w:keepNext/>
              <w:keepLines/>
              <w:spacing w:after="0"/>
              <w:jc w:val="center"/>
              <w:rPr>
                <w:rFonts w:ascii="Arial" w:eastAsia="Yu Gothic" w:hAnsi="Arial"/>
                <w:sz w:val="18"/>
              </w:rPr>
            </w:pPr>
          </w:p>
        </w:tc>
        <w:tc>
          <w:tcPr>
            <w:tcW w:w="2268" w:type="dxa"/>
          </w:tcPr>
          <w:p w14:paraId="20C6B027" w14:textId="77777777" w:rsidR="00E4276F" w:rsidRPr="00E4276F" w:rsidRDefault="00E4276F" w:rsidP="00E4276F">
            <w:pPr>
              <w:keepNext/>
              <w:keepLines/>
              <w:spacing w:after="0"/>
              <w:jc w:val="center"/>
              <w:rPr>
                <w:rFonts w:ascii="Arial" w:eastAsia="Yu Gothic" w:hAnsi="Arial"/>
                <w:sz w:val="18"/>
              </w:rPr>
            </w:pPr>
            <w:r w:rsidRPr="00E4276F">
              <w:rPr>
                <w:rFonts w:ascii="Arial" w:eastAsia="Yu Gothic" w:hAnsi="Arial"/>
                <w:sz w:val="18"/>
              </w:rPr>
              <w:t>40</w:t>
            </w:r>
          </w:p>
        </w:tc>
        <w:tc>
          <w:tcPr>
            <w:tcW w:w="2232" w:type="dxa"/>
          </w:tcPr>
          <w:p w14:paraId="01607F05" w14:textId="77777777" w:rsidR="00E4276F" w:rsidRPr="00E4276F" w:rsidRDefault="00E4276F" w:rsidP="00E4276F">
            <w:pPr>
              <w:keepNext/>
              <w:keepLines/>
              <w:spacing w:after="0"/>
              <w:jc w:val="center"/>
              <w:rPr>
                <w:rFonts w:ascii="Arial" w:eastAsia="Yu Gothic" w:hAnsi="Arial"/>
                <w:sz w:val="18"/>
                <w:lang w:eastAsia="ja-JP"/>
              </w:rPr>
            </w:pPr>
            <w:r w:rsidRPr="00E4276F">
              <w:rPr>
                <w:rFonts w:ascii="Arial" w:eastAsia="Yu Gothic" w:hAnsi="Arial"/>
                <w:sz w:val="18"/>
                <w:lang w:eastAsia="ja-JP"/>
              </w:rPr>
              <w:t>-74.2 dBm / 38.16 MHz</w:t>
            </w:r>
          </w:p>
        </w:tc>
      </w:tr>
      <w:tr w:rsidR="00E4276F" w:rsidRPr="00E4276F" w14:paraId="7DF71A3F" w14:textId="77777777" w:rsidTr="00A07853">
        <w:trPr>
          <w:cantSplit/>
          <w:jc w:val="center"/>
        </w:trPr>
        <w:tc>
          <w:tcPr>
            <w:tcW w:w="2515" w:type="dxa"/>
            <w:vMerge/>
          </w:tcPr>
          <w:p w14:paraId="015A0F83" w14:textId="77777777" w:rsidR="00E4276F" w:rsidRPr="00E4276F" w:rsidRDefault="00E4276F" w:rsidP="00E4276F">
            <w:pPr>
              <w:keepNext/>
              <w:keepLines/>
              <w:spacing w:after="0"/>
              <w:jc w:val="center"/>
              <w:rPr>
                <w:rFonts w:ascii="Arial" w:eastAsia="Yu Gothic" w:hAnsi="Arial"/>
                <w:sz w:val="18"/>
              </w:rPr>
            </w:pPr>
          </w:p>
        </w:tc>
        <w:tc>
          <w:tcPr>
            <w:tcW w:w="2268" w:type="dxa"/>
          </w:tcPr>
          <w:p w14:paraId="7711B27C" w14:textId="77777777" w:rsidR="00E4276F" w:rsidRPr="00E4276F" w:rsidRDefault="00E4276F" w:rsidP="00E4276F">
            <w:pPr>
              <w:keepNext/>
              <w:keepLines/>
              <w:spacing w:after="0"/>
              <w:jc w:val="center"/>
              <w:rPr>
                <w:rFonts w:ascii="Arial" w:eastAsia="Yu Gothic" w:hAnsi="Arial"/>
                <w:sz w:val="18"/>
              </w:rPr>
            </w:pPr>
            <w:r w:rsidRPr="00E4276F">
              <w:rPr>
                <w:rFonts w:ascii="Arial" w:eastAsia="Yu Gothic" w:hAnsi="Arial"/>
                <w:sz w:val="18"/>
                <w:lang w:eastAsia="ja-JP"/>
              </w:rPr>
              <w:t>100</w:t>
            </w:r>
          </w:p>
        </w:tc>
        <w:tc>
          <w:tcPr>
            <w:tcW w:w="2232" w:type="dxa"/>
          </w:tcPr>
          <w:p w14:paraId="7CF92B17" w14:textId="77777777" w:rsidR="00E4276F" w:rsidRPr="00E4276F" w:rsidRDefault="00E4276F" w:rsidP="00E4276F">
            <w:pPr>
              <w:keepNext/>
              <w:keepLines/>
              <w:spacing w:after="0"/>
              <w:jc w:val="center"/>
              <w:rPr>
                <w:rFonts w:ascii="Arial" w:eastAsia="Yu Gothic" w:hAnsi="Arial"/>
                <w:sz w:val="18"/>
                <w:lang w:eastAsia="ja-JP"/>
              </w:rPr>
            </w:pPr>
            <w:r w:rsidRPr="00E4276F">
              <w:rPr>
                <w:rFonts w:ascii="Arial" w:eastAsia="Yu Gothic" w:hAnsi="Arial"/>
                <w:sz w:val="18"/>
                <w:lang w:eastAsia="ja-JP"/>
              </w:rPr>
              <w:t>-70.1 dBm / 98.28 MHz</w:t>
            </w:r>
          </w:p>
        </w:tc>
      </w:tr>
    </w:tbl>
    <w:p w14:paraId="0BB6DDB3" w14:textId="77777777" w:rsidR="00E4276F" w:rsidRPr="00E4276F" w:rsidRDefault="00E4276F" w:rsidP="00E4276F">
      <w:pPr>
        <w:rPr>
          <w:rFonts w:eastAsia="Yu Gothic"/>
        </w:rPr>
      </w:pPr>
    </w:p>
    <w:p w14:paraId="0163C46B" w14:textId="77777777" w:rsidR="00E4276F" w:rsidRPr="00E4276F" w:rsidRDefault="00E4276F" w:rsidP="00E4276F">
      <w:pPr>
        <w:ind w:left="568" w:hanging="284"/>
        <w:rPr>
          <w:rFonts w:eastAsiaTheme="minorEastAsia"/>
        </w:rPr>
      </w:pPr>
      <w:r w:rsidRPr="00E4276F">
        <w:rPr>
          <w:rFonts w:eastAsiaTheme="minorEastAsia"/>
        </w:rPr>
        <w:t>3)</w:t>
      </w:r>
      <w:r w:rsidRPr="00E4276F">
        <w:rPr>
          <w:rFonts w:eastAsiaTheme="minorEastAsia"/>
        </w:rPr>
        <w:tab/>
        <w:t>The characteristics of the wanted signal shall be configured according to TS 38.211 [9], and the specific test parameters are configured as below:</w:t>
      </w:r>
    </w:p>
    <w:p w14:paraId="6B72ECAC" w14:textId="77777777" w:rsidR="00E4276F" w:rsidRPr="00E4276F" w:rsidRDefault="00E4276F" w:rsidP="00E4276F">
      <w:pPr>
        <w:keepNext/>
        <w:keepLines/>
        <w:spacing w:before="60"/>
        <w:jc w:val="center"/>
        <w:rPr>
          <w:rFonts w:ascii="Arial" w:eastAsiaTheme="minorEastAsia" w:hAnsi="Arial"/>
          <w:b/>
        </w:rPr>
      </w:pPr>
      <w:r w:rsidRPr="00E4276F">
        <w:rPr>
          <w:rFonts w:ascii="Arial" w:eastAsiaTheme="minorEastAsia" w:hAnsi="Arial"/>
          <w:b/>
        </w:rPr>
        <w:t>Table 8.1.3.6.1.1.4.2-2: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18"/>
        <w:gridCol w:w="2973"/>
      </w:tblGrid>
      <w:tr w:rsidR="00E4276F" w:rsidRPr="00E4276F" w14:paraId="60AEA75B" w14:textId="77777777" w:rsidTr="00A07853">
        <w:trPr>
          <w:cantSplit/>
          <w:jc w:val="center"/>
        </w:trPr>
        <w:tc>
          <w:tcPr>
            <w:tcW w:w="4218" w:type="dxa"/>
          </w:tcPr>
          <w:p w14:paraId="32EE7E58" w14:textId="77777777" w:rsidR="00E4276F" w:rsidRPr="00E4276F" w:rsidRDefault="00E4276F" w:rsidP="00E4276F">
            <w:pPr>
              <w:keepNext/>
              <w:keepLines/>
              <w:spacing w:after="0"/>
              <w:jc w:val="center"/>
              <w:rPr>
                <w:rFonts w:ascii="Arial" w:eastAsia="MS Gothic" w:hAnsi="Arial" w:cs="Arial"/>
                <w:b/>
                <w:bCs/>
                <w:sz w:val="18"/>
              </w:rPr>
            </w:pPr>
            <w:r w:rsidRPr="00E4276F">
              <w:rPr>
                <w:rFonts w:ascii="Arial" w:eastAsia="MS Gothic" w:hAnsi="Arial"/>
                <w:b/>
                <w:sz w:val="18"/>
              </w:rPr>
              <w:t>Parameter</w:t>
            </w:r>
          </w:p>
        </w:tc>
        <w:tc>
          <w:tcPr>
            <w:tcW w:w="2973" w:type="dxa"/>
          </w:tcPr>
          <w:p w14:paraId="0271BEBA" w14:textId="77777777" w:rsidR="00E4276F" w:rsidRPr="00E4276F" w:rsidRDefault="00E4276F" w:rsidP="00E4276F">
            <w:pPr>
              <w:keepNext/>
              <w:keepLines/>
              <w:spacing w:after="0"/>
              <w:jc w:val="center"/>
              <w:rPr>
                <w:rFonts w:ascii="Arial" w:eastAsia="MS Gothic" w:hAnsi="Arial" w:cs="Arial"/>
                <w:b/>
                <w:bCs/>
                <w:sz w:val="18"/>
              </w:rPr>
            </w:pPr>
            <w:r w:rsidRPr="00E4276F">
              <w:rPr>
                <w:rFonts w:ascii="Arial" w:eastAsia="MS Gothic" w:hAnsi="Arial"/>
                <w:b/>
                <w:sz w:val="18"/>
              </w:rPr>
              <w:t>Test</w:t>
            </w:r>
          </w:p>
        </w:tc>
      </w:tr>
      <w:tr w:rsidR="00E4276F" w:rsidRPr="00E4276F" w14:paraId="4F6DE7DC" w14:textId="77777777" w:rsidTr="00A07853">
        <w:trPr>
          <w:cantSplit/>
          <w:jc w:val="center"/>
        </w:trPr>
        <w:tc>
          <w:tcPr>
            <w:tcW w:w="4218" w:type="dxa"/>
          </w:tcPr>
          <w:p w14:paraId="27573A56" w14:textId="77777777" w:rsidR="00E4276F" w:rsidRPr="00E4276F" w:rsidRDefault="00E4276F" w:rsidP="00E4276F">
            <w:pPr>
              <w:keepNext/>
              <w:keepLines/>
              <w:spacing w:after="0"/>
              <w:rPr>
                <w:rFonts w:ascii="Arial" w:eastAsiaTheme="minorEastAsia" w:hAnsi="Arial"/>
                <w:sz w:val="18"/>
                <w:lang w:eastAsia="zh-CN"/>
              </w:rPr>
            </w:pPr>
            <w:r w:rsidRPr="00E4276F">
              <w:rPr>
                <w:rFonts w:ascii="Arial" w:eastAsiaTheme="minorEastAsia" w:hAnsi="Arial"/>
                <w:sz w:val="18"/>
                <w:lang w:eastAsia="zh-CN"/>
              </w:rPr>
              <w:t>Cyclic prefix</w:t>
            </w:r>
          </w:p>
        </w:tc>
        <w:tc>
          <w:tcPr>
            <w:tcW w:w="2973" w:type="dxa"/>
          </w:tcPr>
          <w:p w14:paraId="5865AB6A" w14:textId="77777777" w:rsidR="00E4276F" w:rsidRPr="00E4276F" w:rsidRDefault="00E4276F" w:rsidP="00E4276F">
            <w:pPr>
              <w:keepNext/>
              <w:keepLines/>
              <w:spacing w:after="0"/>
              <w:jc w:val="center"/>
              <w:rPr>
                <w:rFonts w:ascii="Arial" w:eastAsia="MS Gothic" w:hAnsi="Arial" w:cs="Arial"/>
                <w:sz w:val="18"/>
              </w:rPr>
            </w:pPr>
            <w:r w:rsidRPr="00E4276F">
              <w:rPr>
                <w:rFonts w:ascii="Arial" w:eastAsia="MS Gothic" w:hAnsi="Arial" w:cs="Arial"/>
                <w:sz w:val="18"/>
              </w:rPr>
              <w:t>Normal</w:t>
            </w:r>
          </w:p>
        </w:tc>
      </w:tr>
      <w:tr w:rsidR="00E4276F" w:rsidRPr="00E4276F" w14:paraId="53D35E33" w14:textId="77777777" w:rsidTr="00A07853">
        <w:trPr>
          <w:cantSplit/>
          <w:jc w:val="center"/>
        </w:trPr>
        <w:tc>
          <w:tcPr>
            <w:tcW w:w="4218" w:type="dxa"/>
          </w:tcPr>
          <w:p w14:paraId="4664C168" w14:textId="77777777" w:rsidR="00E4276F" w:rsidRPr="00E4276F" w:rsidRDefault="00E4276F" w:rsidP="00E4276F">
            <w:pPr>
              <w:keepNext/>
              <w:keepLines/>
              <w:spacing w:after="0"/>
              <w:rPr>
                <w:rFonts w:ascii="Arial" w:eastAsiaTheme="minorEastAsia" w:hAnsi="Arial"/>
                <w:sz w:val="18"/>
                <w:lang w:eastAsia="zh-CN"/>
              </w:rPr>
            </w:pPr>
            <w:r w:rsidRPr="00E4276F">
              <w:rPr>
                <w:rFonts w:ascii="Arial" w:eastAsiaTheme="minorEastAsia" w:hAnsi="Arial"/>
                <w:sz w:val="18"/>
                <w:lang w:eastAsia="zh-CN"/>
              </w:rPr>
              <w:t>Number of information bits</w:t>
            </w:r>
          </w:p>
        </w:tc>
        <w:tc>
          <w:tcPr>
            <w:tcW w:w="2973" w:type="dxa"/>
          </w:tcPr>
          <w:p w14:paraId="225C8E7F" w14:textId="77777777" w:rsidR="00E4276F" w:rsidRPr="00E4276F" w:rsidRDefault="00E4276F" w:rsidP="00E4276F">
            <w:pPr>
              <w:keepNext/>
              <w:keepLines/>
              <w:spacing w:after="0"/>
              <w:jc w:val="center"/>
              <w:rPr>
                <w:rFonts w:ascii="Arial" w:eastAsia="MS Gothic" w:hAnsi="Arial" w:cs="Arial"/>
                <w:sz w:val="18"/>
              </w:rPr>
            </w:pPr>
            <w:r w:rsidRPr="00E4276F">
              <w:rPr>
                <w:rFonts w:ascii="Arial" w:eastAsia="MS Gothic" w:hAnsi="Arial" w:cs="Arial"/>
                <w:sz w:val="18"/>
              </w:rPr>
              <w:t>2</w:t>
            </w:r>
          </w:p>
        </w:tc>
      </w:tr>
      <w:tr w:rsidR="00E4276F" w:rsidRPr="00E4276F" w14:paraId="5B8C1DCE" w14:textId="77777777" w:rsidTr="00A07853">
        <w:trPr>
          <w:cantSplit/>
          <w:jc w:val="center"/>
        </w:trPr>
        <w:tc>
          <w:tcPr>
            <w:tcW w:w="4218" w:type="dxa"/>
          </w:tcPr>
          <w:p w14:paraId="6ED1AFFA" w14:textId="77777777" w:rsidR="00E4276F" w:rsidRPr="00E4276F" w:rsidRDefault="00E4276F" w:rsidP="00E4276F">
            <w:pPr>
              <w:keepNext/>
              <w:keepLines/>
              <w:spacing w:after="0"/>
              <w:rPr>
                <w:rFonts w:ascii="Arial" w:eastAsia="MS Gothic" w:hAnsi="Arial" w:cs="Arial"/>
                <w:sz w:val="18"/>
              </w:rPr>
            </w:pPr>
            <w:r w:rsidRPr="00E4276F">
              <w:rPr>
                <w:rFonts w:ascii="Arial" w:eastAsiaTheme="minorEastAsia" w:hAnsi="Arial"/>
                <w:sz w:val="18"/>
              </w:rPr>
              <w:t>Number of PR</w:t>
            </w:r>
            <w:r w:rsidRPr="00E4276F" w:rsidDel="007E6B31">
              <w:rPr>
                <w:rFonts w:ascii="Arial" w:eastAsiaTheme="minorEastAsia" w:hAnsi="Arial"/>
                <w:sz w:val="18"/>
              </w:rPr>
              <w:t>Bs</w:t>
            </w:r>
          </w:p>
        </w:tc>
        <w:tc>
          <w:tcPr>
            <w:tcW w:w="2973" w:type="dxa"/>
          </w:tcPr>
          <w:p w14:paraId="7D5907C5" w14:textId="77777777" w:rsidR="00E4276F" w:rsidRPr="00E4276F" w:rsidRDefault="00E4276F" w:rsidP="00E4276F">
            <w:pPr>
              <w:keepNext/>
              <w:keepLines/>
              <w:spacing w:after="0"/>
              <w:jc w:val="center"/>
              <w:rPr>
                <w:rFonts w:ascii="Arial" w:eastAsia="MS Gothic" w:hAnsi="Arial" w:cs="Arial"/>
                <w:sz w:val="18"/>
              </w:rPr>
            </w:pPr>
            <w:r w:rsidRPr="00E4276F">
              <w:rPr>
                <w:rFonts w:ascii="Arial" w:eastAsia="MS Gothic" w:hAnsi="Arial" w:cs="Arial"/>
                <w:sz w:val="18"/>
              </w:rPr>
              <w:t>1</w:t>
            </w:r>
          </w:p>
        </w:tc>
      </w:tr>
      <w:tr w:rsidR="00E4276F" w:rsidRPr="00E4276F" w14:paraId="4787649F" w14:textId="77777777" w:rsidTr="00A07853">
        <w:trPr>
          <w:cantSplit/>
          <w:jc w:val="center"/>
        </w:trPr>
        <w:tc>
          <w:tcPr>
            <w:tcW w:w="4218" w:type="dxa"/>
          </w:tcPr>
          <w:p w14:paraId="296050D0" w14:textId="77777777" w:rsidR="00E4276F" w:rsidRPr="00E4276F" w:rsidRDefault="00E4276F" w:rsidP="00E4276F">
            <w:pPr>
              <w:keepNext/>
              <w:keepLines/>
              <w:spacing w:after="0"/>
              <w:rPr>
                <w:rFonts w:ascii="Arial" w:eastAsia="MS Gothic" w:hAnsi="Arial" w:cs="Arial"/>
                <w:sz w:val="18"/>
              </w:rPr>
            </w:pPr>
            <w:r w:rsidRPr="00E4276F">
              <w:rPr>
                <w:rFonts w:ascii="Arial" w:eastAsiaTheme="minorEastAsia" w:hAnsi="Arial"/>
                <w:sz w:val="18"/>
              </w:rPr>
              <w:t>Number of symbols</w:t>
            </w:r>
          </w:p>
        </w:tc>
        <w:tc>
          <w:tcPr>
            <w:tcW w:w="2973" w:type="dxa"/>
          </w:tcPr>
          <w:p w14:paraId="6F090165" w14:textId="77777777" w:rsidR="00E4276F" w:rsidRPr="00E4276F" w:rsidRDefault="00E4276F" w:rsidP="00E4276F">
            <w:pPr>
              <w:keepNext/>
              <w:keepLines/>
              <w:spacing w:after="0"/>
              <w:jc w:val="center"/>
              <w:rPr>
                <w:rFonts w:ascii="Arial" w:eastAsia="MS Gothic" w:hAnsi="Arial" w:cs="Arial"/>
                <w:sz w:val="18"/>
              </w:rPr>
            </w:pPr>
            <w:r w:rsidRPr="00E4276F">
              <w:rPr>
                <w:rFonts w:ascii="Arial" w:eastAsia="MS Gothic" w:hAnsi="Arial" w:cs="Arial"/>
                <w:sz w:val="18"/>
              </w:rPr>
              <w:t>14</w:t>
            </w:r>
          </w:p>
        </w:tc>
      </w:tr>
      <w:tr w:rsidR="00E4276F" w:rsidRPr="00E4276F" w14:paraId="7B410327" w14:textId="77777777" w:rsidTr="00A07853">
        <w:trPr>
          <w:cantSplit/>
          <w:jc w:val="center"/>
        </w:trPr>
        <w:tc>
          <w:tcPr>
            <w:tcW w:w="4218" w:type="dxa"/>
          </w:tcPr>
          <w:p w14:paraId="302BF504" w14:textId="77777777" w:rsidR="00E4276F" w:rsidRPr="00E4276F" w:rsidRDefault="00E4276F" w:rsidP="00E4276F">
            <w:pPr>
              <w:keepNext/>
              <w:keepLines/>
              <w:spacing w:after="0"/>
              <w:rPr>
                <w:rFonts w:ascii="Arial" w:eastAsiaTheme="minorEastAsia" w:hAnsi="Arial"/>
                <w:sz w:val="18"/>
              </w:rPr>
            </w:pPr>
            <w:r w:rsidRPr="00E4276F">
              <w:rPr>
                <w:rFonts w:ascii="Arial" w:eastAsiaTheme="minorEastAsia" w:hAnsi="Arial"/>
                <w:sz w:val="18"/>
              </w:rPr>
              <w:t>First PRB prior to frequency hopping</w:t>
            </w:r>
          </w:p>
        </w:tc>
        <w:tc>
          <w:tcPr>
            <w:tcW w:w="2973" w:type="dxa"/>
          </w:tcPr>
          <w:p w14:paraId="21635859" w14:textId="77777777" w:rsidR="00E4276F" w:rsidRPr="00E4276F" w:rsidRDefault="00E4276F" w:rsidP="00E4276F">
            <w:pPr>
              <w:keepNext/>
              <w:keepLines/>
              <w:spacing w:after="0"/>
              <w:jc w:val="center"/>
              <w:rPr>
                <w:rFonts w:ascii="Arial" w:eastAsia="MS Gothic" w:hAnsi="Arial" w:cs="Arial"/>
                <w:sz w:val="18"/>
              </w:rPr>
            </w:pPr>
            <w:r w:rsidRPr="00E4276F">
              <w:rPr>
                <w:rFonts w:ascii="Arial" w:eastAsia="MS Gothic" w:hAnsi="Arial" w:cs="Arial"/>
                <w:sz w:val="18"/>
              </w:rPr>
              <w:t>0</w:t>
            </w:r>
          </w:p>
        </w:tc>
      </w:tr>
      <w:tr w:rsidR="00E4276F" w:rsidRPr="00E4276F" w14:paraId="74D6A04A" w14:textId="77777777" w:rsidTr="00A07853">
        <w:trPr>
          <w:cantSplit/>
          <w:jc w:val="center"/>
        </w:trPr>
        <w:tc>
          <w:tcPr>
            <w:tcW w:w="4218" w:type="dxa"/>
          </w:tcPr>
          <w:p w14:paraId="0822F18C" w14:textId="77777777" w:rsidR="00E4276F" w:rsidRPr="00E4276F" w:rsidRDefault="00E4276F" w:rsidP="00E4276F">
            <w:pPr>
              <w:keepNext/>
              <w:keepLines/>
              <w:spacing w:after="0"/>
              <w:rPr>
                <w:rFonts w:ascii="Arial" w:eastAsiaTheme="minorEastAsia" w:hAnsi="Arial"/>
                <w:sz w:val="18"/>
              </w:rPr>
            </w:pPr>
            <w:r w:rsidRPr="00E4276F">
              <w:rPr>
                <w:rFonts w:ascii="Arial" w:eastAsiaTheme="minorEastAsia" w:hAnsi="Arial"/>
                <w:sz w:val="18"/>
              </w:rPr>
              <w:t>Intra-slot frequency hopping</w:t>
            </w:r>
          </w:p>
        </w:tc>
        <w:tc>
          <w:tcPr>
            <w:tcW w:w="2973" w:type="dxa"/>
          </w:tcPr>
          <w:p w14:paraId="3F993D6F" w14:textId="77777777" w:rsidR="00E4276F" w:rsidRPr="00E4276F" w:rsidRDefault="00E4276F" w:rsidP="00E4276F">
            <w:pPr>
              <w:keepNext/>
              <w:keepLines/>
              <w:spacing w:after="0"/>
              <w:jc w:val="center"/>
              <w:rPr>
                <w:rFonts w:ascii="Arial" w:eastAsia="MS Gothic" w:hAnsi="Arial" w:cs="Arial"/>
                <w:sz w:val="18"/>
              </w:rPr>
            </w:pPr>
            <w:r w:rsidRPr="00E4276F">
              <w:rPr>
                <w:rFonts w:ascii="Arial" w:eastAsia="MS Gothic" w:hAnsi="Arial" w:cs="Arial"/>
                <w:sz w:val="18"/>
              </w:rPr>
              <w:t>disabled</w:t>
            </w:r>
          </w:p>
        </w:tc>
      </w:tr>
      <w:tr w:rsidR="00E4276F" w:rsidRPr="00E4276F" w14:paraId="12A7C81D" w14:textId="77777777" w:rsidTr="00A07853">
        <w:trPr>
          <w:cantSplit/>
          <w:jc w:val="center"/>
        </w:trPr>
        <w:tc>
          <w:tcPr>
            <w:tcW w:w="4218" w:type="dxa"/>
          </w:tcPr>
          <w:p w14:paraId="68D03655" w14:textId="77777777" w:rsidR="00E4276F" w:rsidRPr="00E4276F" w:rsidRDefault="00E4276F" w:rsidP="00E4276F">
            <w:pPr>
              <w:keepNext/>
              <w:keepLines/>
              <w:spacing w:after="0"/>
              <w:rPr>
                <w:rFonts w:ascii="Arial" w:eastAsiaTheme="minorEastAsia" w:hAnsi="Arial"/>
                <w:sz w:val="18"/>
              </w:rPr>
            </w:pPr>
            <w:r w:rsidRPr="00E4276F">
              <w:rPr>
                <w:rFonts w:ascii="Arial" w:eastAsiaTheme="minorEastAsia" w:hAnsi="Arial"/>
                <w:sz w:val="18"/>
              </w:rPr>
              <w:t xml:space="preserve">Inter-slot frequency hopping </w:t>
            </w:r>
          </w:p>
        </w:tc>
        <w:tc>
          <w:tcPr>
            <w:tcW w:w="2973" w:type="dxa"/>
          </w:tcPr>
          <w:p w14:paraId="16C15A09" w14:textId="77777777" w:rsidR="00E4276F" w:rsidRPr="00E4276F" w:rsidRDefault="00E4276F" w:rsidP="00E4276F">
            <w:pPr>
              <w:keepNext/>
              <w:keepLines/>
              <w:spacing w:after="0"/>
              <w:jc w:val="center"/>
              <w:rPr>
                <w:rFonts w:ascii="Arial" w:eastAsia="MS Gothic" w:hAnsi="Arial" w:cs="Arial"/>
                <w:sz w:val="18"/>
              </w:rPr>
            </w:pPr>
            <w:r w:rsidRPr="00E4276F">
              <w:rPr>
                <w:rFonts w:ascii="Arial" w:eastAsia="SimSun" w:hAnsi="Arial"/>
                <w:sz w:val="18"/>
              </w:rPr>
              <w:t>enabled</w:t>
            </w:r>
          </w:p>
        </w:tc>
      </w:tr>
      <w:tr w:rsidR="00E4276F" w:rsidRPr="00E4276F" w14:paraId="082956AE" w14:textId="77777777" w:rsidTr="00A07853">
        <w:trPr>
          <w:cantSplit/>
          <w:jc w:val="center"/>
        </w:trPr>
        <w:tc>
          <w:tcPr>
            <w:tcW w:w="4218" w:type="dxa"/>
          </w:tcPr>
          <w:p w14:paraId="49B4C6E4" w14:textId="77777777" w:rsidR="00E4276F" w:rsidRPr="00E4276F" w:rsidRDefault="00E4276F" w:rsidP="00E4276F">
            <w:pPr>
              <w:keepNext/>
              <w:keepLines/>
              <w:spacing w:after="0"/>
              <w:rPr>
                <w:rFonts w:ascii="Arial" w:eastAsiaTheme="minorEastAsia" w:hAnsi="Arial"/>
                <w:sz w:val="18"/>
              </w:rPr>
            </w:pPr>
            <w:r w:rsidRPr="00E4276F">
              <w:rPr>
                <w:rFonts w:ascii="Arial" w:eastAsiaTheme="minorEastAsia" w:hAnsi="Arial"/>
                <w:sz w:val="18"/>
              </w:rPr>
              <w:t>First PRB after frequency hopping</w:t>
            </w:r>
          </w:p>
        </w:tc>
        <w:tc>
          <w:tcPr>
            <w:tcW w:w="2973" w:type="dxa"/>
          </w:tcPr>
          <w:p w14:paraId="373F082C" w14:textId="77777777" w:rsidR="00E4276F" w:rsidRPr="00E4276F" w:rsidRDefault="00E4276F" w:rsidP="00E4276F">
            <w:pPr>
              <w:keepNext/>
              <w:keepLines/>
              <w:spacing w:after="0"/>
              <w:jc w:val="center"/>
              <w:rPr>
                <w:rFonts w:ascii="Arial" w:eastAsia="MS Gothic" w:hAnsi="Arial" w:cs="Arial"/>
                <w:sz w:val="18"/>
              </w:rPr>
            </w:pPr>
            <w:r w:rsidRPr="00E4276F">
              <w:rPr>
                <w:rFonts w:ascii="Arial" w:eastAsia="MS Gothic" w:hAnsi="Arial" w:cs="Arial"/>
                <w:sz w:val="18"/>
              </w:rPr>
              <w:t>The largest PRB index - (</w:t>
            </w:r>
            <w:proofErr w:type="spellStart"/>
            <w:r w:rsidRPr="00E4276F">
              <w:rPr>
                <w:rFonts w:ascii="Arial" w:eastAsia="MS Gothic" w:hAnsi="Arial" w:cs="Arial"/>
                <w:sz w:val="18"/>
              </w:rPr>
              <w:t>nrofPR</w:t>
            </w:r>
            <w:r w:rsidRPr="00E4276F" w:rsidDel="007E6B31">
              <w:rPr>
                <w:rFonts w:ascii="Arial" w:eastAsia="MS Gothic" w:hAnsi="Arial" w:cs="Arial"/>
                <w:sz w:val="18"/>
              </w:rPr>
              <w:t>Bs</w:t>
            </w:r>
            <w:proofErr w:type="spellEnd"/>
            <w:r w:rsidRPr="00E4276F">
              <w:rPr>
                <w:rFonts w:ascii="Arial" w:eastAsia="MS Gothic" w:hAnsi="Arial" w:cs="Arial"/>
                <w:sz w:val="18"/>
              </w:rPr>
              <w:t xml:space="preserve"> – 1)</w:t>
            </w:r>
          </w:p>
        </w:tc>
      </w:tr>
      <w:tr w:rsidR="00E4276F" w:rsidRPr="00E4276F" w14:paraId="2F8CAC35" w14:textId="77777777" w:rsidTr="00A07853">
        <w:trPr>
          <w:cantSplit/>
          <w:jc w:val="center"/>
        </w:trPr>
        <w:tc>
          <w:tcPr>
            <w:tcW w:w="4218" w:type="dxa"/>
          </w:tcPr>
          <w:p w14:paraId="34EF0AC2" w14:textId="77777777" w:rsidR="00E4276F" w:rsidRPr="00E4276F" w:rsidRDefault="00E4276F" w:rsidP="00E4276F">
            <w:pPr>
              <w:keepNext/>
              <w:keepLines/>
              <w:spacing w:after="0"/>
              <w:rPr>
                <w:rFonts w:ascii="Arial" w:eastAsiaTheme="minorEastAsia" w:hAnsi="Arial"/>
                <w:sz w:val="18"/>
              </w:rPr>
            </w:pPr>
            <w:r w:rsidRPr="00E4276F">
              <w:rPr>
                <w:rFonts w:ascii="Arial" w:eastAsiaTheme="minorEastAsia" w:hAnsi="Arial"/>
                <w:sz w:val="18"/>
              </w:rPr>
              <w:t>Group and sequence hopping</w:t>
            </w:r>
          </w:p>
        </w:tc>
        <w:tc>
          <w:tcPr>
            <w:tcW w:w="2973" w:type="dxa"/>
          </w:tcPr>
          <w:p w14:paraId="517C7B22" w14:textId="77777777" w:rsidR="00E4276F" w:rsidRPr="00E4276F" w:rsidRDefault="00E4276F" w:rsidP="00E4276F">
            <w:pPr>
              <w:keepNext/>
              <w:keepLines/>
              <w:spacing w:after="0"/>
              <w:jc w:val="center"/>
              <w:rPr>
                <w:rFonts w:ascii="Arial" w:eastAsia="MS Gothic" w:hAnsi="Arial" w:cs="Arial"/>
                <w:sz w:val="18"/>
              </w:rPr>
            </w:pPr>
            <w:r w:rsidRPr="00E4276F">
              <w:rPr>
                <w:rFonts w:ascii="Arial" w:eastAsia="MS Gothic" w:hAnsi="Arial" w:cs="Arial"/>
                <w:sz w:val="18"/>
              </w:rPr>
              <w:t>neither</w:t>
            </w:r>
          </w:p>
        </w:tc>
      </w:tr>
      <w:tr w:rsidR="00E4276F" w:rsidRPr="00E4276F" w14:paraId="2E0FB75E" w14:textId="77777777" w:rsidTr="00A07853">
        <w:trPr>
          <w:cantSplit/>
          <w:jc w:val="center"/>
        </w:trPr>
        <w:tc>
          <w:tcPr>
            <w:tcW w:w="4218" w:type="dxa"/>
          </w:tcPr>
          <w:p w14:paraId="42B73376" w14:textId="77777777" w:rsidR="00E4276F" w:rsidRPr="00E4276F" w:rsidRDefault="00E4276F" w:rsidP="00E4276F">
            <w:pPr>
              <w:keepNext/>
              <w:keepLines/>
              <w:spacing w:after="0"/>
              <w:rPr>
                <w:rFonts w:ascii="Arial" w:eastAsiaTheme="minorEastAsia" w:hAnsi="Arial"/>
                <w:sz w:val="18"/>
              </w:rPr>
            </w:pPr>
            <w:r w:rsidRPr="00E4276F">
              <w:rPr>
                <w:rFonts w:ascii="Arial" w:eastAsiaTheme="minorEastAsia" w:hAnsi="Arial"/>
                <w:sz w:val="18"/>
              </w:rPr>
              <w:t>Hopping ID</w:t>
            </w:r>
          </w:p>
        </w:tc>
        <w:tc>
          <w:tcPr>
            <w:tcW w:w="2973" w:type="dxa"/>
          </w:tcPr>
          <w:p w14:paraId="093E1747" w14:textId="77777777" w:rsidR="00E4276F" w:rsidRPr="00E4276F" w:rsidRDefault="00E4276F" w:rsidP="00E4276F">
            <w:pPr>
              <w:keepNext/>
              <w:keepLines/>
              <w:spacing w:after="0"/>
              <w:jc w:val="center"/>
              <w:rPr>
                <w:rFonts w:ascii="Arial" w:eastAsia="MS Gothic" w:hAnsi="Arial" w:cs="Arial"/>
                <w:sz w:val="18"/>
              </w:rPr>
            </w:pPr>
            <w:r w:rsidRPr="00E4276F">
              <w:rPr>
                <w:rFonts w:ascii="Arial" w:eastAsia="MS Gothic" w:hAnsi="Arial" w:cs="Arial"/>
                <w:sz w:val="18"/>
              </w:rPr>
              <w:t>0</w:t>
            </w:r>
          </w:p>
        </w:tc>
      </w:tr>
      <w:tr w:rsidR="00E4276F" w:rsidRPr="00E4276F" w14:paraId="0AE5ECBD" w14:textId="77777777" w:rsidTr="00A07853">
        <w:trPr>
          <w:cantSplit/>
          <w:jc w:val="center"/>
        </w:trPr>
        <w:tc>
          <w:tcPr>
            <w:tcW w:w="4218" w:type="dxa"/>
          </w:tcPr>
          <w:p w14:paraId="2BFA49F2" w14:textId="77777777" w:rsidR="00E4276F" w:rsidRPr="00E4276F" w:rsidRDefault="00E4276F" w:rsidP="00E4276F">
            <w:pPr>
              <w:keepNext/>
              <w:keepLines/>
              <w:spacing w:after="0"/>
              <w:rPr>
                <w:rFonts w:ascii="Arial" w:eastAsiaTheme="minorEastAsia" w:hAnsi="Arial"/>
                <w:sz w:val="18"/>
              </w:rPr>
            </w:pPr>
            <w:r w:rsidRPr="00E4276F">
              <w:rPr>
                <w:rFonts w:ascii="Arial" w:eastAsiaTheme="minorEastAsia" w:hAnsi="Arial"/>
                <w:sz w:val="18"/>
              </w:rPr>
              <w:t>Initial cyclic shift</w:t>
            </w:r>
          </w:p>
        </w:tc>
        <w:tc>
          <w:tcPr>
            <w:tcW w:w="2973" w:type="dxa"/>
          </w:tcPr>
          <w:p w14:paraId="3BF3969E" w14:textId="77777777" w:rsidR="00E4276F" w:rsidRPr="00E4276F" w:rsidRDefault="00E4276F" w:rsidP="00E4276F">
            <w:pPr>
              <w:keepNext/>
              <w:keepLines/>
              <w:spacing w:after="0"/>
              <w:jc w:val="center"/>
              <w:rPr>
                <w:rFonts w:ascii="Arial" w:eastAsia="MS Gothic" w:hAnsi="Arial" w:cs="Arial"/>
                <w:sz w:val="18"/>
              </w:rPr>
            </w:pPr>
            <w:r w:rsidRPr="00E4276F">
              <w:rPr>
                <w:rFonts w:ascii="Arial" w:eastAsia="MS Gothic" w:hAnsi="Arial" w:cs="Arial"/>
                <w:sz w:val="18"/>
              </w:rPr>
              <w:t>0</w:t>
            </w:r>
          </w:p>
        </w:tc>
      </w:tr>
      <w:tr w:rsidR="00E4276F" w:rsidRPr="00E4276F" w14:paraId="378F8B7D" w14:textId="77777777" w:rsidTr="00A07853">
        <w:trPr>
          <w:cantSplit/>
          <w:jc w:val="center"/>
        </w:trPr>
        <w:tc>
          <w:tcPr>
            <w:tcW w:w="4218" w:type="dxa"/>
          </w:tcPr>
          <w:p w14:paraId="31B7D11F" w14:textId="77777777" w:rsidR="00E4276F" w:rsidRPr="00E4276F" w:rsidRDefault="00E4276F" w:rsidP="00E4276F">
            <w:pPr>
              <w:keepNext/>
              <w:keepLines/>
              <w:spacing w:after="0"/>
              <w:rPr>
                <w:rFonts w:ascii="Arial" w:eastAsiaTheme="minorEastAsia" w:hAnsi="Arial"/>
                <w:sz w:val="18"/>
              </w:rPr>
            </w:pPr>
            <w:r w:rsidRPr="00E4276F">
              <w:rPr>
                <w:rFonts w:ascii="Arial" w:eastAsiaTheme="minorEastAsia" w:hAnsi="Arial"/>
                <w:sz w:val="18"/>
              </w:rPr>
              <w:t>First symbol</w:t>
            </w:r>
          </w:p>
        </w:tc>
        <w:tc>
          <w:tcPr>
            <w:tcW w:w="2973" w:type="dxa"/>
          </w:tcPr>
          <w:p w14:paraId="73DE7085" w14:textId="77777777" w:rsidR="00E4276F" w:rsidRPr="00E4276F" w:rsidRDefault="00E4276F" w:rsidP="00E4276F">
            <w:pPr>
              <w:keepNext/>
              <w:keepLines/>
              <w:spacing w:after="0"/>
              <w:jc w:val="center"/>
              <w:rPr>
                <w:rFonts w:ascii="Arial" w:eastAsia="MS Gothic" w:hAnsi="Arial" w:cs="Arial"/>
                <w:sz w:val="18"/>
              </w:rPr>
            </w:pPr>
            <w:r w:rsidRPr="00E4276F">
              <w:rPr>
                <w:rFonts w:ascii="Arial" w:eastAsia="MS Gothic" w:hAnsi="Arial" w:cs="Arial"/>
                <w:sz w:val="18"/>
              </w:rPr>
              <w:t>0</w:t>
            </w:r>
          </w:p>
        </w:tc>
      </w:tr>
      <w:tr w:rsidR="00E4276F" w:rsidRPr="00E4276F" w14:paraId="2C011296" w14:textId="77777777" w:rsidTr="00A07853">
        <w:trPr>
          <w:cantSplit/>
          <w:jc w:val="center"/>
        </w:trPr>
        <w:tc>
          <w:tcPr>
            <w:tcW w:w="4218" w:type="dxa"/>
          </w:tcPr>
          <w:p w14:paraId="18E706EA" w14:textId="77777777" w:rsidR="00E4276F" w:rsidRPr="00E4276F" w:rsidRDefault="00E4276F" w:rsidP="00E4276F">
            <w:pPr>
              <w:keepNext/>
              <w:keepLines/>
              <w:spacing w:after="0"/>
              <w:rPr>
                <w:rFonts w:ascii="Arial" w:eastAsiaTheme="minorEastAsia" w:hAnsi="Arial"/>
                <w:sz w:val="18"/>
              </w:rPr>
            </w:pPr>
            <w:r w:rsidRPr="00E4276F">
              <w:rPr>
                <w:rFonts w:ascii="Arial" w:eastAsiaTheme="minorEastAsia" w:hAnsi="Arial"/>
                <w:sz w:val="18"/>
              </w:rPr>
              <w:t>Index of orthogonal cover code (</w:t>
            </w:r>
            <w:proofErr w:type="spellStart"/>
            <w:r w:rsidRPr="00E4276F">
              <w:rPr>
                <w:rFonts w:ascii="Arial" w:eastAsiaTheme="minorEastAsia" w:hAnsi="Arial"/>
                <w:i/>
                <w:sz w:val="18"/>
              </w:rPr>
              <w:t>timeDomainOCC</w:t>
            </w:r>
            <w:proofErr w:type="spellEnd"/>
            <w:r w:rsidRPr="00E4276F">
              <w:rPr>
                <w:rFonts w:ascii="Arial" w:eastAsiaTheme="minorEastAsia" w:hAnsi="Arial"/>
                <w:sz w:val="18"/>
              </w:rPr>
              <w:t>)</w:t>
            </w:r>
          </w:p>
        </w:tc>
        <w:tc>
          <w:tcPr>
            <w:tcW w:w="2973" w:type="dxa"/>
          </w:tcPr>
          <w:p w14:paraId="720103F0" w14:textId="77777777" w:rsidR="00E4276F" w:rsidRPr="00E4276F" w:rsidRDefault="00E4276F" w:rsidP="00E4276F">
            <w:pPr>
              <w:keepNext/>
              <w:keepLines/>
              <w:spacing w:after="0"/>
              <w:jc w:val="center"/>
              <w:rPr>
                <w:rFonts w:ascii="Arial" w:eastAsia="MS Gothic" w:hAnsi="Arial" w:cs="Arial"/>
                <w:sz w:val="18"/>
              </w:rPr>
            </w:pPr>
            <w:r w:rsidRPr="00E4276F">
              <w:rPr>
                <w:rFonts w:ascii="Arial" w:eastAsia="SimSun" w:hAnsi="Arial"/>
                <w:sz w:val="18"/>
              </w:rPr>
              <w:t>0</w:t>
            </w:r>
          </w:p>
        </w:tc>
      </w:tr>
      <w:tr w:rsidR="00E4276F" w:rsidRPr="00E4276F" w14:paraId="38D498CD" w14:textId="77777777" w:rsidTr="00A07853">
        <w:trPr>
          <w:cantSplit/>
          <w:jc w:val="center"/>
        </w:trPr>
        <w:tc>
          <w:tcPr>
            <w:tcW w:w="4218" w:type="dxa"/>
          </w:tcPr>
          <w:p w14:paraId="4032DCD5" w14:textId="77777777" w:rsidR="00E4276F" w:rsidRPr="00E4276F" w:rsidRDefault="00E4276F" w:rsidP="00E4276F">
            <w:pPr>
              <w:keepNext/>
              <w:keepLines/>
              <w:spacing w:after="0"/>
              <w:rPr>
                <w:rFonts w:ascii="Arial" w:eastAsiaTheme="minorEastAsia" w:hAnsi="Arial"/>
                <w:sz w:val="18"/>
              </w:rPr>
            </w:pPr>
            <w:r w:rsidRPr="00E4276F">
              <w:rPr>
                <w:rFonts w:ascii="Arial" w:eastAsiaTheme="minorEastAsia" w:hAnsi="Arial"/>
                <w:sz w:val="18"/>
              </w:rPr>
              <w:t>Number of slots for PUCCH repetition</w:t>
            </w:r>
          </w:p>
        </w:tc>
        <w:tc>
          <w:tcPr>
            <w:tcW w:w="2973" w:type="dxa"/>
          </w:tcPr>
          <w:p w14:paraId="7A4EB722" w14:textId="77777777" w:rsidR="00E4276F" w:rsidRPr="00E4276F" w:rsidRDefault="00E4276F" w:rsidP="00E4276F">
            <w:pPr>
              <w:keepNext/>
              <w:keepLines/>
              <w:spacing w:after="0"/>
              <w:jc w:val="center"/>
              <w:rPr>
                <w:rFonts w:ascii="Arial" w:eastAsia="SimSun" w:hAnsi="Arial"/>
                <w:sz w:val="18"/>
              </w:rPr>
            </w:pPr>
            <w:r w:rsidRPr="00E4276F">
              <w:rPr>
                <w:rFonts w:ascii="Arial" w:eastAsia="SimSun" w:hAnsi="Arial"/>
                <w:sz w:val="18"/>
              </w:rPr>
              <w:t>2</w:t>
            </w:r>
          </w:p>
        </w:tc>
      </w:tr>
    </w:tbl>
    <w:p w14:paraId="4EF6B748" w14:textId="77777777" w:rsidR="00E4276F" w:rsidRPr="00E4276F" w:rsidRDefault="00E4276F" w:rsidP="00E4276F">
      <w:pPr>
        <w:ind w:left="568" w:hanging="284"/>
        <w:rPr>
          <w:rFonts w:eastAsiaTheme="minorEastAsia"/>
        </w:rPr>
      </w:pPr>
    </w:p>
    <w:p w14:paraId="69E21195" w14:textId="77777777" w:rsidR="00E4276F" w:rsidRPr="00E4276F" w:rsidRDefault="00E4276F" w:rsidP="00E4276F">
      <w:pPr>
        <w:ind w:left="568" w:hanging="284"/>
        <w:rPr>
          <w:rFonts w:eastAsiaTheme="minorEastAsia"/>
        </w:rPr>
      </w:pPr>
      <w:r w:rsidRPr="00E4276F">
        <w:rPr>
          <w:rFonts w:eastAsiaTheme="minorEastAsia"/>
        </w:rPr>
        <w:t>4)</w:t>
      </w:r>
      <w:r w:rsidRPr="00E4276F">
        <w:rPr>
          <w:rFonts w:eastAsiaTheme="minorEastAsia"/>
        </w:rPr>
        <w:tab/>
        <w:t xml:space="preserve">The multipath fading emulators shall be configured according to the corresponding channel model defined in </w:t>
      </w:r>
      <w:r w:rsidRPr="00E4276F">
        <w:rPr>
          <w:rFonts w:eastAsiaTheme="minorEastAsia"/>
          <w:lang w:eastAsia="zh-CN"/>
        </w:rPr>
        <w:t>annex</w:t>
      </w:r>
      <w:r w:rsidRPr="00E4276F">
        <w:rPr>
          <w:rFonts w:eastAsiaTheme="minorEastAsia" w:hint="eastAsia"/>
          <w:lang w:eastAsia="zh-CN"/>
        </w:rPr>
        <w:t> </w:t>
      </w:r>
      <w:r w:rsidRPr="00E4276F">
        <w:rPr>
          <w:rFonts w:eastAsiaTheme="minorEastAsia"/>
          <w:lang w:eastAsia="zh-CN"/>
        </w:rPr>
        <w:t>F</w:t>
      </w:r>
      <w:r w:rsidRPr="00E4276F">
        <w:rPr>
          <w:rFonts w:eastAsiaTheme="minorEastAsia"/>
        </w:rPr>
        <w:t>.</w:t>
      </w:r>
    </w:p>
    <w:p w14:paraId="20C96576" w14:textId="77777777" w:rsidR="00E4276F" w:rsidRPr="00E4276F" w:rsidRDefault="00E4276F" w:rsidP="00E4276F">
      <w:pPr>
        <w:ind w:left="568" w:hanging="284"/>
        <w:rPr>
          <w:rFonts w:eastAsiaTheme="minorEastAsia"/>
        </w:rPr>
      </w:pPr>
      <w:r w:rsidRPr="00E4276F">
        <w:rPr>
          <w:rFonts w:eastAsiaTheme="minorEastAsia"/>
        </w:rPr>
        <w:t>5)</w:t>
      </w:r>
      <w:r w:rsidRPr="00E4276F">
        <w:rPr>
          <w:rFonts w:eastAsiaTheme="minorEastAsia"/>
        </w:rPr>
        <w:tab/>
        <w:t>Adjusting the equipment so that the SNR specified in table 8.1.3.6.1.1.5-1 is achieved at the IAB-DU input during the transmissions.</w:t>
      </w:r>
    </w:p>
    <w:p w14:paraId="69461BA8" w14:textId="77777777" w:rsidR="00E4276F" w:rsidRPr="00E4276F" w:rsidRDefault="00E4276F" w:rsidP="00E4276F">
      <w:pPr>
        <w:ind w:left="568" w:hanging="284"/>
        <w:rPr>
          <w:rFonts w:eastAsiaTheme="minorEastAsia"/>
        </w:rPr>
      </w:pPr>
      <w:r w:rsidRPr="00E4276F">
        <w:rPr>
          <w:rFonts w:eastAsiaTheme="minorEastAsia"/>
        </w:rPr>
        <w:t>6)</w:t>
      </w:r>
      <w:r w:rsidRPr="00E4276F">
        <w:rPr>
          <w:rFonts w:eastAsiaTheme="minorEastAsia"/>
        </w:rPr>
        <w:tab/>
        <w:t>The tester sends random codeword from applicable codebook, in regular time periods. The following statistics are kept: the number of ACK bits detected in the idle periods and the number of NACK bits detected as ACK.</w:t>
      </w:r>
    </w:p>
    <w:p w14:paraId="74B74E2E" w14:textId="28942DE2" w:rsidR="00E4276F" w:rsidRDefault="00E4276F">
      <w:pPr>
        <w:overflowPunct/>
        <w:autoSpaceDE/>
        <w:autoSpaceDN/>
        <w:adjustRightInd/>
        <w:spacing w:after="160" w:line="259" w:lineRule="auto"/>
        <w:textAlignment w:val="auto"/>
      </w:pPr>
      <w:r>
        <w:br w:type="page"/>
      </w:r>
    </w:p>
    <w:p w14:paraId="502AC3E1" w14:textId="77777777" w:rsidR="00701A8A" w:rsidRPr="00701A8A" w:rsidRDefault="00701A8A" w:rsidP="00701A8A">
      <w:pPr>
        <w:keepNext/>
        <w:keepLines/>
        <w:spacing w:before="120"/>
        <w:ind w:left="1985" w:hanging="1985"/>
        <w:rPr>
          <w:rFonts w:ascii="Arial" w:eastAsiaTheme="minorEastAsia" w:hAnsi="Arial"/>
        </w:rPr>
      </w:pPr>
      <w:r w:rsidRPr="00701A8A">
        <w:rPr>
          <w:rFonts w:ascii="Arial" w:eastAsiaTheme="minorEastAsia" w:hAnsi="Arial"/>
        </w:rPr>
        <w:lastRenderedPageBreak/>
        <w:t>8.1.3.6.1.2.4.2</w:t>
      </w:r>
      <w:r w:rsidRPr="00701A8A">
        <w:rPr>
          <w:rFonts w:ascii="Arial" w:eastAsiaTheme="minorEastAsia" w:hAnsi="Arial"/>
        </w:rPr>
        <w:tab/>
        <w:t>Test procedure</w:t>
      </w:r>
    </w:p>
    <w:p w14:paraId="13A978B1" w14:textId="3B7756C5" w:rsidR="00701A8A" w:rsidRPr="00701A8A" w:rsidRDefault="00701A8A" w:rsidP="00701A8A">
      <w:pPr>
        <w:ind w:left="568" w:hanging="284"/>
        <w:rPr>
          <w:rFonts w:eastAsiaTheme="minorEastAsia"/>
          <w:lang w:eastAsia="zh-CN"/>
        </w:rPr>
      </w:pPr>
      <w:r w:rsidRPr="00701A8A">
        <w:rPr>
          <w:rFonts w:eastAsiaTheme="minorEastAsia"/>
          <w:lang w:eastAsia="zh-CN"/>
        </w:rPr>
        <w:t>1)</w:t>
      </w:r>
      <w:r w:rsidRPr="00701A8A">
        <w:rPr>
          <w:rFonts w:eastAsiaTheme="minorEastAsia"/>
          <w:lang w:eastAsia="zh-CN"/>
        </w:rPr>
        <w:tab/>
        <w:t xml:space="preserve">Connect the IAB-DU tester generating the wanted signal, multipath fading simulators and AWGN generators to all IAB-DU </w:t>
      </w:r>
      <w:del w:id="55" w:author="Thomas Chapman" w:date="2021-07-19T12:44:00Z">
        <w:r w:rsidRPr="00164BBD" w:rsidDel="00DA44B1">
          <w:rPr>
            <w:rFonts w:eastAsiaTheme="minorEastAsia"/>
            <w:i/>
            <w:iCs/>
            <w:lang w:eastAsia="zh-CN"/>
            <w:rPrChange w:id="56" w:author="Thomas Chapman" w:date="2021-07-19T12:50:00Z">
              <w:rPr>
                <w:rFonts w:eastAsiaTheme="minorEastAsia"/>
                <w:lang w:eastAsia="zh-CN"/>
              </w:rPr>
            </w:rPrChange>
          </w:rPr>
          <w:delText>antenna</w:delText>
        </w:r>
      </w:del>
      <w:ins w:id="57" w:author="Thomas Chapman" w:date="2021-07-19T12:44:00Z">
        <w:r w:rsidR="00DA44B1" w:rsidRPr="00164BBD">
          <w:rPr>
            <w:rFonts w:eastAsiaTheme="minorEastAsia"/>
            <w:i/>
            <w:iCs/>
            <w:lang w:eastAsia="zh-CN"/>
            <w:rPrChange w:id="58" w:author="Thomas Chapman" w:date="2021-07-19T12:50:00Z">
              <w:rPr>
                <w:rFonts w:eastAsiaTheme="minorEastAsia"/>
                <w:lang w:eastAsia="zh-CN"/>
              </w:rPr>
            </w:rPrChange>
          </w:rPr>
          <w:t>TAB</w:t>
        </w:r>
      </w:ins>
      <w:r w:rsidRPr="00164BBD">
        <w:rPr>
          <w:rFonts w:eastAsiaTheme="minorEastAsia"/>
          <w:i/>
          <w:iCs/>
          <w:lang w:eastAsia="zh-CN"/>
          <w:rPrChange w:id="59" w:author="Thomas Chapman" w:date="2021-07-19T12:50:00Z">
            <w:rPr>
              <w:rFonts w:eastAsiaTheme="minorEastAsia"/>
              <w:lang w:eastAsia="zh-CN"/>
            </w:rPr>
          </w:rPrChange>
        </w:rPr>
        <w:t xml:space="preserve"> connectors</w:t>
      </w:r>
      <w:r w:rsidRPr="00701A8A">
        <w:rPr>
          <w:rFonts w:eastAsiaTheme="minorEastAsia"/>
          <w:lang w:eastAsia="zh-CN"/>
        </w:rPr>
        <w:t xml:space="preserve"> for diversity reception via a combining network as shown in annex D.6.</w:t>
      </w:r>
    </w:p>
    <w:p w14:paraId="6787CBA1" w14:textId="77777777" w:rsidR="00701A8A" w:rsidRPr="00701A8A" w:rsidRDefault="00701A8A" w:rsidP="00701A8A">
      <w:pPr>
        <w:ind w:left="568" w:hanging="284"/>
        <w:rPr>
          <w:rFonts w:eastAsiaTheme="minorEastAsia"/>
          <w:lang w:eastAsia="zh-CN"/>
        </w:rPr>
      </w:pPr>
      <w:r w:rsidRPr="00701A8A">
        <w:rPr>
          <w:rFonts w:eastAsiaTheme="minorEastAsia"/>
          <w:lang w:eastAsia="zh-CN"/>
        </w:rPr>
        <w:t>2)</w:t>
      </w:r>
      <w:r w:rsidRPr="00701A8A">
        <w:rPr>
          <w:rFonts w:eastAsiaTheme="minorEastAsia"/>
          <w:lang w:eastAsia="zh-CN"/>
        </w:rPr>
        <w:tab/>
        <w:t>Adjust the AWGN generator, according to the combinations of SCS and channel bandwidth defined in table 8.1.3.6.1.2.4.2-1.</w:t>
      </w:r>
    </w:p>
    <w:p w14:paraId="5F9BDB91" w14:textId="77777777" w:rsidR="00701A8A" w:rsidRPr="00701A8A" w:rsidRDefault="00701A8A" w:rsidP="00701A8A">
      <w:pPr>
        <w:keepNext/>
        <w:keepLines/>
        <w:spacing w:before="60"/>
        <w:jc w:val="center"/>
        <w:rPr>
          <w:rFonts w:ascii="Arial" w:eastAsia="Yu Gothic" w:hAnsi="Arial"/>
          <w:b/>
        </w:rPr>
      </w:pPr>
      <w:r w:rsidRPr="00701A8A">
        <w:rPr>
          <w:rFonts w:ascii="Arial" w:eastAsiaTheme="minorEastAsia" w:hAnsi="Arial"/>
          <w:b/>
        </w:rPr>
        <w:t xml:space="preserve">Table 8.1.3.6.1.2.4.2-1: </w:t>
      </w:r>
      <w:r w:rsidRPr="00701A8A">
        <w:rPr>
          <w:rFonts w:ascii="Arial" w:eastAsia="Yu Gothic" w:hAnsi="Arial"/>
          <w:b/>
        </w:rPr>
        <w:t>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701A8A" w:rsidRPr="00701A8A" w14:paraId="5FAD9FA6" w14:textId="77777777" w:rsidTr="00A07853">
        <w:trPr>
          <w:cantSplit/>
          <w:jc w:val="center"/>
        </w:trPr>
        <w:tc>
          <w:tcPr>
            <w:tcW w:w="2515" w:type="dxa"/>
            <w:tcBorders>
              <w:bottom w:val="single" w:sz="4" w:space="0" w:color="auto"/>
            </w:tcBorders>
          </w:tcPr>
          <w:p w14:paraId="79434215" w14:textId="77777777" w:rsidR="00701A8A" w:rsidRPr="00701A8A" w:rsidRDefault="00701A8A" w:rsidP="00701A8A">
            <w:pPr>
              <w:keepNext/>
              <w:keepLines/>
              <w:spacing w:after="0"/>
              <w:jc w:val="center"/>
              <w:rPr>
                <w:rFonts w:ascii="Arial" w:eastAsia="Yu Gothic" w:hAnsi="Arial"/>
                <w:b/>
                <w:sz w:val="18"/>
              </w:rPr>
            </w:pPr>
            <w:r w:rsidRPr="00701A8A">
              <w:rPr>
                <w:rFonts w:ascii="Arial" w:eastAsia="Yu Gothic" w:hAnsi="Arial"/>
                <w:b/>
                <w:sz w:val="18"/>
              </w:rPr>
              <w:t>Sub-carrier spacing (kHz)</w:t>
            </w:r>
          </w:p>
        </w:tc>
        <w:tc>
          <w:tcPr>
            <w:tcW w:w="2268" w:type="dxa"/>
          </w:tcPr>
          <w:p w14:paraId="244B1BDD" w14:textId="77777777" w:rsidR="00701A8A" w:rsidRPr="00701A8A" w:rsidRDefault="00701A8A" w:rsidP="00701A8A">
            <w:pPr>
              <w:keepNext/>
              <w:keepLines/>
              <w:spacing w:after="0"/>
              <w:jc w:val="center"/>
              <w:rPr>
                <w:rFonts w:ascii="Arial" w:eastAsia="Yu Gothic" w:hAnsi="Arial"/>
                <w:b/>
                <w:sz w:val="18"/>
                <w:lang w:eastAsia="ja-JP"/>
              </w:rPr>
            </w:pPr>
            <w:r w:rsidRPr="00701A8A">
              <w:rPr>
                <w:rFonts w:ascii="Arial" w:eastAsia="Yu Gothic" w:hAnsi="Arial"/>
                <w:b/>
                <w:sz w:val="18"/>
              </w:rPr>
              <w:t>Channel bandwidth (MHz)</w:t>
            </w:r>
          </w:p>
        </w:tc>
        <w:tc>
          <w:tcPr>
            <w:tcW w:w="2232" w:type="dxa"/>
          </w:tcPr>
          <w:p w14:paraId="7078A70D" w14:textId="77777777" w:rsidR="00701A8A" w:rsidRPr="00701A8A" w:rsidRDefault="00701A8A" w:rsidP="00701A8A">
            <w:pPr>
              <w:keepNext/>
              <w:keepLines/>
              <w:spacing w:after="0"/>
              <w:jc w:val="center"/>
              <w:rPr>
                <w:rFonts w:ascii="Arial" w:eastAsia="Yu Gothic" w:hAnsi="Arial"/>
                <w:b/>
                <w:sz w:val="18"/>
                <w:lang w:eastAsia="ja-JP"/>
              </w:rPr>
            </w:pPr>
            <w:r w:rsidRPr="00701A8A">
              <w:rPr>
                <w:rFonts w:ascii="Arial" w:eastAsia="Yu Gothic" w:hAnsi="Arial"/>
                <w:b/>
                <w:sz w:val="18"/>
              </w:rPr>
              <w:t>AWGN power level</w:t>
            </w:r>
          </w:p>
        </w:tc>
      </w:tr>
      <w:tr w:rsidR="00701A8A" w:rsidRPr="00701A8A" w14:paraId="22C89228" w14:textId="77777777" w:rsidTr="00A07853">
        <w:trPr>
          <w:cantSplit/>
          <w:jc w:val="center"/>
        </w:trPr>
        <w:tc>
          <w:tcPr>
            <w:tcW w:w="2515" w:type="dxa"/>
            <w:vMerge w:val="restart"/>
            <w:vAlign w:val="center"/>
          </w:tcPr>
          <w:p w14:paraId="22D27BF2" w14:textId="77777777" w:rsidR="00701A8A" w:rsidRPr="00701A8A" w:rsidRDefault="00701A8A" w:rsidP="00701A8A">
            <w:pPr>
              <w:keepNext/>
              <w:keepLines/>
              <w:spacing w:after="0"/>
              <w:jc w:val="center"/>
              <w:rPr>
                <w:rFonts w:ascii="Arial" w:eastAsia="Yu Gothic" w:hAnsi="Arial"/>
                <w:sz w:val="18"/>
              </w:rPr>
            </w:pPr>
            <w:r w:rsidRPr="00701A8A">
              <w:rPr>
                <w:rFonts w:ascii="Arial" w:eastAsia="Yu Gothic" w:hAnsi="Arial"/>
                <w:sz w:val="18"/>
                <w:lang w:eastAsia="ja-JP"/>
              </w:rPr>
              <w:t>15</w:t>
            </w:r>
          </w:p>
        </w:tc>
        <w:tc>
          <w:tcPr>
            <w:tcW w:w="2268" w:type="dxa"/>
          </w:tcPr>
          <w:p w14:paraId="7FE9C82E" w14:textId="77777777" w:rsidR="00701A8A" w:rsidRPr="00701A8A" w:rsidRDefault="00701A8A" w:rsidP="00701A8A">
            <w:pPr>
              <w:keepNext/>
              <w:keepLines/>
              <w:spacing w:after="0"/>
              <w:jc w:val="center"/>
              <w:rPr>
                <w:rFonts w:ascii="Arial" w:eastAsia="Yu Gothic" w:hAnsi="Arial"/>
                <w:sz w:val="18"/>
              </w:rPr>
            </w:pPr>
            <w:r w:rsidRPr="00701A8A">
              <w:rPr>
                <w:rFonts w:ascii="Arial" w:eastAsia="Yu Gothic" w:hAnsi="Arial"/>
                <w:sz w:val="18"/>
                <w:lang w:eastAsia="ja-JP"/>
              </w:rPr>
              <w:t>5</w:t>
            </w:r>
          </w:p>
        </w:tc>
        <w:tc>
          <w:tcPr>
            <w:tcW w:w="2232" w:type="dxa"/>
          </w:tcPr>
          <w:p w14:paraId="46B181AD" w14:textId="77777777" w:rsidR="00701A8A" w:rsidRPr="00701A8A" w:rsidRDefault="00701A8A" w:rsidP="00701A8A">
            <w:pPr>
              <w:keepNext/>
              <w:keepLines/>
              <w:spacing w:after="0"/>
              <w:jc w:val="center"/>
              <w:rPr>
                <w:rFonts w:ascii="Arial" w:eastAsia="Yu Gothic" w:hAnsi="Arial"/>
                <w:sz w:val="18"/>
              </w:rPr>
            </w:pPr>
            <w:r w:rsidRPr="00701A8A">
              <w:rPr>
                <w:rFonts w:ascii="Arial" w:eastAsia="Yu Gothic" w:hAnsi="Arial"/>
                <w:sz w:val="18"/>
                <w:lang w:eastAsia="ja-JP"/>
              </w:rPr>
              <w:t>-83.5 dBm / 4.5 MHz</w:t>
            </w:r>
          </w:p>
        </w:tc>
      </w:tr>
      <w:tr w:rsidR="00701A8A" w:rsidRPr="00701A8A" w14:paraId="7EF8E509" w14:textId="77777777" w:rsidTr="00A07853">
        <w:trPr>
          <w:cantSplit/>
          <w:jc w:val="center"/>
        </w:trPr>
        <w:tc>
          <w:tcPr>
            <w:tcW w:w="2515" w:type="dxa"/>
            <w:vMerge/>
            <w:vAlign w:val="center"/>
          </w:tcPr>
          <w:p w14:paraId="039BC6E0" w14:textId="77777777" w:rsidR="00701A8A" w:rsidRPr="00701A8A" w:rsidRDefault="00701A8A" w:rsidP="00701A8A">
            <w:pPr>
              <w:keepNext/>
              <w:keepLines/>
              <w:spacing w:after="0"/>
              <w:jc w:val="center"/>
              <w:rPr>
                <w:rFonts w:ascii="Arial" w:eastAsia="Yu Gothic" w:hAnsi="Arial"/>
                <w:sz w:val="18"/>
              </w:rPr>
            </w:pPr>
          </w:p>
        </w:tc>
        <w:tc>
          <w:tcPr>
            <w:tcW w:w="2268" w:type="dxa"/>
          </w:tcPr>
          <w:p w14:paraId="0A2937A6" w14:textId="77777777" w:rsidR="00701A8A" w:rsidRPr="00701A8A" w:rsidRDefault="00701A8A" w:rsidP="00701A8A">
            <w:pPr>
              <w:keepNext/>
              <w:keepLines/>
              <w:spacing w:after="0"/>
              <w:jc w:val="center"/>
              <w:rPr>
                <w:rFonts w:ascii="Arial" w:eastAsia="Yu Gothic" w:hAnsi="Arial"/>
                <w:sz w:val="18"/>
              </w:rPr>
            </w:pPr>
            <w:r w:rsidRPr="00701A8A">
              <w:rPr>
                <w:rFonts w:ascii="Arial" w:eastAsia="Yu Gothic" w:hAnsi="Arial"/>
                <w:sz w:val="18"/>
                <w:lang w:eastAsia="ja-JP"/>
              </w:rPr>
              <w:t>10</w:t>
            </w:r>
          </w:p>
        </w:tc>
        <w:tc>
          <w:tcPr>
            <w:tcW w:w="2232" w:type="dxa"/>
          </w:tcPr>
          <w:p w14:paraId="6A489E97" w14:textId="77777777" w:rsidR="00701A8A" w:rsidRPr="00701A8A" w:rsidRDefault="00701A8A" w:rsidP="00701A8A">
            <w:pPr>
              <w:keepNext/>
              <w:keepLines/>
              <w:spacing w:after="0"/>
              <w:jc w:val="center"/>
              <w:rPr>
                <w:rFonts w:ascii="Arial" w:eastAsia="Yu Gothic" w:hAnsi="Arial"/>
                <w:sz w:val="18"/>
              </w:rPr>
            </w:pPr>
            <w:r w:rsidRPr="00701A8A">
              <w:rPr>
                <w:rFonts w:ascii="Arial" w:eastAsia="Yu Gothic" w:hAnsi="Arial"/>
                <w:sz w:val="18"/>
                <w:lang w:eastAsia="ja-JP"/>
              </w:rPr>
              <w:t>-80.3 dBm / 9.36 MHz</w:t>
            </w:r>
          </w:p>
        </w:tc>
      </w:tr>
      <w:tr w:rsidR="00701A8A" w:rsidRPr="00701A8A" w14:paraId="0B9C296C" w14:textId="77777777" w:rsidTr="00A07853">
        <w:trPr>
          <w:cantSplit/>
          <w:jc w:val="center"/>
        </w:trPr>
        <w:tc>
          <w:tcPr>
            <w:tcW w:w="2515" w:type="dxa"/>
            <w:vMerge/>
            <w:tcBorders>
              <w:bottom w:val="single" w:sz="4" w:space="0" w:color="auto"/>
            </w:tcBorders>
            <w:vAlign w:val="center"/>
          </w:tcPr>
          <w:p w14:paraId="2D7796D6" w14:textId="77777777" w:rsidR="00701A8A" w:rsidRPr="00701A8A" w:rsidRDefault="00701A8A" w:rsidP="00701A8A">
            <w:pPr>
              <w:keepNext/>
              <w:keepLines/>
              <w:spacing w:after="0"/>
              <w:jc w:val="center"/>
              <w:rPr>
                <w:rFonts w:ascii="Arial" w:eastAsia="Yu Gothic" w:hAnsi="Arial"/>
                <w:sz w:val="18"/>
              </w:rPr>
            </w:pPr>
          </w:p>
        </w:tc>
        <w:tc>
          <w:tcPr>
            <w:tcW w:w="2268" w:type="dxa"/>
          </w:tcPr>
          <w:p w14:paraId="5FE2604A" w14:textId="77777777" w:rsidR="00701A8A" w:rsidRPr="00701A8A" w:rsidRDefault="00701A8A" w:rsidP="00701A8A">
            <w:pPr>
              <w:keepNext/>
              <w:keepLines/>
              <w:spacing w:after="0"/>
              <w:jc w:val="center"/>
              <w:rPr>
                <w:rFonts w:ascii="Arial" w:eastAsia="Yu Gothic" w:hAnsi="Arial"/>
                <w:sz w:val="18"/>
                <w:lang w:eastAsia="ja-JP"/>
              </w:rPr>
            </w:pPr>
            <w:r w:rsidRPr="00701A8A">
              <w:rPr>
                <w:rFonts w:ascii="Arial" w:eastAsia="Yu Gothic" w:hAnsi="Arial"/>
                <w:sz w:val="18"/>
              </w:rPr>
              <w:t>20</w:t>
            </w:r>
          </w:p>
        </w:tc>
        <w:tc>
          <w:tcPr>
            <w:tcW w:w="2232" w:type="dxa"/>
          </w:tcPr>
          <w:p w14:paraId="0A94DAD7" w14:textId="77777777" w:rsidR="00701A8A" w:rsidRPr="00701A8A" w:rsidRDefault="00701A8A" w:rsidP="00701A8A">
            <w:pPr>
              <w:keepNext/>
              <w:keepLines/>
              <w:spacing w:after="0"/>
              <w:jc w:val="center"/>
              <w:rPr>
                <w:rFonts w:ascii="Arial" w:eastAsia="Yu Gothic" w:hAnsi="Arial"/>
                <w:sz w:val="18"/>
                <w:lang w:eastAsia="ja-JP"/>
              </w:rPr>
            </w:pPr>
            <w:r w:rsidRPr="00701A8A">
              <w:rPr>
                <w:rFonts w:ascii="Arial" w:eastAsia="Yu Gothic" w:hAnsi="Arial"/>
                <w:sz w:val="18"/>
                <w:lang w:eastAsia="ja-JP"/>
              </w:rPr>
              <w:t>-77.2 dBm / 19.08 MHz</w:t>
            </w:r>
          </w:p>
        </w:tc>
      </w:tr>
      <w:tr w:rsidR="00701A8A" w:rsidRPr="00701A8A" w14:paraId="7714601B" w14:textId="77777777" w:rsidTr="00A07853">
        <w:trPr>
          <w:cantSplit/>
          <w:jc w:val="center"/>
        </w:trPr>
        <w:tc>
          <w:tcPr>
            <w:tcW w:w="2515" w:type="dxa"/>
            <w:vMerge w:val="restart"/>
            <w:vAlign w:val="center"/>
          </w:tcPr>
          <w:p w14:paraId="00EDDA5F" w14:textId="77777777" w:rsidR="00701A8A" w:rsidRPr="00701A8A" w:rsidRDefault="00701A8A" w:rsidP="00701A8A">
            <w:pPr>
              <w:keepNext/>
              <w:keepLines/>
              <w:spacing w:after="0"/>
              <w:jc w:val="center"/>
              <w:rPr>
                <w:rFonts w:ascii="Arial" w:eastAsia="Yu Gothic" w:hAnsi="Arial"/>
                <w:sz w:val="18"/>
              </w:rPr>
            </w:pPr>
            <w:r w:rsidRPr="00701A8A">
              <w:rPr>
                <w:rFonts w:ascii="Arial" w:eastAsia="Yu Gothic" w:hAnsi="Arial"/>
                <w:sz w:val="18"/>
                <w:lang w:eastAsia="ja-JP"/>
              </w:rPr>
              <w:t>30</w:t>
            </w:r>
          </w:p>
        </w:tc>
        <w:tc>
          <w:tcPr>
            <w:tcW w:w="2268" w:type="dxa"/>
          </w:tcPr>
          <w:p w14:paraId="3FDF2296" w14:textId="77777777" w:rsidR="00701A8A" w:rsidRPr="00701A8A" w:rsidRDefault="00701A8A" w:rsidP="00701A8A">
            <w:pPr>
              <w:keepNext/>
              <w:keepLines/>
              <w:spacing w:after="0"/>
              <w:jc w:val="center"/>
              <w:rPr>
                <w:rFonts w:ascii="Arial" w:eastAsia="Yu Gothic" w:hAnsi="Arial"/>
                <w:sz w:val="18"/>
              </w:rPr>
            </w:pPr>
            <w:r w:rsidRPr="00701A8A">
              <w:rPr>
                <w:rFonts w:ascii="Arial" w:eastAsia="Yu Gothic" w:hAnsi="Arial"/>
                <w:sz w:val="18"/>
              </w:rPr>
              <w:t>10</w:t>
            </w:r>
          </w:p>
        </w:tc>
        <w:tc>
          <w:tcPr>
            <w:tcW w:w="2232" w:type="dxa"/>
          </w:tcPr>
          <w:p w14:paraId="6E3EB78C" w14:textId="77777777" w:rsidR="00701A8A" w:rsidRPr="00701A8A" w:rsidRDefault="00701A8A" w:rsidP="00701A8A">
            <w:pPr>
              <w:keepNext/>
              <w:keepLines/>
              <w:spacing w:after="0"/>
              <w:jc w:val="center"/>
              <w:rPr>
                <w:rFonts w:ascii="Arial" w:eastAsia="Yu Gothic" w:hAnsi="Arial"/>
                <w:sz w:val="18"/>
                <w:lang w:eastAsia="ja-JP"/>
              </w:rPr>
            </w:pPr>
            <w:r w:rsidRPr="00701A8A">
              <w:rPr>
                <w:rFonts w:ascii="Arial" w:eastAsia="Yu Gothic" w:hAnsi="Arial"/>
                <w:sz w:val="18"/>
                <w:lang w:eastAsia="ja-JP"/>
              </w:rPr>
              <w:t>-80.6 dBm / 8.64 MHz</w:t>
            </w:r>
          </w:p>
        </w:tc>
      </w:tr>
      <w:tr w:rsidR="00701A8A" w:rsidRPr="00701A8A" w14:paraId="3C51ACF1" w14:textId="77777777" w:rsidTr="00A07853">
        <w:trPr>
          <w:cantSplit/>
          <w:jc w:val="center"/>
        </w:trPr>
        <w:tc>
          <w:tcPr>
            <w:tcW w:w="2515" w:type="dxa"/>
            <w:vMerge/>
          </w:tcPr>
          <w:p w14:paraId="63B7DB86" w14:textId="77777777" w:rsidR="00701A8A" w:rsidRPr="00701A8A" w:rsidRDefault="00701A8A" w:rsidP="00701A8A">
            <w:pPr>
              <w:keepNext/>
              <w:keepLines/>
              <w:spacing w:after="0"/>
              <w:jc w:val="center"/>
              <w:rPr>
                <w:rFonts w:ascii="Arial" w:eastAsia="Yu Gothic" w:hAnsi="Arial"/>
                <w:sz w:val="18"/>
              </w:rPr>
            </w:pPr>
          </w:p>
        </w:tc>
        <w:tc>
          <w:tcPr>
            <w:tcW w:w="2268" w:type="dxa"/>
          </w:tcPr>
          <w:p w14:paraId="1F6D9D4A" w14:textId="77777777" w:rsidR="00701A8A" w:rsidRPr="00701A8A" w:rsidRDefault="00701A8A" w:rsidP="00701A8A">
            <w:pPr>
              <w:keepNext/>
              <w:keepLines/>
              <w:spacing w:after="0"/>
              <w:jc w:val="center"/>
              <w:rPr>
                <w:rFonts w:ascii="Arial" w:eastAsia="Yu Gothic" w:hAnsi="Arial"/>
                <w:sz w:val="18"/>
              </w:rPr>
            </w:pPr>
            <w:r w:rsidRPr="00701A8A">
              <w:rPr>
                <w:rFonts w:ascii="Arial" w:eastAsia="Yu Gothic" w:hAnsi="Arial"/>
                <w:sz w:val="18"/>
              </w:rPr>
              <w:t>20</w:t>
            </w:r>
          </w:p>
        </w:tc>
        <w:tc>
          <w:tcPr>
            <w:tcW w:w="2232" w:type="dxa"/>
          </w:tcPr>
          <w:p w14:paraId="4B37F227" w14:textId="77777777" w:rsidR="00701A8A" w:rsidRPr="00701A8A" w:rsidRDefault="00701A8A" w:rsidP="00701A8A">
            <w:pPr>
              <w:keepNext/>
              <w:keepLines/>
              <w:spacing w:after="0"/>
              <w:jc w:val="center"/>
              <w:rPr>
                <w:rFonts w:ascii="Arial" w:eastAsia="Yu Gothic" w:hAnsi="Arial"/>
                <w:sz w:val="18"/>
                <w:lang w:eastAsia="ja-JP"/>
              </w:rPr>
            </w:pPr>
            <w:r w:rsidRPr="00701A8A">
              <w:rPr>
                <w:rFonts w:ascii="Arial" w:eastAsia="Yu Gothic" w:hAnsi="Arial"/>
                <w:sz w:val="18"/>
                <w:lang w:eastAsia="ja-JP"/>
              </w:rPr>
              <w:t>-77.4 dBm / 18.36 MHz</w:t>
            </w:r>
          </w:p>
        </w:tc>
      </w:tr>
      <w:tr w:rsidR="00701A8A" w:rsidRPr="00701A8A" w14:paraId="3FF79BB9" w14:textId="77777777" w:rsidTr="00A07853">
        <w:trPr>
          <w:cantSplit/>
          <w:jc w:val="center"/>
        </w:trPr>
        <w:tc>
          <w:tcPr>
            <w:tcW w:w="2515" w:type="dxa"/>
            <w:vMerge/>
          </w:tcPr>
          <w:p w14:paraId="24646D2C" w14:textId="77777777" w:rsidR="00701A8A" w:rsidRPr="00701A8A" w:rsidRDefault="00701A8A" w:rsidP="00701A8A">
            <w:pPr>
              <w:keepNext/>
              <w:keepLines/>
              <w:spacing w:after="0"/>
              <w:jc w:val="center"/>
              <w:rPr>
                <w:rFonts w:ascii="Arial" w:eastAsia="Yu Gothic" w:hAnsi="Arial"/>
                <w:sz w:val="18"/>
              </w:rPr>
            </w:pPr>
          </w:p>
        </w:tc>
        <w:tc>
          <w:tcPr>
            <w:tcW w:w="2268" w:type="dxa"/>
          </w:tcPr>
          <w:p w14:paraId="3BBCFFBC" w14:textId="77777777" w:rsidR="00701A8A" w:rsidRPr="00701A8A" w:rsidRDefault="00701A8A" w:rsidP="00701A8A">
            <w:pPr>
              <w:keepNext/>
              <w:keepLines/>
              <w:spacing w:after="0"/>
              <w:jc w:val="center"/>
              <w:rPr>
                <w:rFonts w:ascii="Arial" w:eastAsia="Yu Gothic" w:hAnsi="Arial"/>
                <w:sz w:val="18"/>
              </w:rPr>
            </w:pPr>
            <w:r w:rsidRPr="00701A8A">
              <w:rPr>
                <w:rFonts w:ascii="Arial" w:eastAsia="Yu Gothic" w:hAnsi="Arial"/>
                <w:sz w:val="18"/>
              </w:rPr>
              <w:t>40</w:t>
            </w:r>
          </w:p>
        </w:tc>
        <w:tc>
          <w:tcPr>
            <w:tcW w:w="2232" w:type="dxa"/>
          </w:tcPr>
          <w:p w14:paraId="5CABA577" w14:textId="77777777" w:rsidR="00701A8A" w:rsidRPr="00701A8A" w:rsidRDefault="00701A8A" w:rsidP="00701A8A">
            <w:pPr>
              <w:keepNext/>
              <w:keepLines/>
              <w:spacing w:after="0"/>
              <w:jc w:val="center"/>
              <w:rPr>
                <w:rFonts w:ascii="Arial" w:eastAsia="Yu Gothic" w:hAnsi="Arial"/>
                <w:sz w:val="18"/>
                <w:lang w:eastAsia="ja-JP"/>
              </w:rPr>
            </w:pPr>
            <w:r w:rsidRPr="00701A8A">
              <w:rPr>
                <w:rFonts w:ascii="Arial" w:eastAsia="Yu Gothic" w:hAnsi="Arial"/>
                <w:sz w:val="18"/>
                <w:lang w:eastAsia="ja-JP"/>
              </w:rPr>
              <w:t>-74.2 dBm / 38.16 MHz</w:t>
            </w:r>
          </w:p>
        </w:tc>
      </w:tr>
      <w:tr w:rsidR="00701A8A" w:rsidRPr="00701A8A" w14:paraId="35B46FFE" w14:textId="77777777" w:rsidTr="00A07853">
        <w:trPr>
          <w:cantSplit/>
          <w:jc w:val="center"/>
        </w:trPr>
        <w:tc>
          <w:tcPr>
            <w:tcW w:w="2515" w:type="dxa"/>
            <w:vMerge/>
          </w:tcPr>
          <w:p w14:paraId="191DEBB7" w14:textId="77777777" w:rsidR="00701A8A" w:rsidRPr="00701A8A" w:rsidRDefault="00701A8A" w:rsidP="00701A8A">
            <w:pPr>
              <w:keepNext/>
              <w:keepLines/>
              <w:spacing w:after="0"/>
              <w:jc w:val="center"/>
              <w:rPr>
                <w:rFonts w:ascii="Arial" w:eastAsia="Yu Gothic" w:hAnsi="Arial"/>
                <w:sz w:val="18"/>
              </w:rPr>
            </w:pPr>
          </w:p>
        </w:tc>
        <w:tc>
          <w:tcPr>
            <w:tcW w:w="2268" w:type="dxa"/>
          </w:tcPr>
          <w:p w14:paraId="2BE8875A" w14:textId="77777777" w:rsidR="00701A8A" w:rsidRPr="00701A8A" w:rsidRDefault="00701A8A" w:rsidP="00701A8A">
            <w:pPr>
              <w:keepNext/>
              <w:keepLines/>
              <w:spacing w:after="0"/>
              <w:jc w:val="center"/>
              <w:rPr>
                <w:rFonts w:ascii="Arial" w:eastAsia="Yu Gothic" w:hAnsi="Arial"/>
                <w:sz w:val="18"/>
              </w:rPr>
            </w:pPr>
            <w:r w:rsidRPr="00701A8A">
              <w:rPr>
                <w:rFonts w:ascii="Arial" w:eastAsia="Yu Gothic" w:hAnsi="Arial"/>
                <w:sz w:val="18"/>
                <w:lang w:eastAsia="ja-JP"/>
              </w:rPr>
              <w:t>100</w:t>
            </w:r>
          </w:p>
        </w:tc>
        <w:tc>
          <w:tcPr>
            <w:tcW w:w="2232" w:type="dxa"/>
          </w:tcPr>
          <w:p w14:paraId="129D4032" w14:textId="77777777" w:rsidR="00701A8A" w:rsidRPr="00701A8A" w:rsidRDefault="00701A8A" w:rsidP="00701A8A">
            <w:pPr>
              <w:keepNext/>
              <w:keepLines/>
              <w:spacing w:after="0"/>
              <w:jc w:val="center"/>
              <w:rPr>
                <w:rFonts w:ascii="Arial" w:eastAsia="Yu Gothic" w:hAnsi="Arial"/>
                <w:sz w:val="18"/>
                <w:lang w:eastAsia="ja-JP"/>
              </w:rPr>
            </w:pPr>
            <w:r w:rsidRPr="00701A8A">
              <w:rPr>
                <w:rFonts w:ascii="Arial" w:eastAsia="Yu Gothic" w:hAnsi="Arial"/>
                <w:sz w:val="18"/>
                <w:lang w:eastAsia="ja-JP"/>
              </w:rPr>
              <w:t>-70.1 dBm / 98.28 MHz</w:t>
            </w:r>
          </w:p>
        </w:tc>
      </w:tr>
    </w:tbl>
    <w:p w14:paraId="66393518" w14:textId="77777777" w:rsidR="00701A8A" w:rsidRPr="00701A8A" w:rsidRDefault="00701A8A" w:rsidP="00701A8A">
      <w:pPr>
        <w:rPr>
          <w:rFonts w:eastAsia="Yu Gothic"/>
        </w:rPr>
      </w:pPr>
    </w:p>
    <w:p w14:paraId="3BB6C10C" w14:textId="77777777" w:rsidR="00701A8A" w:rsidRPr="00701A8A" w:rsidRDefault="00701A8A" w:rsidP="00701A8A">
      <w:pPr>
        <w:ind w:left="568" w:hanging="284"/>
        <w:rPr>
          <w:rFonts w:eastAsiaTheme="minorEastAsia"/>
          <w:lang w:eastAsia="zh-CN"/>
        </w:rPr>
      </w:pPr>
      <w:r w:rsidRPr="00701A8A">
        <w:rPr>
          <w:rFonts w:eastAsiaTheme="minorEastAsia"/>
          <w:lang w:eastAsia="zh-CN"/>
        </w:rPr>
        <w:t>3)</w:t>
      </w:r>
      <w:r w:rsidRPr="00701A8A">
        <w:rPr>
          <w:rFonts w:eastAsiaTheme="minorEastAsia"/>
          <w:lang w:eastAsia="zh-CN"/>
        </w:rPr>
        <w:tab/>
        <w:t>The characteristics of the wanted signal shall be configured according to TS 38.211 [9], and the specific test parameters are configured as below:</w:t>
      </w:r>
    </w:p>
    <w:p w14:paraId="6D18AF57" w14:textId="77777777" w:rsidR="00701A8A" w:rsidRPr="00701A8A" w:rsidRDefault="00701A8A" w:rsidP="00701A8A">
      <w:pPr>
        <w:keepNext/>
        <w:keepLines/>
        <w:spacing w:before="60"/>
        <w:jc w:val="center"/>
        <w:rPr>
          <w:rFonts w:ascii="Arial" w:eastAsiaTheme="minorEastAsia" w:hAnsi="Arial"/>
          <w:b/>
        </w:rPr>
      </w:pPr>
      <w:r w:rsidRPr="00701A8A">
        <w:rPr>
          <w:rFonts w:ascii="Arial" w:eastAsiaTheme="minorEastAsia" w:hAnsi="Arial"/>
          <w:b/>
        </w:rPr>
        <w:t>Table 8.1.3.6.1.2.4.2-2: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18"/>
        <w:gridCol w:w="2973"/>
      </w:tblGrid>
      <w:tr w:rsidR="00701A8A" w:rsidRPr="00701A8A" w14:paraId="2D35BDBC" w14:textId="77777777" w:rsidTr="00A07853">
        <w:trPr>
          <w:cantSplit/>
          <w:jc w:val="center"/>
        </w:trPr>
        <w:tc>
          <w:tcPr>
            <w:tcW w:w="4218" w:type="dxa"/>
          </w:tcPr>
          <w:p w14:paraId="670B8F78" w14:textId="77777777" w:rsidR="00701A8A" w:rsidRPr="00701A8A" w:rsidRDefault="00701A8A" w:rsidP="00701A8A">
            <w:pPr>
              <w:keepNext/>
              <w:keepLines/>
              <w:spacing w:after="0"/>
              <w:jc w:val="center"/>
              <w:rPr>
                <w:rFonts w:ascii="Arial" w:eastAsia="MS Gothic" w:hAnsi="Arial" w:cs="Arial"/>
                <w:b/>
                <w:bCs/>
                <w:sz w:val="18"/>
              </w:rPr>
            </w:pPr>
            <w:r w:rsidRPr="00701A8A">
              <w:rPr>
                <w:rFonts w:ascii="Arial" w:eastAsia="MS Gothic" w:hAnsi="Arial"/>
                <w:b/>
                <w:sz w:val="18"/>
              </w:rPr>
              <w:t>Parameter</w:t>
            </w:r>
          </w:p>
        </w:tc>
        <w:tc>
          <w:tcPr>
            <w:tcW w:w="2973" w:type="dxa"/>
          </w:tcPr>
          <w:p w14:paraId="418BD9F7" w14:textId="77777777" w:rsidR="00701A8A" w:rsidRPr="00701A8A" w:rsidRDefault="00701A8A" w:rsidP="00701A8A">
            <w:pPr>
              <w:keepNext/>
              <w:keepLines/>
              <w:spacing w:after="0"/>
              <w:jc w:val="center"/>
              <w:rPr>
                <w:rFonts w:ascii="Arial" w:eastAsia="MS Gothic" w:hAnsi="Arial" w:cs="Arial"/>
                <w:b/>
                <w:bCs/>
                <w:sz w:val="18"/>
              </w:rPr>
            </w:pPr>
            <w:r w:rsidRPr="00701A8A">
              <w:rPr>
                <w:rFonts w:ascii="Arial" w:eastAsia="MS Gothic" w:hAnsi="Arial"/>
                <w:b/>
                <w:sz w:val="18"/>
              </w:rPr>
              <w:t>Test</w:t>
            </w:r>
          </w:p>
        </w:tc>
      </w:tr>
      <w:tr w:rsidR="00701A8A" w:rsidRPr="00701A8A" w14:paraId="1D7C76AB" w14:textId="77777777" w:rsidTr="00A07853">
        <w:trPr>
          <w:cantSplit/>
          <w:jc w:val="center"/>
        </w:trPr>
        <w:tc>
          <w:tcPr>
            <w:tcW w:w="4218" w:type="dxa"/>
          </w:tcPr>
          <w:p w14:paraId="01BCA972" w14:textId="77777777" w:rsidR="00701A8A" w:rsidRPr="00701A8A" w:rsidRDefault="00701A8A" w:rsidP="00701A8A">
            <w:pPr>
              <w:keepNext/>
              <w:keepLines/>
              <w:spacing w:after="0"/>
              <w:rPr>
                <w:rFonts w:ascii="Arial" w:eastAsiaTheme="minorEastAsia" w:hAnsi="Arial"/>
                <w:sz w:val="18"/>
                <w:lang w:eastAsia="zh-CN"/>
              </w:rPr>
            </w:pPr>
            <w:r w:rsidRPr="00701A8A">
              <w:rPr>
                <w:rFonts w:ascii="Arial" w:eastAsiaTheme="minorEastAsia" w:hAnsi="Arial"/>
                <w:sz w:val="18"/>
                <w:lang w:eastAsia="zh-CN"/>
              </w:rPr>
              <w:t>Cyclic prefix</w:t>
            </w:r>
          </w:p>
        </w:tc>
        <w:tc>
          <w:tcPr>
            <w:tcW w:w="2973" w:type="dxa"/>
          </w:tcPr>
          <w:p w14:paraId="3DBD2D37" w14:textId="77777777" w:rsidR="00701A8A" w:rsidRPr="00701A8A" w:rsidRDefault="00701A8A" w:rsidP="00701A8A">
            <w:pPr>
              <w:keepNext/>
              <w:keepLines/>
              <w:spacing w:after="0"/>
              <w:jc w:val="center"/>
              <w:rPr>
                <w:rFonts w:ascii="Arial" w:eastAsia="MS Gothic" w:hAnsi="Arial"/>
                <w:sz w:val="18"/>
              </w:rPr>
            </w:pPr>
            <w:r w:rsidRPr="00701A8A">
              <w:rPr>
                <w:rFonts w:ascii="Arial" w:eastAsia="MS Gothic" w:hAnsi="Arial"/>
                <w:sz w:val="18"/>
              </w:rPr>
              <w:t>Normal</w:t>
            </w:r>
          </w:p>
        </w:tc>
      </w:tr>
      <w:tr w:rsidR="00701A8A" w:rsidRPr="00701A8A" w14:paraId="3686EBF4" w14:textId="77777777" w:rsidTr="00A07853">
        <w:trPr>
          <w:cantSplit/>
          <w:jc w:val="center"/>
        </w:trPr>
        <w:tc>
          <w:tcPr>
            <w:tcW w:w="4218" w:type="dxa"/>
          </w:tcPr>
          <w:p w14:paraId="4AE146E0" w14:textId="77777777" w:rsidR="00701A8A" w:rsidRPr="00701A8A" w:rsidRDefault="00701A8A" w:rsidP="00701A8A">
            <w:pPr>
              <w:keepNext/>
              <w:keepLines/>
              <w:spacing w:after="0"/>
              <w:rPr>
                <w:rFonts w:ascii="Arial" w:eastAsiaTheme="minorEastAsia" w:hAnsi="Arial"/>
                <w:sz w:val="18"/>
                <w:lang w:eastAsia="zh-CN"/>
              </w:rPr>
            </w:pPr>
            <w:r w:rsidRPr="00701A8A">
              <w:rPr>
                <w:rFonts w:ascii="Arial" w:eastAsiaTheme="minorEastAsia" w:hAnsi="Arial"/>
                <w:sz w:val="18"/>
                <w:lang w:eastAsia="zh-CN"/>
              </w:rPr>
              <w:t>Number of information bits</w:t>
            </w:r>
          </w:p>
        </w:tc>
        <w:tc>
          <w:tcPr>
            <w:tcW w:w="2973" w:type="dxa"/>
          </w:tcPr>
          <w:p w14:paraId="3F68E787" w14:textId="77777777" w:rsidR="00701A8A" w:rsidRPr="00701A8A" w:rsidRDefault="00701A8A" w:rsidP="00701A8A">
            <w:pPr>
              <w:keepNext/>
              <w:keepLines/>
              <w:spacing w:after="0"/>
              <w:jc w:val="center"/>
              <w:rPr>
                <w:rFonts w:ascii="Arial" w:eastAsia="MS Gothic" w:hAnsi="Arial" w:cs="Arial"/>
                <w:sz w:val="18"/>
              </w:rPr>
            </w:pPr>
            <w:r w:rsidRPr="00701A8A">
              <w:rPr>
                <w:rFonts w:ascii="Arial" w:eastAsia="MS Gothic" w:hAnsi="Arial"/>
                <w:sz w:val="18"/>
              </w:rPr>
              <w:t>2</w:t>
            </w:r>
          </w:p>
        </w:tc>
      </w:tr>
      <w:tr w:rsidR="00701A8A" w:rsidRPr="00701A8A" w14:paraId="70B37527" w14:textId="77777777" w:rsidTr="00A07853">
        <w:trPr>
          <w:cantSplit/>
          <w:jc w:val="center"/>
        </w:trPr>
        <w:tc>
          <w:tcPr>
            <w:tcW w:w="4218" w:type="dxa"/>
          </w:tcPr>
          <w:p w14:paraId="7116B52C" w14:textId="77777777" w:rsidR="00701A8A" w:rsidRPr="00701A8A" w:rsidRDefault="00701A8A" w:rsidP="00701A8A">
            <w:pPr>
              <w:keepNext/>
              <w:keepLines/>
              <w:spacing w:after="0"/>
              <w:rPr>
                <w:rFonts w:ascii="Arial" w:eastAsia="MS Gothic" w:hAnsi="Arial" w:cs="Arial"/>
                <w:sz w:val="18"/>
              </w:rPr>
            </w:pPr>
            <w:r w:rsidRPr="00701A8A">
              <w:rPr>
                <w:rFonts w:ascii="Arial" w:eastAsiaTheme="minorEastAsia" w:hAnsi="Arial"/>
                <w:sz w:val="18"/>
              </w:rPr>
              <w:t>Number of PR</w:t>
            </w:r>
            <w:r w:rsidRPr="00701A8A" w:rsidDel="007E6B31">
              <w:rPr>
                <w:rFonts w:ascii="Arial" w:eastAsiaTheme="minorEastAsia" w:hAnsi="Arial"/>
                <w:sz w:val="18"/>
              </w:rPr>
              <w:t>Bs</w:t>
            </w:r>
          </w:p>
        </w:tc>
        <w:tc>
          <w:tcPr>
            <w:tcW w:w="2973" w:type="dxa"/>
          </w:tcPr>
          <w:p w14:paraId="0F314868" w14:textId="77777777" w:rsidR="00701A8A" w:rsidRPr="00701A8A" w:rsidRDefault="00701A8A" w:rsidP="00701A8A">
            <w:pPr>
              <w:keepNext/>
              <w:keepLines/>
              <w:spacing w:after="0"/>
              <w:jc w:val="center"/>
              <w:rPr>
                <w:rFonts w:ascii="Arial" w:eastAsia="MS Gothic" w:hAnsi="Arial" w:cs="Arial"/>
                <w:sz w:val="18"/>
              </w:rPr>
            </w:pPr>
            <w:r w:rsidRPr="00701A8A">
              <w:rPr>
                <w:rFonts w:ascii="Arial" w:eastAsia="MS Gothic" w:hAnsi="Arial"/>
                <w:sz w:val="18"/>
              </w:rPr>
              <w:t>1</w:t>
            </w:r>
          </w:p>
        </w:tc>
      </w:tr>
      <w:tr w:rsidR="00701A8A" w:rsidRPr="00701A8A" w14:paraId="57160C2C" w14:textId="77777777" w:rsidTr="00A07853">
        <w:trPr>
          <w:cantSplit/>
          <w:jc w:val="center"/>
        </w:trPr>
        <w:tc>
          <w:tcPr>
            <w:tcW w:w="4218" w:type="dxa"/>
          </w:tcPr>
          <w:p w14:paraId="2FA23BED" w14:textId="77777777" w:rsidR="00701A8A" w:rsidRPr="00701A8A" w:rsidRDefault="00701A8A" w:rsidP="00701A8A">
            <w:pPr>
              <w:keepNext/>
              <w:keepLines/>
              <w:spacing w:after="0"/>
              <w:rPr>
                <w:rFonts w:ascii="Arial" w:eastAsia="MS Gothic" w:hAnsi="Arial" w:cs="Arial"/>
                <w:sz w:val="18"/>
              </w:rPr>
            </w:pPr>
            <w:r w:rsidRPr="00701A8A">
              <w:rPr>
                <w:rFonts w:ascii="Arial" w:eastAsiaTheme="minorEastAsia" w:hAnsi="Arial"/>
                <w:sz w:val="18"/>
              </w:rPr>
              <w:t>Number of symbols</w:t>
            </w:r>
          </w:p>
        </w:tc>
        <w:tc>
          <w:tcPr>
            <w:tcW w:w="2973" w:type="dxa"/>
          </w:tcPr>
          <w:p w14:paraId="7DE1B628" w14:textId="77777777" w:rsidR="00701A8A" w:rsidRPr="00701A8A" w:rsidRDefault="00701A8A" w:rsidP="00701A8A">
            <w:pPr>
              <w:keepNext/>
              <w:keepLines/>
              <w:spacing w:after="0"/>
              <w:jc w:val="center"/>
              <w:rPr>
                <w:rFonts w:ascii="Arial" w:eastAsia="MS Gothic" w:hAnsi="Arial" w:cs="Arial"/>
                <w:sz w:val="18"/>
              </w:rPr>
            </w:pPr>
            <w:r w:rsidRPr="00701A8A">
              <w:rPr>
                <w:rFonts w:ascii="Arial" w:eastAsia="MS Gothic" w:hAnsi="Arial"/>
                <w:sz w:val="18"/>
              </w:rPr>
              <w:t>14</w:t>
            </w:r>
          </w:p>
        </w:tc>
      </w:tr>
      <w:tr w:rsidR="00701A8A" w:rsidRPr="00701A8A" w14:paraId="52AE423E" w14:textId="77777777" w:rsidTr="00A07853">
        <w:trPr>
          <w:cantSplit/>
          <w:jc w:val="center"/>
        </w:trPr>
        <w:tc>
          <w:tcPr>
            <w:tcW w:w="4218" w:type="dxa"/>
          </w:tcPr>
          <w:p w14:paraId="03DDE6B4" w14:textId="77777777" w:rsidR="00701A8A" w:rsidRPr="00701A8A" w:rsidRDefault="00701A8A" w:rsidP="00701A8A">
            <w:pPr>
              <w:keepNext/>
              <w:keepLines/>
              <w:spacing w:after="0"/>
              <w:rPr>
                <w:rFonts w:ascii="Arial" w:eastAsiaTheme="minorEastAsia" w:hAnsi="Arial"/>
                <w:sz w:val="18"/>
              </w:rPr>
            </w:pPr>
            <w:r w:rsidRPr="00701A8A">
              <w:rPr>
                <w:rFonts w:ascii="Arial" w:eastAsiaTheme="minorEastAsia" w:hAnsi="Arial"/>
                <w:sz w:val="18"/>
              </w:rPr>
              <w:t>First PRB prior to frequency hopping</w:t>
            </w:r>
          </w:p>
        </w:tc>
        <w:tc>
          <w:tcPr>
            <w:tcW w:w="2973" w:type="dxa"/>
          </w:tcPr>
          <w:p w14:paraId="72E83E63" w14:textId="77777777" w:rsidR="00701A8A" w:rsidRPr="00701A8A" w:rsidRDefault="00701A8A" w:rsidP="00701A8A">
            <w:pPr>
              <w:keepNext/>
              <w:keepLines/>
              <w:spacing w:after="0"/>
              <w:jc w:val="center"/>
              <w:rPr>
                <w:rFonts w:ascii="Arial" w:eastAsia="MS Gothic" w:hAnsi="Arial" w:cs="Arial"/>
                <w:sz w:val="18"/>
              </w:rPr>
            </w:pPr>
            <w:r w:rsidRPr="00701A8A">
              <w:rPr>
                <w:rFonts w:ascii="Arial" w:eastAsia="MS Gothic" w:hAnsi="Arial"/>
                <w:sz w:val="18"/>
              </w:rPr>
              <w:t>0</w:t>
            </w:r>
          </w:p>
        </w:tc>
      </w:tr>
      <w:tr w:rsidR="00701A8A" w:rsidRPr="00701A8A" w14:paraId="2029A42E" w14:textId="77777777" w:rsidTr="00A07853">
        <w:trPr>
          <w:cantSplit/>
          <w:jc w:val="center"/>
        </w:trPr>
        <w:tc>
          <w:tcPr>
            <w:tcW w:w="4218" w:type="dxa"/>
          </w:tcPr>
          <w:p w14:paraId="02301C1E" w14:textId="77777777" w:rsidR="00701A8A" w:rsidRPr="00701A8A" w:rsidRDefault="00701A8A" w:rsidP="00701A8A">
            <w:pPr>
              <w:keepNext/>
              <w:keepLines/>
              <w:spacing w:after="0"/>
              <w:rPr>
                <w:rFonts w:ascii="Arial" w:eastAsiaTheme="minorEastAsia" w:hAnsi="Arial"/>
                <w:sz w:val="18"/>
              </w:rPr>
            </w:pPr>
            <w:r w:rsidRPr="00701A8A">
              <w:rPr>
                <w:rFonts w:ascii="Arial" w:eastAsiaTheme="minorEastAsia" w:hAnsi="Arial"/>
                <w:sz w:val="18"/>
              </w:rPr>
              <w:t>Intra-slot frequency hopping</w:t>
            </w:r>
          </w:p>
        </w:tc>
        <w:tc>
          <w:tcPr>
            <w:tcW w:w="2973" w:type="dxa"/>
          </w:tcPr>
          <w:p w14:paraId="0AB36B57" w14:textId="77777777" w:rsidR="00701A8A" w:rsidRPr="00701A8A" w:rsidRDefault="00701A8A" w:rsidP="00701A8A">
            <w:pPr>
              <w:keepNext/>
              <w:keepLines/>
              <w:spacing w:after="0"/>
              <w:jc w:val="center"/>
              <w:rPr>
                <w:rFonts w:ascii="Arial" w:eastAsia="MS Gothic" w:hAnsi="Arial" w:cs="Arial"/>
                <w:sz w:val="18"/>
              </w:rPr>
            </w:pPr>
            <w:r w:rsidRPr="00701A8A">
              <w:rPr>
                <w:rFonts w:ascii="Arial" w:eastAsia="MS Gothic" w:hAnsi="Arial"/>
                <w:sz w:val="18"/>
              </w:rPr>
              <w:t>disabled</w:t>
            </w:r>
          </w:p>
        </w:tc>
      </w:tr>
      <w:tr w:rsidR="00701A8A" w:rsidRPr="00701A8A" w14:paraId="2F171134" w14:textId="77777777" w:rsidTr="00A07853">
        <w:trPr>
          <w:cantSplit/>
          <w:jc w:val="center"/>
        </w:trPr>
        <w:tc>
          <w:tcPr>
            <w:tcW w:w="4218" w:type="dxa"/>
          </w:tcPr>
          <w:p w14:paraId="788C2C53" w14:textId="77777777" w:rsidR="00701A8A" w:rsidRPr="00701A8A" w:rsidRDefault="00701A8A" w:rsidP="00701A8A">
            <w:pPr>
              <w:keepNext/>
              <w:keepLines/>
              <w:spacing w:after="0"/>
              <w:rPr>
                <w:rFonts w:ascii="Arial" w:eastAsiaTheme="minorEastAsia" w:hAnsi="Arial"/>
                <w:sz w:val="18"/>
              </w:rPr>
            </w:pPr>
            <w:r w:rsidRPr="00701A8A">
              <w:rPr>
                <w:rFonts w:ascii="Arial" w:eastAsiaTheme="minorEastAsia" w:hAnsi="Arial"/>
                <w:sz w:val="18"/>
              </w:rPr>
              <w:t>Inter-slot frequency hopping</w:t>
            </w:r>
          </w:p>
        </w:tc>
        <w:tc>
          <w:tcPr>
            <w:tcW w:w="2973" w:type="dxa"/>
          </w:tcPr>
          <w:p w14:paraId="348D62E1" w14:textId="77777777" w:rsidR="00701A8A" w:rsidRPr="00701A8A" w:rsidRDefault="00701A8A" w:rsidP="00701A8A">
            <w:pPr>
              <w:keepNext/>
              <w:keepLines/>
              <w:spacing w:after="0"/>
              <w:jc w:val="center"/>
              <w:rPr>
                <w:rFonts w:ascii="Arial" w:eastAsia="MS Gothic" w:hAnsi="Arial" w:cs="Arial"/>
                <w:sz w:val="18"/>
              </w:rPr>
            </w:pPr>
            <w:r w:rsidRPr="00701A8A">
              <w:rPr>
                <w:rFonts w:ascii="Arial" w:eastAsia="SimSun" w:hAnsi="Arial"/>
                <w:sz w:val="18"/>
              </w:rPr>
              <w:t>enabled</w:t>
            </w:r>
          </w:p>
        </w:tc>
      </w:tr>
      <w:tr w:rsidR="00701A8A" w:rsidRPr="00701A8A" w14:paraId="2DBA6E1E" w14:textId="77777777" w:rsidTr="00A07853">
        <w:trPr>
          <w:cantSplit/>
          <w:jc w:val="center"/>
        </w:trPr>
        <w:tc>
          <w:tcPr>
            <w:tcW w:w="4218" w:type="dxa"/>
          </w:tcPr>
          <w:p w14:paraId="22FBCBF6" w14:textId="77777777" w:rsidR="00701A8A" w:rsidRPr="00701A8A" w:rsidRDefault="00701A8A" w:rsidP="00701A8A">
            <w:pPr>
              <w:keepNext/>
              <w:keepLines/>
              <w:spacing w:after="0"/>
              <w:rPr>
                <w:rFonts w:ascii="Arial" w:eastAsiaTheme="minorEastAsia" w:hAnsi="Arial"/>
                <w:sz w:val="18"/>
              </w:rPr>
            </w:pPr>
            <w:r w:rsidRPr="00701A8A">
              <w:rPr>
                <w:rFonts w:ascii="Arial" w:eastAsiaTheme="minorEastAsia" w:hAnsi="Arial"/>
                <w:sz w:val="18"/>
              </w:rPr>
              <w:t>First PRB after frequency hopping</w:t>
            </w:r>
          </w:p>
        </w:tc>
        <w:tc>
          <w:tcPr>
            <w:tcW w:w="2973" w:type="dxa"/>
          </w:tcPr>
          <w:p w14:paraId="30CC6E91" w14:textId="77777777" w:rsidR="00701A8A" w:rsidRPr="00701A8A" w:rsidRDefault="00701A8A" w:rsidP="00701A8A">
            <w:pPr>
              <w:keepNext/>
              <w:keepLines/>
              <w:spacing w:after="0"/>
              <w:jc w:val="center"/>
              <w:rPr>
                <w:rFonts w:ascii="Arial" w:eastAsia="MS Gothic" w:hAnsi="Arial" w:cs="Arial"/>
                <w:sz w:val="18"/>
              </w:rPr>
            </w:pPr>
            <w:r w:rsidRPr="00701A8A">
              <w:rPr>
                <w:rFonts w:ascii="Arial" w:eastAsia="MS Gothic" w:hAnsi="Arial"/>
                <w:sz w:val="18"/>
              </w:rPr>
              <w:t xml:space="preserve">The largest PRB index - </w:t>
            </w:r>
            <w:r w:rsidRPr="00701A8A">
              <w:rPr>
                <w:rFonts w:ascii="Arial" w:eastAsia="MS Gothic" w:hAnsi="Arial" w:cs="Arial"/>
                <w:sz w:val="18"/>
              </w:rPr>
              <w:t>(</w:t>
            </w:r>
            <w:proofErr w:type="spellStart"/>
            <w:r w:rsidRPr="00701A8A">
              <w:rPr>
                <w:rFonts w:ascii="Arial" w:eastAsia="MS Gothic" w:hAnsi="Arial"/>
                <w:sz w:val="18"/>
              </w:rPr>
              <w:t>nrofPR</w:t>
            </w:r>
            <w:r w:rsidRPr="00701A8A" w:rsidDel="007E6B31">
              <w:rPr>
                <w:rFonts w:ascii="Arial" w:eastAsia="MS Gothic" w:hAnsi="Arial"/>
                <w:sz w:val="18"/>
              </w:rPr>
              <w:t>Bs</w:t>
            </w:r>
            <w:proofErr w:type="spellEnd"/>
            <w:r w:rsidRPr="00701A8A">
              <w:rPr>
                <w:rFonts w:ascii="Arial" w:eastAsia="MS Gothic" w:hAnsi="Arial" w:cs="Arial"/>
                <w:sz w:val="18"/>
              </w:rPr>
              <w:t xml:space="preserve"> – 1)</w:t>
            </w:r>
          </w:p>
        </w:tc>
      </w:tr>
      <w:tr w:rsidR="00701A8A" w:rsidRPr="00701A8A" w14:paraId="6FDA5354" w14:textId="77777777" w:rsidTr="00A07853">
        <w:trPr>
          <w:cantSplit/>
          <w:jc w:val="center"/>
        </w:trPr>
        <w:tc>
          <w:tcPr>
            <w:tcW w:w="4218" w:type="dxa"/>
          </w:tcPr>
          <w:p w14:paraId="641F4CA3" w14:textId="77777777" w:rsidR="00701A8A" w:rsidRPr="00701A8A" w:rsidRDefault="00701A8A" w:rsidP="00701A8A">
            <w:pPr>
              <w:keepNext/>
              <w:keepLines/>
              <w:spacing w:after="0"/>
              <w:rPr>
                <w:rFonts w:ascii="Arial" w:eastAsiaTheme="minorEastAsia" w:hAnsi="Arial"/>
                <w:sz w:val="18"/>
              </w:rPr>
            </w:pPr>
            <w:r w:rsidRPr="00701A8A">
              <w:rPr>
                <w:rFonts w:ascii="Arial" w:eastAsiaTheme="minorEastAsia" w:hAnsi="Arial"/>
                <w:sz w:val="18"/>
              </w:rPr>
              <w:t>Group and sequence hopping</w:t>
            </w:r>
          </w:p>
        </w:tc>
        <w:tc>
          <w:tcPr>
            <w:tcW w:w="2973" w:type="dxa"/>
          </w:tcPr>
          <w:p w14:paraId="1FCBFDF5" w14:textId="77777777" w:rsidR="00701A8A" w:rsidRPr="00701A8A" w:rsidRDefault="00701A8A" w:rsidP="00701A8A">
            <w:pPr>
              <w:keepNext/>
              <w:keepLines/>
              <w:spacing w:after="0"/>
              <w:jc w:val="center"/>
              <w:rPr>
                <w:rFonts w:ascii="Arial" w:eastAsia="MS Gothic" w:hAnsi="Arial" w:cs="Arial"/>
                <w:sz w:val="18"/>
              </w:rPr>
            </w:pPr>
            <w:r w:rsidRPr="00701A8A">
              <w:rPr>
                <w:rFonts w:ascii="Arial" w:eastAsia="MS Gothic" w:hAnsi="Arial"/>
                <w:sz w:val="18"/>
              </w:rPr>
              <w:t>neither</w:t>
            </w:r>
          </w:p>
        </w:tc>
      </w:tr>
      <w:tr w:rsidR="00701A8A" w:rsidRPr="00701A8A" w14:paraId="22715499" w14:textId="77777777" w:rsidTr="00A07853">
        <w:trPr>
          <w:cantSplit/>
          <w:jc w:val="center"/>
        </w:trPr>
        <w:tc>
          <w:tcPr>
            <w:tcW w:w="4218" w:type="dxa"/>
          </w:tcPr>
          <w:p w14:paraId="25BBA79E" w14:textId="77777777" w:rsidR="00701A8A" w:rsidRPr="00701A8A" w:rsidRDefault="00701A8A" w:rsidP="00701A8A">
            <w:pPr>
              <w:keepNext/>
              <w:keepLines/>
              <w:spacing w:after="0"/>
              <w:rPr>
                <w:rFonts w:ascii="Arial" w:eastAsiaTheme="minorEastAsia" w:hAnsi="Arial"/>
                <w:sz w:val="18"/>
              </w:rPr>
            </w:pPr>
            <w:r w:rsidRPr="00701A8A">
              <w:rPr>
                <w:rFonts w:ascii="Arial" w:eastAsiaTheme="minorEastAsia" w:hAnsi="Arial"/>
                <w:sz w:val="18"/>
              </w:rPr>
              <w:t>Hopping ID</w:t>
            </w:r>
          </w:p>
        </w:tc>
        <w:tc>
          <w:tcPr>
            <w:tcW w:w="2973" w:type="dxa"/>
          </w:tcPr>
          <w:p w14:paraId="2B1A13AB" w14:textId="77777777" w:rsidR="00701A8A" w:rsidRPr="00701A8A" w:rsidRDefault="00701A8A" w:rsidP="00701A8A">
            <w:pPr>
              <w:keepNext/>
              <w:keepLines/>
              <w:spacing w:after="0"/>
              <w:jc w:val="center"/>
              <w:rPr>
                <w:rFonts w:ascii="Arial" w:eastAsia="MS Gothic" w:hAnsi="Arial" w:cs="Arial"/>
                <w:sz w:val="18"/>
              </w:rPr>
            </w:pPr>
            <w:r w:rsidRPr="00701A8A">
              <w:rPr>
                <w:rFonts w:ascii="Arial" w:eastAsia="MS Gothic" w:hAnsi="Arial"/>
                <w:sz w:val="18"/>
              </w:rPr>
              <w:t>0</w:t>
            </w:r>
          </w:p>
        </w:tc>
      </w:tr>
      <w:tr w:rsidR="00701A8A" w:rsidRPr="00701A8A" w14:paraId="68B69EF2" w14:textId="77777777" w:rsidTr="00A07853">
        <w:trPr>
          <w:cantSplit/>
          <w:jc w:val="center"/>
        </w:trPr>
        <w:tc>
          <w:tcPr>
            <w:tcW w:w="4218" w:type="dxa"/>
          </w:tcPr>
          <w:p w14:paraId="70C74460" w14:textId="77777777" w:rsidR="00701A8A" w:rsidRPr="00701A8A" w:rsidRDefault="00701A8A" w:rsidP="00701A8A">
            <w:pPr>
              <w:keepNext/>
              <w:keepLines/>
              <w:spacing w:after="0"/>
              <w:rPr>
                <w:rFonts w:ascii="Arial" w:eastAsiaTheme="minorEastAsia" w:hAnsi="Arial"/>
                <w:sz w:val="18"/>
              </w:rPr>
            </w:pPr>
            <w:r w:rsidRPr="00701A8A">
              <w:rPr>
                <w:rFonts w:ascii="Arial" w:eastAsiaTheme="minorEastAsia" w:hAnsi="Arial"/>
                <w:sz w:val="18"/>
              </w:rPr>
              <w:t>Initial cyclic shift</w:t>
            </w:r>
          </w:p>
        </w:tc>
        <w:tc>
          <w:tcPr>
            <w:tcW w:w="2973" w:type="dxa"/>
          </w:tcPr>
          <w:p w14:paraId="27970C11" w14:textId="77777777" w:rsidR="00701A8A" w:rsidRPr="00701A8A" w:rsidRDefault="00701A8A" w:rsidP="00701A8A">
            <w:pPr>
              <w:keepNext/>
              <w:keepLines/>
              <w:spacing w:after="0"/>
              <w:jc w:val="center"/>
              <w:rPr>
                <w:rFonts w:ascii="Arial" w:eastAsia="MS Gothic" w:hAnsi="Arial" w:cs="Arial"/>
                <w:sz w:val="18"/>
              </w:rPr>
            </w:pPr>
            <w:r w:rsidRPr="00701A8A">
              <w:rPr>
                <w:rFonts w:ascii="Arial" w:eastAsia="MS Gothic" w:hAnsi="Arial"/>
                <w:sz w:val="18"/>
              </w:rPr>
              <w:t>0</w:t>
            </w:r>
          </w:p>
        </w:tc>
      </w:tr>
      <w:tr w:rsidR="00701A8A" w:rsidRPr="00701A8A" w14:paraId="3B1B86C9" w14:textId="77777777" w:rsidTr="00A07853">
        <w:trPr>
          <w:cantSplit/>
          <w:jc w:val="center"/>
        </w:trPr>
        <w:tc>
          <w:tcPr>
            <w:tcW w:w="4218" w:type="dxa"/>
          </w:tcPr>
          <w:p w14:paraId="40FCA1A6" w14:textId="77777777" w:rsidR="00701A8A" w:rsidRPr="00701A8A" w:rsidRDefault="00701A8A" w:rsidP="00701A8A">
            <w:pPr>
              <w:keepNext/>
              <w:keepLines/>
              <w:spacing w:after="0"/>
              <w:rPr>
                <w:rFonts w:ascii="Arial" w:eastAsiaTheme="minorEastAsia" w:hAnsi="Arial"/>
                <w:sz w:val="18"/>
              </w:rPr>
            </w:pPr>
            <w:r w:rsidRPr="00701A8A">
              <w:rPr>
                <w:rFonts w:ascii="Arial" w:eastAsiaTheme="minorEastAsia" w:hAnsi="Arial"/>
                <w:sz w:val="18"/>
              </w:rPr>
              <w:t>First symbol</w:t>
            </w:r>
          </w:p>
        </w:tc>
        <w:tc>
          <w:tcPr>
            <w:tcW w:w="2973" w:type="dxa"/>
          </w:tcPr>
          <w:p w14:paraId="36D2412F" w14:textId="77777777" w:rsidR="00701A8A" w:rsidRPr="00701A8A" w:rsidRDefault="00701A8A" w:rsidP="00701A8A">
            <w:pPr>
              <w:keepNext/>
              <w:keepLines/>
              <w:spacing w:after="0"/>
              <w:jc w:val="center"/>
              <w:rPr>
                <w:rFonts w:ascii="Arial" w:eastAsia="MS Gothic" w:hAnsi="Arial" w:cs="Arial"/>
                <w:sz w:val="18"/>
              </w:rPr>
            </w:pPr>
            <w:r w:rsidRPr="00701A8A">
              <w:rPr>
                <w:rFonts w:ascii="Arial" w:eastAsia="MS Gothic" w:hAnsi="Arial"/>
                <w:sz w:val="18"/>
              </w:rPr>
              <w:t>0</w:t>
            </w:r>
          </w:p>
        </w:tc>
      </w:tr>
      <w:tr w:rsidR="00701A8A" w:rsidRPr="00701A8A" w14:paraId="5D73F259" w14:textId="77777777" w:rsidTr="00A07853">
        <w:trPr>
          <w:cantSplit/>
          <w:jc w:val="center"/>
        </w:trPr>
        <w:tc>
          <w:tcPr>
            <w:tcW w:w="4218" w:type="dxa"/>
          </w:tcPr>
          <w:p w14:paraId="2A0E9746" w14:textId="77777777" w:rsidR="00701A8A" w:rsidRPr="00701A8A" w:rsidRDefault="00701A8A" w:rsidP="00701A8A">
            <w:pPr>
              <w:keepNext/>
              <w:keepLines/>
              <w:spacing w:after="0"/>
              <w:rPr>
                <w:rFonts w:ascii="Arial" w:eastAsiaTheme="minorEastAsia" w:hAnsi="Arial"/>
                <w:sz w:val="18"/>
              </w:rPr>
            </w:pPr>
            <w:r w:rsidRPr="00701A8A">
              <w:rPr>
                <w:rFonts w:ascii="Arial" w:eastAsiaTheme="minorEastAsia" w:hAnsi="Arial"/>
                <w:sz w:val="18"/>
              </w:rPr>
              <w:t>Index of orthogonal cover code (</w:t>
            </w:r>
            <w:proofErr w:type="spellStart"/>
            <w:r w:rsidRPr="00701A8A">
              <w:rPr>
                <w:rFonts w:ascii="Arial" w:eastAsiaTheme="minorEastAsia" w:hAnsi="Arial"/>
                <w:i/>
                <w:sz w:val="18"/>
              </w:rPr>
              <w:t>timeDomainOCC</w:t>
            </w:r>
            <w:proofErr w:type="spellEnd"/>
            <w:r w:rsidRPr="00701A8A">
              <w:rPr>
                <w:rFonts w:ascii="Arial" w:eastAsiaTheme="minorEastAsia" w:hAnsi="Arial"/>
                <w:sz w:val="18"/>
              </w:rPr>
              <w:t>)</w:t>
            </w:r>
          </w:p>
        </w:tc>
        <w:tc>
          <w:tcPr>
            <w:tcW w:w="2973" w:type="dxa"/>
          </w:tcPr>
          <w:p w14:paraId="0CCE327F" w14:textId="77777777" w:rsidR="00701A8A" w:rsidRPr="00701A8A" w:rsidRDefault="00701A8A" w:rsidP="00701A8A">
            <w:pPr>
              <w:keepNext/>
              <w:keepLines/>
              <w:spacing w:after="0"/>
              <w:jc w:val="center"/>
              <w:rPr>
                <w:rFonts w:ascii="Arial" w:eastAsia="MS Gothic" w:hAnsi="Arial" w:cs="Arial"/>
                <w:sz w:val="18"/>
              </w:rPr>
            </w:pPr>
            <w:r w:rsidRPr="00701A8A">
              <w:rPr>
                <w:rFonts w:ascii="Arial" w:eastAsia="SimSun" w:hAnsi="Arial"/>
                <w:sz w:val="18"/>
              </w:rPr>
              <w:t>0</w:t>
            </w:r>
          </w:p>
        </w:tc>
      </w:tr>
      <w:tr w:rsidR="00701A8A" w:rsidRPr="00701A8A" w14:paraId="01E7A224" w14:textId="77777777" w:rsidTr="00A07853">
        <w:trPr>
          <w:cantSplit/>
          <w:jc w:val="center"/>
        </w:trPr>
        <w:tc>
          <w:tcPr>
            <w:tcW w:w="4218" w:type="dxa"/>
          </w:tcPr>
          <w:p w14:paraId="442533B9" w14:textId="77777777" w:rsidR="00701A8A" w:rsidRPr="00701A8A" w:rsidRDefault="00701A8A" w:rsidP="00701A8A">
            <w:pPr>
              <w:keepNext/>
              <w:keepLines/>
              <w:spacing w:after="0"/>
              <w:rPr>
                <w:rFonts w:ascii="Arial" w:eastAsiaTheme="minorEastAsia" w:hAnsi="Arial"/>
                <w:sz w:val="18"/>
              </w:rPr>
            </w:pPr>
            <w:r w:rsidRPr="00701A8A">
              <w:rPr>
                <w:rFonts w:ascii="Arial" w:eastAsiaTheme="minorEastAsia" w:hAnsi="Arial"/>
                <w:sz w:val="18"/>
              </w:rPr>
              <w:t>Number of slots for PUCCH repetition</w:t>
            </w:r>
          </w:p>
        </w:tc>
        <w:tc>
          <w:tcPr>
            <w:tcW w:w="2973" w:type="dxa"/>
          </w:tcPr>
          <w:p w14:paraId="623E0F8E" w14:textId="77777777" w:rsidR="00701A8A" w:rsidRPr="00701A8A" w:rsidRDefault="00701A8A" w:rsidP="00701A8A">
            <w:pPr>
              <w:keepNext/>
              <w:keepLines/>
              <w:spacing w:after="0"/>
              <w:jc w:val="center"/>
              <w:rPr>
                <w:rFonts w:ascii="Arial" w:eastAsia="SimSun" w:hAnsi="Arial"/>
                <w:sz w:val="18"/>
              </w:rPr>
            </w:pPr>
            <w:r w:rsidRPr="00701A8A">
              <w:rPr>
                <w:rFonts w:ascii="Arial" w:eastAsia="SimSun" w:hAnsi="Arial"/>
                <w:sz w:val="18"/>
              </w:rPr>
              <w:t>2</w:t>
            </w:r>
          </w:p>
        </w:tc>
      </w:tr>
    </w:tbl>
    <w:p w14:paraId="2E43F39B" w14:textId="77777777" w:rsidR="00701A8A" w:rsidRPr="00701A8A" w:rsidRDefault="00701A8A" w:rsidP="00701A8A">
      <w:pPr>
        <w:ind w:left="568" w:hanging="284"/>
        <w:rPr>
          <w:rFonts w:eastAsiaTheme="minorEastAsia"/>
        </w:rPr>
      </w:pPr>
    </w:p>
    <w:p w14:paraId="7FE54172" w14:textId="77777777" w:rsidR="00701A8A" w:rsidRPr="00701A8A" w:rsidRDefault="00701A8A" w:rsidP="00701A8A">
      <w:pPr>
        <w:ind w:left="568" w:hanging="284"/>
        <w:rPr>
          <w:rFonts w:eastAsiaTheme="minorEastAsia"/>
          <w:lang w:eastAsia="zh-CN"/>
        </w:rPr>
      </w:pPr>
      <w:r w:rsidRPr="00701A8A">
        <w:rPr>
          <w:rFonts w:eastAsiaTheme="minorEastAsia"/>
          <w:lang w:eastAsia="zh-CN"/>
        </w:rPr>
        <w:t>4)</w:t>
      </w:r>
      <w:r w:rsidRPr="00701A8A">
        <w:rPr>
          <w:rFonts w:eastAsiaTheme="minorEastAsia"/>
          <w:lang w:eastAsia="zh-CN"/>
        </w:rPr>
        <w:tab/>
        <w:t>The multipath fading emulators shall be configured according to the corresponding channel model defined in annex F.</w:t>
      </w:r>
    </w:p>
    <w:p w14:paraId="190CB5D7" w14:textId="77777777" w:rsidR="00701A8A" w:rsidRPr="00701A8A" w:rsidRDefault="00701A8A" w:rsidP="00701A8A">
      <w:pPr>
        <w:ind w:left="568" w:hanging="284"/>
        <w:rPr>
          <w:rFonts w:eastAsiaTheme="minorEastAsia"/>
          <w:lang w:eastAsia="zh-CN"/>
        </w:rPr>
      </w:pPr>
      <w:r w:rsidRPr="00701A8A">
        <w:rPr>
          <w:rFonts w:eastAsiaTheme="minorEastAsia"/>
          <w:lang w:eastAsia="zh-CN"/>
        </w:rPr>
        <w:t>5)</w:t>
      </w:r>
      <w:r w:rsidRPr="00701A8A">
        <w:rPr>
          <w:rFonts w:eastAsiaTheme="minorEastAsia"/>
          <w:lang w:eastAsia="zh-CN"/>
        </w:rPr>
        <w:tab/>
        <w:t xml:space="preserve">Adjusting the equipment so that the SNR specified in table </w:t>
      </w:r>
      <w:r w:rsidRPr="00701A8A">
        <w:rPr>
          <w:rFonts w:eastAsiaTheme="minorEastAsia"/>
        </w:rPr>
        <w:t>8.1.3.6.1.2.5-1</w:t>
      </w:r>
      <w:r w:rsidRPr="00701A8A">
        <w:rPr>
          <w:rFonts w:eastAsiaTheme="minorEastAsia"/>
          <w:lang w:eastAsia="zh-CN"/>
        </w:rPr>
        <w:t xml:space="preserve"> is achieved at the IAB-DU input during the transmissions.</w:t>
      </w:r>
    </w:p>
    <w:p w14:paraId="17A8C3A9" w14:textId="77777777" w:rsidR="00701A8A" w:rsidRPr="00701A8A" w:rsidRDefault="00701A8A" w:rsidP="00701A8A">
      <w:pPr>
        <w:ind w:left="568" w:hanging="284"/>
        <w:rPr>
          <w:rFonts w:eastAsiaTheme="minorEastAsia"/>
          <w:lang w:eastAsia="zh-CN"/>
        </w:rPr>
      </w:pPr>
      <w:r w:rsidRPr="00701A8A">
        <w:rPr>
          <w:rFonts w:eastAsiaTheme="minorEastAsia"/>
          <w:lang w:eastAsia="zh-CN"/>
        </w:rPr>
        <w:t>6) The tester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4066F9F8" w14:textId="77777777" w:rsidR="00701A8A" w:rsidRPr="00701A8A" w:rsidRDefault="00701A8A" w:rsidP="00701A8A">
      <w:pPr>
        <w:rPr>
          <w:rFonts w:eastAsiaTheme="minorEastAsia"/>
          <w:lang w:eastAsia="zh-CN"/>
        </w:rPr>
      </w:pPr>
      <w:r w:rsidRPr="00701A8A">
        <w:rPr>
          <w:rFonts w:eastAsiaTheme="minorEastAsia"/>
          <w:lang w:eastAsia="zh-CN"/>
        </w:rPr>
        <w:t>Note that the procedure described in this clause for ACK missed detection has the same condition as that described in clause 8.1.3.6.1.1.4.2 for NACK to ACK detection. Both statistics are measured in the same testing.</w:t>
      </w:r>
    </w:p>
    <w:p w14:paraId="57B0F1B2" w14:textId="40ED5968" w:rsidR="00701A8A" w:rsidRDefault="00701A8A">
      <w:pPr>
        <w:overflowPunct/>
        <w:autoSpaceDE/>
        <w:autoSpaceDN/>
        <w:adjustRightInd/>
        <w:spacing w:after="160" w:line="259" w:lineRule="auto"/>
        <w:textAlignment w:val="auto"/>
      </w:pPr>
      <w:r>
        <w:br w:type="page"/>
      </w:r>
    </w:p>
    <w:p w14:paraId="05136DA5" w14:textId="77777777" w:rsidR="00BB6694" w:rsidRPr="00BB6694" w:rsidRDefault="00BB6694" w:rsidP="00BB6694">
      <w:pPr>
        <w:keepNext/>
        <w:keepLines/>
        <w:spacing w:before="120"/>
        <w:ind w:left="1985" w:hanging="1985"/>
        <w:rPr>
          <w:rFonts w:ascii="Arial" w:eastAsiaTheme="minorEastAsia" w:hAnsi="Arial"/>
        </w:rPr>
      </w:pPr>
      <w:r w:rsidRPr="00BB6694">
        <w:rPr>
          <w:rFonts w:ascii="Arial" w:eastAsiaTheme="minorEastAsia" w:hAnsi="Arial"/>
        </w:rPr>
        <w:lastRenderedPageBreak/>
        <w:t>8.1.4.1.4.2</w:t>
      </w:r>
      <w:r w:rsidRPr="00BB6694">
        <w:rPr>
          <w:rFonts w:ascii="Arial" w:eastAsiaTheme="minorEastAsia" w:hAnsi="Arial"/>
        </w:rPr>
        <w:tab/>
        <w:t>Test procedure</w:t>
      </w:r>
    </w:p>
    <w:p w14:paraId="5561F449" w14:textId="111316A8" w:rsidR="00BB6694" w:rsidRPr="00BB6694" w:rsidRDefault="00BB6694" w:rsidP="00BB6694">
      <w:pPr>
        <w:ind w:left="568" w:hanging="284"/>
        <w:rPr>
          <w:rFonts w:eastAsiaTheme="minorEastAsia"/>
          <w:lang w:eastAsia="zh-CN"/>
        </w:rPr>
      </w:pPr>
      <w:r w:rsidRPr="00BB6694">
        <w:rPr>
          <w:rFonts w:eastAsiaTheme="minorEastAsia"/>
        </w:rPr>
        <w:t>1)</w:t>
      </w:r>
      <w:r w:rsidRPr="00BB6694">
        <w:rPr>
          <w:rFonts w:eastAsiaTheme="minorEastAsia"/>
        </w:rPr>
        <w:tab/>
        <w:t xml:space="preserve">Connect the IAB-DU tester generating the wanted signal, multipath fading simulators and AWGN generators to all IAB-DU </w:t>
      </w:r>
      <w:del w:id="60" w:author="Thomas Chapman" w:date="2021-07-19T12:44:00Z">
        <w:r w:rsidRPr="00164BBD" w:rsidDel="00DA44B1">
          <w:rPr>
            <w:rFonts w:eastAsiaTheme="minorEastAsia"/>
            <w:i/>
            <w:iCs/>
            <w:rPrChange w:id="61" w:author="Thomas Chapman" w:date="2021-07-19T12:50:00Z">
              <w:rPr>
                <w:rFonts w:eastAsiaTheme="minorEastAsia"/>
              </w:rPr>
            </w:rPrChange>
          </w:rPr>
          <w:delText>antenna</w:delText>
        </w:r>
      </w:del>
      <w:ins w:id="62" w:author="Thomas Chapman" w:date="2021-07-19T12:44:00Z">
        <w:r w:rsidR="00DA44B1" w:rsidRPr="00164BBD">
          <w:rPr>
            <w:rFonts w:eastAsiaTheme="minorEastAsia"/>
            <w:i/>
            <w:iCs/>
            <w:rPrChange w:id="63" w:author="Thomas Chapman" w:date="2021-07-19T12:50:00Z">
              <w:rPr>
                <w:rFonts w:eastAsiaTheme="minorEastAsia"/>
              </w:rPr>
            </w:rPrChange>
          </w:rPr>
          <w:t>TAB</w:t>
        </w:r>
      </w:ins>
      <w:r w:rsidRPr="00164BBD">
        <w:rPr>
          <w:rFonts w:eastAsiaTheme="minorEastAsia"/>
          <w:i/>
          <w:iCs/>
          <w:rPrChange w:id="64" w:author="Thomas Chapman" w:date="2021-07-19T12:50:00Z">
            <w:rPr>
              <w:rFonts w:eastAsiaTheme="minorEastAsia"/>
            </w:rPr>
          </w:rPrChange>
        </w:rPr>
        <w:t xml:space="preserve"> connectors</w:t>
      </w:r>
      <w:r w:rsidRPr="00BB6694">
        <w:rPr>
          <w:rFonts w:eastAsiaTheme="minorEastAsia"/>
        </w:rPr>
        <w:t xml:space="preserve"> for diversity reception via a combining network as shown in annex D.6.</w:t>
      </w:r>
    </w:p>
    <w:p w14:paraId="29E567D7" w14:textId="77777777" w:rsidR="00BB6694" w:rsidRPr="00BB6694" w:rsidRDefault="00BB6694" w:rsidP="00BB6694">
      <w:pPr>
        <w:ind w:left="568" w:hanging="284"/>
        <w:rPr>
          <w:rFonts w:eastAsiaTheme="minorEastAsia"/>
          <w:lang w:eastAsia="zh-CN"/>
        </w:rPr>
      </w:pPr>
      <w:r w:rsidRPr="00BB6694">
        <w:rPr>
          <w:rFonts w:eastAsiaTheme="minorEastAsia"/>
          <w:lang w:eastAsia="zh-CN"/>
        </w:rPr>
        <w:t>2)</w:t>
      </w:r>
      <w:r w:rsidRPr="00BB6694">
        <w:rPr>
          <w:rFonts w:eastAsiaTheme="minorEastAsia"/>
          <w:lang w:eastAsia="zh-CN"/>
        </w:rPr>
        <w:tab/>
        <w:t>Adjust the AWGN generator, according to the SCS and channel bandwidth.</w:t>
      </w:r>
    </w:p>
    <w:p w14:paraId="60CD7C58" w14:textId="77777777" w:rsidR="00BB6694" w:rsidRPr="00BB6694" w:rsidRDefault="00BB6694" w:rsidP="00BB6694">
      <w:pPr>
        <w:keepNext/>
        <w:keepLines/>
        <w:spacing w:before="60"/>
        <w:jc w:val="center"/>
        <w:rPr>
          <w:rFonts w:ascii="Arial" w:eastAsia="Yu Gothic" w:hAnsi="Arial"/>
          <w:b/>
        </w:rPr>
      </w:pPr>
      <w:r w:rsidRPr="00BB6694">
        <w:rPr>
          <w:rFonts w:ascii="Arial" w:eastAsia="Yu Gothic" w:hAnsi="Arial"/>
          <w:b/>
        </w:rPr>
        <w:t>Table 8.1.4.1.4.2-1: 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BB6694" w:rsidRPr="00BB6694" w14:paraId="6795F350" w14:textId="77777777" w:rsidTr="00A07853">
        <w:trPr>
          <w:cantSplit/>
          <w:jc w:val="center"/>
        </w:trPr>
        <w:tc>
          <w:tcPr>
            <w:tcW w:w="2515" w:type="dxa"/>
            <w:tcBorders>
              <w:bottom w:val="single" w:sz="4" w:space="0" w:color="auto"/>
            </w:tcBorders>
          </w:tcPr>
          <w:p w14:paraId="4628229F" w14:textId="77777777" w:rsidR="00BB6694" w:rsidRPr="00BB6694" w:rsidRDefault="00BB6694" w:rsidP="00BB6694">
            <w:pPr>
              <w:keepNext/>
              <w:keepLines/>
              <w:spacing w:after="0"/>
              <w:jc w:val="center"/>
              <w:rPr>
                <w:rFonts w:ascii="Arial" w:eastAsia="Yu Gothic" w:hAnsi="Arial"/>
                <w:b/>
                <w:sz w:val="18"/>
              </w:rPr>
            </w:pPr>
            <w:r w:rsidRPr="00BB6694">
              <w:rPr>
                <w:rFonts w:ascii="Arial" w:eastAsia="Yu Gothic" w:hAnsi="Arial"/>
                <w:b/>
                <w:sz w:val="18"/>
              </w:rPr>
              <w:t>Sub-carrier spacing (kHz)</w:t>
            </w:r>
          </w:p>
        </w:tc>
        <w:tc>
          <w:tcPr>
            <w:tcW w:w="2268" w:type="dxa"/>
          </w:tcPr>
          <w:p w14:paraId="0CC501C3" w14:textId="77777777" w:rsidR="00BB6694" w:rsidRPr="00BB6694" w:rsidRDefault="00BB6694" w:rsidP="00BB6694">
            <w:pPr>
              <w:keepNext/>
              <w:keepLines/>
              <w:spacing w:after="0"/>
              <w:jc w:val="center"/>
              <w:rPr>
                <w:rFonts w:ascii="Arial" w:eastAsia="Yu Gothic" w:hAnsi="Arial"/>
                <w:b/>
                <w:sz w:val="18"/>
                <w:lang w:eastAsia="ja-JP"/>
              </w:rPr>
            </w:pPr>
            <w:r w:rsidRPr="00BB6694">
              <w:rPr>
                <w:rFonts w:ascii="Arial" w:eastAsia="Yu Gothic" w:hAnsi="Arial"/>
                <w:b/>
                <w:sz w:val="18"/>
              </w:rPr>
              <w:t>Channel bandwidth (MHz)</w:t>
            </w:r>
          </w:p>
        </w:tc>
        <w:tc>
          <w:tcPr>
            <w:tcW w:w="2232" w:type="dxa"/>
          </w:tcPr>
          <w:p w14:paraId="7CE13AB4" w14:textId="77777777" w:rsidR="00BB6694" w:rsidRPr="00BB6694" w:rsidRDefault="00BB6694" w:rsidP="00BB6694">
            <w:pPr>
              <w:keepNext/>
              <w:keepLines/>
              <w:spacing w:after="0"/>
              <w:jc w:val="center"/>
              <w:rPr>
                <w:rFonts w:ascii="Arial" w:eastAsia="Yu Gothic" w:hAnsi="Arial"/>
                <w:b/>
                <w:sz w:val="18"/>
                <w:lang w:eastAsia="ja-JP"/>
              </w:rPr>
            </w:pPr>
            <w:r w:rsidRPr="00BB6694">
              <w:rPr>
                <w:rFonts w:ascii="Arial" w:eastAsia="Yu Gothic" w:hAnsi="Arial"/>
                <w:b/>
                <w:sz w:val="18"/>
              </w:rPr>
              <w:t>AWGN power level</w:t>
            </w:r>
          </w:p>
        </w:tc>
      </w:tr>
      <w:tr w:rsidR="00BB6694" w:rsidRPr="00BB6694" w14:paraId="2F3F6A42" w14:textId="77777777" w:rsidTr="00A07853">
        <w:trPr>
          <w:cantSplit/>
          <w:jc w:val="center"/>
        </w:trPr>
        <w:tc>
          <w:tcPr>
            <w:tcW w:w="2515" w:type="dxa"/>
            <w:vMerge w:val="restart"/>
            <w:vAlign w:val="center"/>
          </w:tcPr>
          <w:p w14:paraId="7EA441DD" w14:textId="77777777" w:rsidR="00BB6694" w:rsidRPr="00BB6694" w:rsidRDefault="00BB6694" w:rsidP="00BB6694">
            <w:pPr>
              <w:keepNext/>
              <w:keepLines/>
              <w:spacing w:after="0"/>
              <w:jc w:val="center"/>
              <w:rPr>
                <w:rFonts w:ascii="Arial" w:eastAsia="Yu Gothic" w:hAnsi="Arial"/>
                <w:sz w:val="18"/>
              </w:rPr>
            </w:pPr>
            <w:r w:rsidRPr="00BB6694">
              <w:rPr>
                <w:rFonts w:ascii="Arial" w:eastAsia="Yu Gothic" w:hAnsi="Arial"/>
                <w:sz w:val="18"/>
                <w:lang w:eastAsia="ja-JP"/>
              </w:rPr>
              <w:t>15</w:t>
            </w:r>
          </w:p>
        </w:tc>
        <w:tc>
          <w:tcPr>
            <w:tcW w:w="2268" w:type="dxa"/>
          </w:tcPr>
          <w:p w14:paraId="7E7FBA83" w14:textId="77777777" w:rsidR="00BB6694" w:rsidRPr="00BB6694" w:rsidRDefault="00BB6694" w:rsidP="00BB6694">
            <w:pPr>
              <w:keepNext/>
              <w:keepLines/>
              <w:spacing w:after="0"/>
              <w:jc w:val="center"/>
              <w:rPr>
                <w:rFonts w:ascii="Arial" w:eastAsia="Yu Gothic" w:hAnsi="Arial"/>
                <w:sz w:val="18"/>
              </w:rPr>
            </w:pPr>
            <w:r w:rsidRPr="00BB6694">
              <w:rPr>
                <w:rFonts w:ascii="Arial" w:eastAsiaTheme="minorEastAsia" w:hAnsi="Arial"/>
                <w:sz w:val="18"/>
                <w:lang w:eastAsia="zh-CN"/>
              </w:rPr>
              <w:t>5</w:t>
            </w:r>
          </w:p>
        </w:tc>
        <w:tc>
          <w:tcPr>
            <w:tcW w:w="2232" w:type="dxa"/>
          </w:tcPr>
          <w:p w14:paraId="05231DEB" w14:textId="77777777" w:rsidR="00BB6694" w:rsidRPr="00BB6694" w:rsidRDefault="00BB6694" w:rsidP="00BB6694">
            <w:pPr>
              <w:keepNext/>
              <w:keepLines/>
              <w:spacing w:after="0"/>
              <w:jc w:val="center"/>
              <w:rPr>
                <w:rFonts w:ascii="Arial" w:eastAsia="Yu Gothic" w:hAnsi="Arial"/>
                <w:sz w:val="18"/>
              </w:rPr>
            </w:pPr>
            <w:r w:rsidRPr="00BB6694">
              <w:rPr>
                <w:rFonts w:ascii="Arial" w:eastAsia="Yu Gothic" w:hAnsi="Arial"/>
                <w:sz w:val="18"/>
                <w:lang w:eastAsia="ja-JP"/>
              </w:rPr>
              <w:t>-83.5 dBm / 4.5MHz</w:t>
            </w:r>
          </w:p>
        </w:tc>
      </w:tr>
      <w:tr w:rsidR="00BB6694" w:rsidRPr="00BB6694" w14:paraId="29F282A1" w14:textId="77777777" w:rsidTr="00A07853">
        <w:trPr>
          <w:cantSplit/>
          <w:jc w:val="center"/>
        </w:trPr>
        <w:tc>
          <w:tcPr>
            <w:tcW w:w="2515" w:type="dxa"/>
            <w:vMerge/>
            <w:vAlign w:val="center"/>
          </w:tcPr>
          <w:p w14:paraId="2EDC2E0F" w14:textId="77777777" w:rsidR="00BB6694" w:rsidRPr="00BB6694" w:rsidRDefault="00BB6694" w:rsidP="00BB6694">
            <w:pPr>
              <w:keepNext/>
              <w:keepLines/>
              <w:spacing w:after="0"/>
              <w:jc w:val="center"/>
              <w:rPr>
                <w:rFonts w:ascii="Arial" w:eastAsia="Yu Gothic" w:hAnsi="Arial"/>
                <w:sz w:val="18"/>
              </w:rPr>
            </w:pPr>
          </w:p>
        </w:tc>
        <w:tc>
          <w:tcPr>
            <w:tcW w:w="2268" w:type="dxa"/>
          </w:tcPr>
          <w:p w14:paraId="4FDFC53F" w14:textId="77777777" w:rsidR="00BB6694" w:rsidRPr="00BB6694" w:rsidRDefault="00BB6694" w:rsidP="00BB6694">
            <w:pPr>
              <w:keepNext/>
              <w:keepLines/>
              <w:spacing w:after="0"/>
              <w:jc w:val="center"/>
              <w:rPr>
                <w:rFonts w:ascii="Arial" w:eastAsia="Yu Gothic" w:hAnsi="Arial"/>
                <w:sz w:val="18"/>
              </w:rPr>
            </w:pPr>
            <w:r w:rsidRPr="00BB6694">
              <w:rPr>
                <w:rFonts w:ascii="Arial" w:eastAsiaTheme="minorEastAsia" w:hAnsi="Arial"/>
                <w:sz w:val="18"/>
                <w:lang w:eastAsia="zh-CN"/>
              </w:rPr>
              <w:t>10</w:t>
            </w:r>
          </w:p>
        </w:tc>
        <w:tc>
          <w:tcPr>
            <w:tcW w:w="2232" w:type="dxa"/>
          </w:tcPr>
          <w:p w14:paraId="569EECE2" w14:textId="77777777" w:rsidR="00BB6694" w:rsidRPr="00BB6694" w:rsidRDefault="00BB6694" w:rsidP="00BB6694">
            <w:pPr>
              <w:keepNext/>
              <w:keepLines/>
              <w:spacing w:after="0"/>
              <w:jc w:val="center"/>
              <w:rPr>
                <w:rFonts w:ascii="Arial" w:eastAsia="Yu Gothic" w:hAnsi="Arial"/>
                <w:sz w:val="18"/>
              </w:rPr>
            </w:pPr>
            <w:r w:rsidRPr="00BB6694">
              <w:rPr>
                <w:rFonts w:ascii="Arial" w:eastAsia="Yu Gothic" w:hAnsi="Arial"/>
                <w:sz w:val="18"/>
                <w:lang w:eastAsia="ja-JP"/>
              </w:rPr>
              <w:t>-80.3 dBm / 9.36MHz</w:t>
            </w:r>
          </w:p>
        </w:tc>
      </w:tr>
      <w:tr w:rsidR="00BB6694" w:rsidRPr="00BB6694" w14:paraId="0DAFD1C7" w14:textId="77777777" w:rsidTr="00A07853">
        <w:trPr>
          <w:cantSplit/>
          <w:jc w:val="center"/>
        </w:trPr>
        <w:tc>
          <w:tcPr>
            <w:tcW w:w="2515" w:type="dxa"/>
            <w:vMerge/>
            <w:tcBorders>
              <w:bottom w:val="single" w:sz="4" w:space="0" w:color="auto"/>
            </w:tcBorders>
            <w:vAlign w:val="center"/>
          </w:tcPr>
          <w:p w14:paraId="578A1CE0" w14:textId="77777777" w:rsidR="00BB6694" w:rsidRPr="00BB6694" w:rsidRDefault="00BB6694" w:rsidP="00BB6694">
            <w:pPr>
              <w:keepNext/>
              <w:keepLines/>
              <w:spacing w:after="0"/>
              <w:jc w:val="center"/>
              <w:rPr>
                <w:rFonts w:ascii="Arial" w:eastAsia="Yu Gothic" w:hAnsi="Arial"/>
                <w:sz w:val="18"/>
              </w:rPr>
            </w:pPr>
          </w:p>
        </w:tc>
        <w:tc>
          <w:tcPr>
            <w:tcW w:w="2268" w:type="dxa"/>
          </w:tcPr>
          <w:p w14:paraId="688294AA" w14:textId="77777777" w:rsidR="00BB6694" w:rsidRPr="00BB6694" w:rsidRDefault="00BB6694" w:rsidP="00BB6694">
            <w:pPr>
              <w:keepNext/>
              <w:keepLines/>
              <w:spacing w:after="0"/>
              <w:jc w:val="center"/>
              <w:rPr>
                <w:rFonts w:ascii="Arial" w:eastAsia="Yu Gothic" w:hAnsi="Arial"/>
                <w:sz w:val="18"/>
                <w:lang w:eastAsia="ja-JP"/>
              </w:rPr>
            </w:pPr>
            <w:r w:rsidRPr="00BB6694">
              <w:rPr>
                <w:rFonts w:ascii="Arial" w:eastAsiaTheme="minorEastAsia" w:hAnsi="Arial"/>
                <w:sz w:val="18"/>
                <w:lang w:eastAsia="zh-CN"/>
              </w:rPr>
              <w:t>20</w:t>
            </w:r>
          </w:p>
        </w:tc>
        <w:tc>
          <w:tcPr>
            <w:tcW w:w="2232" w:type="dxa"/>
          </w:tcPr>
          <w:p w14:paraId="748E2F0C" w14:textId="77777777" w:rsidR="00BB6694" w:rsidRPr="00BB6694" w:rsidRDefault="00BB6694" w:rsidP="00BB6694">
            <w:pPr>
              <w:keepNext/>
              <w:keepLines/>
              <w:spacing w:after="0"/>
              <w:jc w:val="center"/>
              <w:rPr>
                <w:rFonts w:ascii="Arial" w:eastAsia="Yu Gothic" w:hAnsi="Arial"/>
                <w:sz w:val="18"/>
                <w:lang w:eastAsia="ja-JP"/>
              </w:rPr>
            </w:pPr>
            <w:r w:rsidRPr="00BB6694">
              <w:rPr>
                <w:rFonts w:ascii="Arial" w:eastAsia="Yu Gothic" w:hAnsi="Arial"/>
                <w:sz w:val="18"/>
                <w:lang w:eastAsia="ja-JP"/>
              </w:rPr>
              <w:t>-77.2 dBm / 19.08MHz</w:t>
            </w:r>
          </w:p>
        </w:tc>
      </w:tr>
      <w:tr w:rsidR="00BB6694" w:rsidRPr="00BB6694" w14:paraId="098E4792" w14:textId="77777777" w:rsidTr="00A07853">
        <w:trPr>
          <w:cantSplit/>
          <w:jc w:val="center"/>
        </w:trPr>
        <w:tc>
          <w:tcPr>
            <w:tcW w:w="2515" w:type="dxa"/>
            <w:vMerge w:val="restart"/>
            <w:vAlign w:val="center"/>
          </w:tcPr>
          <w:p w14:paraId="2D0F80DB" w14:textId="77777777" w:rsidR="00BB6694" w:rsidRPr="00BB6694" w:rsidRDefault="00BB6694" w:rsidP="00BB6694">
            <w:pPr>
              <w:keepNext/>
              <w:keepLines/>
              <w:spacing w:after="0"/>
              <w:jc w:val="center"/>
              <w:rPr>
                <w:rFonts w:ascii="Arial" w:eastAsia="Yu Gothic" w:hAnsi="Arial"/>
                <w:sz w:val="18"/>
              </w:rPr>
            </w:pPr>
            <w:r w:rsidRPr="00BB6694">
              <w:rPr>
                <w:rFonts w:ascii="Arial" w:eastAsia="Yu Gothic" w:hAnsi="Arial"/>
                <w:sz w:val="18"/>
                <w:lang w:eastAsia="ja-JP"/>
              </w:rPr>
              <w:t>30</w:t>
            </w:r>
          </w:p>
        </w:tc>
        <w:tc>
          <w:tcPr>
            <w:tcW w:w="2268" w:type="dxa"/>
          </w:tcPr>
          <w:p w14:paraId="46CF28ED" w14:textId="77777777" w:rsidR="00BB6694" w:rsidRPr="00BB6694" w:rsidRDefault="00BB6694" w:rsidP="00BB6694">
            <w:pPr>
              <w:keepNext/>
              <w:keepLines/>
              <w:spacing w:after="0"/>
              <w:jc w:val="center"/>
              <w:rPr>
                <w:rFonts w:ascii="Arial" w:eastAsia="Yu Gothic" w:hAnsi="Arial"/>
                <w:sz w:val="18"/>
              </w:rPr>
            </w:pPr>
            <w:r w:rsidRPr="00BB6694">
              <w:rPr>
                <w:rFonts w:ascii="Arial" w:eastAsiaTheme="minorEastAsia" w:hAnsi="Arial"/>
                <w:sz w:val="18"/>
              </w:rPr>
              <w:t>10</w:t>
            </w:r>
          </w:p>
        </w:tc>
        <w:tc>
          <w:tcPr>
            <w:tcW w:w="2232" w:type="dxa"/>
          </w:tcPr>
          <w:p w14:paraId="1461DDFF" w14:textId="77777777" w:rsidR="00BB6694" w:rsidRPr="00BB6694" w:rsidRDefault="00BB6694" w:rsidP="00BB6694">
            <w:pPr>
              <w:keepNext/>
              <w:keepLines/>
              <w:spacing w:after="0"/>
              <w:jc w:val="center"/>
              <w:rPr>
                <w:rFonts w:ascii="Arial" w:eastAsia="Yu Gothic" w:hAnsi="Arial"/>
                <w:sz w:val="18"/>
                <w:lang w:eastAsia="ja-JP"/>
              </w:rPr>
            </w:pPr>
            <w:r w:rsidRPr="00BB6694">
              <w:rPr>
                <w:rFonts w:ascii="Arial" w:eastAsia="Yu Gothic" w:hAnsi="Arial"/>
                <w:sz w:val="18"/>
                <w:lang w:eastAsia="ja-JP"/>
              </w:rPr>
              <w:t>-80.6 dBm / 8.64MHz</w:t>
            </w:r>
          </w:p>
        </w:tc>
      </w:tr>
      <w:tr w:rsidR="00BB6694" w:rsidRPr="00BB6694" w14:paraId="5FA2601C" w14:textId="77777777" w:rsidTr="00A07853">
        <w:trPr>
          <w:cantSplit/>
          <w:jc w:val="center"/>
        </w:trPr>
        <w:tc>
          <w:tcPr>
            <w:tcW w:w="2515" w:type="dxa"/>
            <w:vMerge/>
          </w:tcPr>
          <w:p w14:paraId="325C6DE7" w14:textId="77777777" w:rsidR="00BB6694" w:rsidRPr="00BB6694" w:rsidRDefault="00BB6694" w:rsidP="00BB6694">
            <w:pPr>
              <w:keepNext/>
              <w:keepLines/>
              <w:spacing w:after="0"/>
              <w:jc w:val="center"/>
              <w:rPr>
                <w:rFonts w:ascii="Arial" w:eastAsia="Yu Gothic" w:hAnsi="Arial"/>
                <w:sz w:val="18"/>
              </w:rPr>
            </w:pPr>
          </w:p>
        </w:tc>
        <w:tc>
          <w:tcPr>
            <w:tcW w:w="2268" w:type="dxa"/>
          </w:tcPr>
          <w:p w14:paraId="1EF103CC" w14:textId="77777777" w:rsidR="00BB6694" w:rsidRPr="00BB6694" w:rsidRDefault="00BB6694" w:rsidP="00BB6694">
            <w:pPr>
              <w:keepNext/>
              <w:keepLines/>
              <w:spacing w:after="0"/>
              <w:jc w:val="center"/>
              <w:rPr>
                <w:rFonts w:ascii="Arial" w:eastAsia="Yu Gothic" w:hAnsi="Arial"/>
                <w:sz w:val="18"/>
              </w:rPr>
            </w:pPr>
            <w:r w:rsidRPr="00BB6694">
              <w:rPr>
                <w:rFonts w:ascii="Arial" w:eastAsiaTheme="minorEastAsia" w:hAnsi="Arial"/>
                <w:sz w:val="18"/>
              </w:rPr>
              <w:t>20</w:t>
            </w:r>
          </w:p>
        </w:tc>
        <w:tc>
          <w:tcPr>
            <w:tcW w:w="2232" w:type="dxa"/>
          </w:tcPr>
          <w:p w14:paraId="1F2B6A86" w14:textId="77777777" w:rsidR="00BB6694" w:rsidRPr="00BB6694" w:rsidRDefault="00BB6694" w:rsidP="00BB6694">
            <w:pPr>
              <w:keepNext/>
              <w:keepLines/>
              <w:spacing w:after="0"/>
              <w:jc w:val="center"/>
              <w:rPr>
                <w:rFonts w:ascii="Arial" w:eastAsia="Yu Gothic" w:hAnsi="Arial"/>
                <w:sz w:val="18"/>
                <w:lang w:eastAsia="ja-JP"/>
              </w:rPr>
            </w:pPr>
            <w:r w:rsidRPr="00BB6694">
              <w:rPr>
                <w:rFonts w:ascii="Arial" w:eastAsia="Yu Gothic" w:hAnsi="Arial"/>
                <w:sz w:val="18"/>
                <w:lang w:eastAsia="ja-JP"/>
              </w:rPr>
              <w:t>-77.4 dBm / 18.36MHz</w:t>
            </w:r>
          </w:p>
        </w:tc>
      </w:tr>
      <w:tr w:rsidR="00BB6694" w:rsidRPr="00BB6694" w14:paraId="2EC53036" w14:textId="77777777" w:rsidTr="00A07853">
        <w:trPr>
          <w:cantSplit/>
          <w:jc w:val="center"/>
        </w:trPr>
        <w:tc>
          <w:tcPr>
            <w:tcW w:w="2515" w:type="dxa"/>
            <w:vMerge/>
          </w:tcPr>
          <w:p w14:paraId="734DEC4F" w14:textId="77777777" w:rsidR="00BB6694" w:rsidRPr="00BB6694" w:rsidRDefault="00BB6694" w:rsidP="00BB6694">
            <w:pPr>
              <w:keepNext/>
              <w:keepLines/>
              <w:spacing w:after="0"/>
              <w:jc w:val="center"/>
              <w:rPr>
                <w:rFonts w:ascii="Arial" w:eastAsia="Yu Gothic" w:hAnsi="Arial"/>
                <w:sz w:val="18"/>
              </w:rPr>
            </w:pPr>
          </w:p>
        </w:tc>
        <w:tc>
          <w:tcPr>
            <w:tcW w:w="2268" w:type="dxa"/>
          </w:tcPr>
          <w:p w14:paraId="0F6F803F" w14:textId="77777777" w:rsidR="00BB6694" w:rsidRPr="00BB6694" w:rsidRDefault="00BB6694" w:rsidP="00BB6694">
            <w:pPr>
              <w:keepNext/>
              <w:keepLines/>
              <w:spacing w:after="0"/>
              <w:jc w:val="center"/>
              <w:rPr>
                <w:rFonts w:ascii="Arial" w:eastAsia="Yu Gothic" w:hAnsi="Arial"/>
                <w:sz w:val="18"/>
              </w:rPr>
            </w:pPr>
            <w:r w:rsidRPr="00BB6694">
              <w:rPr>
                <w:rFonts w:ascii="Arial" w:eastAsiaTheme="minorEastAsia" w:hAnsi="Arial"/>
                <w:sz w:val="18"/>
              </w:rPr>
              <w:t>40</w:t>
            </w:r>
          </w:p>
        </w:tc>
        <w:tc>
          <w:tcPr>
            <w:tcW w:w="2232" w:type="dxa"/>
          </w:tcPr>
          <w:p w14:paraId="4397B9F1" w14:textId="77777777" w:rsidR="00BB6694" w:rsidRPr="00BB6694" w:rsidRDefault="00BB6694" w:rsidP="00BB6694">
            <w:pPr>
              <w:keepNext/>
              <w:keepLines/>
              <w:spacing w:after="0"/>
              <w:jc w:val="center"/>
              <w:rPr>
                <w:rFonts w:ascii="Arial" w:eastAsia="Yu Gothic" w:hAnsi="Arial"/>
                <w:sz w:val="18"/>
                <w:lang w:eastAsia="ja-JP"/>
              </w:rPr>
            </w:pPr>
            <w:r w:rsidRPr="00BB6694">
              <w:rPr>
                <w:rFonts w:ascii="Arial" w:eastAsia="Yu Gothic" w:hAnsi="Arial"/>
                <w:sz w:val="18"/>
                <w:lang w:eastAsia="ja-JP"/>
              </w:rPr>
              <w:t>-74.2 dBm / 38.16MHz</w:t>
            </w:r>
          </w:p>
        </w:tc>
      </w:tr>
      <w:tr w:rsidR="00BB6694" w:rsidRPr="00BB6694" w14:paraId="14B4B029" w14:textId="77777777" w:rsidTr="00A07853">
        <w:trPr>
          <w:cantSplit/>
          <w:jc w:val="center"/>
        </w:trPr>
        <w:tc>
          <w:tcPr>
            <w:tcW w:w="2515" w:type="dxa"/>
            <w:vMerge/>
          </w:tcPr>
          <w:p w14:paraId="5DD76367" w14:textId="77777777" w:rsidR="00BB6694" w:rsidRPr="00BB6694" w:rsidRDefault="00BB6694" w:rsidP="00BB6694">
            <w:pPr>
              <w:keepNext/>
              <w:keepLines/>
              <w:spacing w:after="0"/>
              <w:jc w:val="center"/>
              <w:rPr>
                <w:rFonts w:ascii="Arial" w:eastAsia="Yu Gothic" w:hAnsi="Arial"/>
                <w:sz w:val="18"/>
              </w:rPr>
            </w:pPr>
          </w:p>
        </w:tc>
        <w:tc>
          <w:tcPr>
            <w:tcW w:w="2268" w:type="dxa"/>
          </w:tcPr>
          <w:p w14:paraId="2B0D53D1" w14:textId="77777777" w:rsidR="00BB6694" w:rsidRPr="00BB6694" w:rsidRDefault="00BB6694" w:rsidP="00BB6694">
            <w:pPr>
              <w:keepNext/>
              <w:keepLines/>
              <w:spacing w:after="0"/>
              <w:jc w:val="center"/>
              <w:rPr>
                <w:rFonts w:ascii="Arial" w:eastAsia="Yu Gothic" w:hAnsi="Arial"/>
                <w:sz w:val="18"/>
              </w:rPr>
            </w:pPr>
            <w:r w:rsidRPr="00BB6694">
              <w:rPr>
                <w:rFonts w:ascii="Arial" w:eastAsiaTheme="minorEastAsia" w:hAnsi="Arial"/>
                <w:sz w:val="18"/>
              </w:rPr>
              <w:t>100</w:t>
            </w:r>
          </w:p>
        </w:tc>
        <w:tc>
          <w:tcPr>
            <w:tcW w:w="2232" w:type="dxa"/>
          </w:tcPr>
          <w:p w14:paraId="395533E5" w14:textId="77777777" w:rsidR="00BB6694" w:rsidRPr="00BB6694" w:rsidRDefault="00BB6694" w:rsidP="00BB6694">
            <w:pPr>
              <w:keepNext/>
              <w:keepLines/>
              <w:spacing w:after="0"/>
              <w:jc w:val="center"/>
              <w:rPr>
                <w:rFonts w:ascii="Arial" w:eastAsia="Yu Gothic" w:hAnsi="Arial"/>
                <w:sz w:val="18"/>
                <w:lang w:eastAsia="ja-JP"/>
              </w:rPr>
            </w:pPr>
            <w:r w:rsidRPr="00BB6694">
              <w:rPr>
                <w:rFonts w:ascii="Arial" w:eastAsia="Yu Gothic" w:hAnsi="Arial"/>
                <w:sz w:val="18"/>
                <w:lang w:eastAsia="ja-JP"/>
              </w:rPr>
              <w:t>-70.1 dBm / 98.28MHz</w:t>
            </w:r>
          </w:p>
        </w:tc>
      </w:tr>
    </w:tbl>
    <w:p w14:paraId="72D6D1CF" w14:textId="77777777" w:rsidR="00BB6694" w:rsidRPr="00BB6694" w:rsidRDefault="00BB6694" w:rsidP="00BB6694">
      <w:pPr>
        <w:rPr>
          <w:rFonts w:eastAsia="Yu Gothic"/>
        </w:rPr>
      </w:pPr>
    </w:p>
    <w:p w14:paraId="363BE5E4" w14:textId="77777777" w:rsidR="00BB6694" w:rsidRPr="00BB6694" w:rsidRDefault="00BB6694" w:rsidP="00BB6694">
      <w:pPr>
        <w:ind w:left="568" w:hanging="284"/>
        <w:rPr>
          <w:rFonts w:eastAsiaTheme="minorEastAsia"/>
        </w:rPr>
      </w:pPr>
      <w:r w:rsidRPr="00BB6694">
        <w:rPr>
          <w:rFonts w:eastAsiaTheme="minorEastAsia"/>
        </w:rPr>
        <w:t>3)</w:t>
      </w:r>
      <w:r w:rsidRPr="00BB6694">
        <w:rPr>
          <w:rFonts w:eastAsiaTheme="minorEastAsia"/>
        </w:rPr>
        <w:tab/>
        <w:t xml:space="preserve">The characteristics of the wanted signal shall be configured according to the corresponding UL reference measurement channel defined in </w:t>
      </w:r>
      <w:r w:rsidRPr="00BB6694">
        <w:rPr>
          <w:rFonts w:eastAsiaTheme="minorEastAsia"/>
          <w:lang w:eastAsia="zh-CN"/>
        </w:rPr>
        <w:t xml:space="preserve">annex A and the </w:t>
      </w:r>
      <w:r w:rsidRPr="00BB6694">
        <w:rPr>
          <w:rFonts w:eastAsiaTheme="minorEastAsia"/>
        </w:rPr>
        <w:t>test parameter</w:t>
      </w:r>
      <w:r w:rsidRPr="00BB6694">
        <w:rPr>
          <w:rFonts w:eastAsiaTheme="minorEastAsia"/>
          <w:lang w:eastAsia="zh-CN"/>
        </w:rPr>
        <w:t xml:space="preserve"> </w:t>
      </w:r>
      <w:r w:rsidRPr="00BB6694">
        <w:rPr>
          <w:rFonts w:eastAsiaTheme="minorEastAsia"/>
          <w:i/>
          <w:iCs/>
        </w:rPr>
        <w:t>msg1-FrequencyStart</w:t>
      </w:r>
      <w:r w:rsidRPr="00BB6694">
        <w:rPr>
          <w:rFonts w:eastAsiaTheme="minorEastAsia"/>
          <w:lang w:eastAsia="zh-CN"/>
        </w:rPr>
        <w:t xml:space="preserve"> is set to 0</w:t>
      </w:r>
      <w:r w:rsidRPr="00BB6694">
        <w:rPr>
          <w:rFonts w:eastAsiaTheme="minorEastAsia"/>
        </w:rPr>
        <w:t>.</w:t>
      </w:r>
    </w:p>
    <w:p w14:paraId="32EF20B0" w14:textId="77777777" w:rsidR="00BB6694" w:rsidRPr="00BB6694" w:rsidRDefault="00BB6694" w:rsidP="00BB6694">
      <w:pPr>
        <w:ind w:left="568" w:hanging="284"/>
        <w:rPr>
          <w:rFonts w:eastAsiaTheme="minorEastAsia"/>
        </w:rPr>
      </w:pPr>
      <w:r w:rsidRPr="00BB6694">
        <w:rPr>
          <w:rFonts w:eastAsiaTheme="minorEastAsia"/>
        </w:rPr>
        <w:t>4)</w:t>
      </w:r>
      <w:r w:rsidRPr="00BB6694">
        <w:rPr>
          <w:rFonts w:eastAsiaTheme="minorEastAsia"/>
        </w:rPr>
        <w:tab/>
        <w:t>The multipath fading emulators shall be configured according to the corresponding channel model defined in annex</w:t>
      </w:r>
      <w:r w:rsidRPr="00BB6694">
        <w:rPr>
          <w:rFonts w:eastAsiaTheme="minorEastAsia"/>
          <w:lang w:eastAsia="zh-CN"/>
        </w:rPr>
        <w:t> F</w:t>
      </w:r>
      <w:r w:rsidRPr="00BB6694">
        <w:rPr>
          <w:rFonts w:eastAsiaTheme="minorEastAsia"/>
        </w:rPr>
        <w:t>.</w:t>
      </w:r>
    </w:p>
    <w:p w14:paraId="1AC5D702" w14:textId="77777777" w:rsidR="00BB6694" w:rsidRPr="00BB6694" w:rsidRDefault="00BB6694" w:rsidP="00BB6694">
      <w:pPr>
        <w:ind w:left="568" w:hanging="284"/>
        <w:rPr>
          <w:rFonts w:eastAsiaTheme="minorEastAsia"/>
        </w:rPr>
      </w:pPr>
      <w:r w:rsidRPr="00BB6694">
        <w:rPr>
          <w:rFonts w:eastAsiaTheme="minorEastAsia"/>
        </w:rPr>
        <w:t>5)</w:t>
      </w:r>
      <w:r w:rsidRPr="00BB6694">
        <w:rPr>
          <w:rFonts w:eastAsiaTheme="minorEastAsia"/>
        </w:rPr>
        <w:tab/>
        <w:t>Adjust the frequency offset of the test signal according to table 8.1.4.1.5-</w:t>
      </w:r>
      <w:r w:rsidRPr="00BB6694">
        <w:rPr>
          <w:rFonts w:eastAsiaTheme="minorEastAsia"/>
          <w:lang w:eastAsia="zh-CN"/>
        </w:rPr>
        <w:t xml:space="preserve">1 or </w:t>
      </w:r>
      <w:r w:rsidRPr="00BB6694">
        <w:rPr>
          <w:rFonts w:eastAsiaTheme="minorEastAsia"/>
        </w:rPr>
        <w:t>8.1.4.1.5-</w:t>
      </w:r>
      <w:r w:rsidRPr="00BB6694">
        <w:rPr>
          <w:rFonts w:eastAsiaTheme="minorEastAsia"/>
          <w:lang w:eastAsia="zh-CN"/>
        </w:rPr>
        <w:t xml:space="preserve">2 or </w:t>
      </w:r>
      <w:r w:rsidRPr="00BB6694">
        <w:rPr>
          <w:rFonts w:eastAsiaTheme="minorEastAsia"/>
        </w:rPr>
        <w:t>8.1.4.1.5-</w:t>
      </w:r>
      <w:r w:rsidRPr="00BB6694">
        <w:rPr>
          <w:rFonts w:eastAsiaTheme="minorEastAsia"/>
          <w:lang w:eastAsia="zh-CN"/>
        </w:rPr>
        <w:t>3 or 8.1.4.1.6-1 or 8.1.4.1.6-2 or 8.1.4.1.6-3 or 8.1.4.1.6-4</w:t>
      </w:r>
      <w:r w:rsidRPr="00BB6694">
        <w:rPr>
          <w:rFonts w:eastAsiaTheme="minorEastAsia"/>
        </w:rPr>
        <w:t>.</w:t>
      </w:r>
    </w:p>
    <w:p w14:paraId="32D61DC0" w14:textId="77777777" w:rsidR="00BB6694" w:rsidRPr="00BB6694" w:rsidRDefault="00BB6694" w:rsidP="00BB6694">
      <w:pPr>
        <w:ind w:left="568" w:hanging="284"/>
        <w:rPr>
          <w:rFonts w:eastAsiaTheme="minorEastAsia"/>
        </w:rPr>
      </w:pPr>
      <w:r w:rsidRPr="00BB6694">
        <w:rPr>
          <w:rFonts w:eastAsiaTheme="minorEastAsia"/>
        </w:rPr>
        <w:t>6)</w:t>
      </w:r>
      <w:r w:rsidRPr="00BB6694">
        <w:rPr>
          <w:rFonts w:eastAsiaTheme="minorEastAsia"/>
        </w:rPr>
        <w:tab/>
        <w:t>Adjust the equipment so that the SNR specified in table 8.1.4.1.5-1</w:t>
      </w:r>
      <w:r w:rsidRPr="00BB6694">
        <w:rPr>
          <w:rFonts w:eastAsiaTheme="minorEastAsia"/>
          <w:lang w:eastAsia="zh-CN"/>
        </w:rPr>
        <w:t xml:space="preserve"> or </w:t>
      </w:r>
      <w:r w:rsidRPr="00BB6694">
        <w:rPr>
          <w:rFonts w:eastAsiaTheme="minorEastAsia"/>
        </w:rPr>
        <w:t>8.1.4.1.5-</w:t>
      </w:r>
      <w:r w:rsidRPr="00BB6694">
        <w:rPr>
          <w:rFonts w:eastAsiaTheme="minorEastAsia"/>
          <w:lang w:eastAsia="zh-CN"/>
        </w:rPr>
        <w:t xml:space="preserve">2 or </w:t>
      </w:r>
      <w:r w:rsidRPr="00BB6694">
        <w:rPr>
          <w:rFonts w:eastAsiaTheme="minorEastAsia"/>
        </w:rPr>
        <w:t>8.1.4.1.5-</w:t>
      </w:r>
      <w:r w:rsidRPr="00BB6694">
        <w:rPr>
          <w:rFonts w:eastAsiaTheme="minorEastAsia"/>
          <w:lang w:eastAsia="zh-CN"/>
        </w:rPr>
        <w:t xml:space="preserve">3 or 8.1.4.1.6-1 or 8.1.4.1.6-2 or 8.1.4.1.6-3 or 8.1.4.1.6-4 </w:t>
      </w:r>
      <w:r w:rsidRPr="00BB6694">
        <w:rPr>
          <w:rFonts w:eastAsiaTheme="minorEastAsia"/>
        </w:rPr>
        <w:t>is achieved at the IAB-DU input during the PRACH preambles.</w:t>
      </w:r>
    </w:p>
    <w:p w14:paraId="5B40272A" w14:textId="77777777" w:rsidR="00BB6694" w:rsidRPr="00BB6694" w:rsidRDefault="00BB6694" w:rsidP="00BB6694">
      <w:pPr>
        <w:ind w:left="568" w:hanging="284"/>
        <w:rPr>
          <w:rFonts w:eastAsiaTheme="minorEastAsia"/>
        </w:rPr>
      </w:pPr>
      <w:r w:rsidRPr="00BB6694">
        <w:rPr>
          <w:rFonts w:eastAsiaTheme="minorEastAsia"/>
        </w:rPr>
        <w:t>7)</w:t>
      </w:r>
      <w:r w:rsidRPr="00BB6694">
        <w:rPr>
          <w:rFonts w:eastAsiaTheme="minorEastAsia"/>
        </w:rPr>
        <w:tab/>
        <w:t>The test signal generator sends a preamble and the receiver tries to detect the preamble. This pattern is repeated as illustrated in figure 8.1.4.1.4.2-1. The preambles are sent with certain timing offsets as described below. The following statistics are kept: the number of preambles detected in the idle period and the number of missed preambles.</w:t>
      </w:r>
    </w:p>
    <w:p w14:paraId="472B5CFC" w14:textId="77777777" w:rsidR="00BB6694" w:rsidRPr="00BB6694" w:rsidRDefault="00BB6694" w:rsidP="00BB6694">
      <w:pPr>
        <w:keepNext/>
        <w:keepLines/>
        <w:spacing w:before="60"/>
        <w:jc w:val="center"/>
        <w:rPr>
          <w:rFonts w:ascii="Arial" w:eastAsiaTheme="minorEastAsia" w:hAnsi="Arial"/>
          <w:b/>
        </w:rPr>
      </w:pPr>
      <w:r w:rsidRPr="00BB6694">
        <w:rPr>
          <w:rFonts w:ascii="Arial" w:eastAsiaTheme="minorEastAsia" w:hAnsi="Arial"/>
          <w:b/>
        </w:rPr>
        <w:object w:dxaOrig="8641" w:dyaOrig="541" w14:anchorId="08F4CA41">
          <v:shape id="_x0000_i1030" type="#_x0000_t75" style="width:6in;height:33pt" o:ole="" fillcolor="window">
            <v:imagedata r:id="rId21" o:title=""/>
          </v:shape>
          <o:OLEObject Type="Embed" ProgID="Word.Picture.8" ShapeID="_x0000_i1030" DrawAspect="Content" ObjectID="_1691421345" r:id="rId22"/>
        </w:object>
      </w:r>
    </w:p>
    <w:p w14:paraId="659B0A82" w14:textId="77777777" w:rsidR="00BB6694" w:rsidRPr="00BB6694" w:rsidRDefault="00BB6694" w:rsidP="00BB6694">
      <w:pPr>
        <w:keepLines/>
        <w:spacing w:after="240"/>
        <w:jc w:val="center"/>
        <w:rPr>
          <w:rFonts w:ascii="Arial" w:eastAsiaTheme="minorEastAsia" w:hAnsi="Arial"/>
          <w:b/>
        </w:rPr>
      </w:pPr>
      <w:r w:rsidRPr="00BB6694">
        <w:rPr>
          <w:rFonts w:ascii="Arial" w:eastAsiaTheme="minorEastAsia" w:hAnsi="Arial"/>
          <w:b/>
        </w:rPr>
        <w:t>Figure 8.1.4.1.4.2-1: PRACH preamble test pattern</w:t>
      </w:r>
    </w:p>
    <w:p w14:paraId="07EF0AB3" w14:textId="77777777" w:rsidR="00BB6694" w:rsidRPr="00BB6694" w:rsidRDefault="00BB6694" w:rsidP="00BB6694">
      <w:pPr>
        <w:rPr>
          <w:rFonts w:eastAsiaTheme="minorEastAsia"/>
        </w:rPr>
      </w:pPr>
      <w:r w:rsidRPr="00BB6694">
        <w:rPr>
          <w:rFonts w:eastAsiaTheme="minorEastAsia"/>
        </w:rPr>
        <w:t xml:space="preserve">The timing offset base value </w:t>
      </w:r>
      <w:r w:rsidRPr="00BB6694">
        <w:rPr>
          <w:rFonts w:eastAsiaTheme="minorEastAsia"/>
          <w:lang w:eastAsia="zh-CN"/>
        </w:rPr>
        <w:t xml:space="preserve">for PRACH </w:t>
      </w:r>
      <w:r w:rsidRPr="00BB6694">
        <w:rPr>
          <w:rFonts w:eastAsiaTheme="minorEastAsia" w:cs="Arial"/>
          <w:lang w:eastAsia="zh-CN"/>
        </w:rPr>
        <w:t>preamble</w:t>
      </w:r>
      <w:r w:rsidRPr="00BB6694">
        <w:rPr>
          <w:rFonts w:eastAsiaTheme="minorEastAsia" w:cs="Arial"/>
        </w:rPr>
        <w:t xml:space="preserve"> format </w:t>
      </w:r>
      <w:r w:rsidRPr="00BB6694">
        <w:rPr>
          <w:rFonts w:eastAsiaTheme="minorEastAsia" w:cs="Arial"/>
          <w:lang w:eastAsia="ja-JP"/>
        </w:rPr>
        <w:t>0</w:t>
      </w:r>
      <w:r w:rsidRPr="00BB6694">
        <w:rPr>
          <w:rFonts w:eastAsiaTheme="minorEastAsia"/>
          <w:lang w:eastAsia="zh-CN"/>
        </w:rPr>
        <w:t xml:space="preserve"> </w:t>
      </w:r>
      <w:r w:rsidRPr="00BB6694">
        <w:rPr>
          <w:rFonts w:eastAsiaTheme="minorEastAsia"/>
        </w:rPr>
        <w:t xml:space="preserve">is set to 50% of </w:t>
      </w:r>
      <w:proofErr w:type="spellStart"/>
      <w:r w:rsidRPr="00BB6694">
        <w:rPr>
          <w:rFonts w:eastAsiaTheme="minorEastAsia"/>
        </w:rPr>
        <w:t>Ncs</w:t>
      </w:r>
      <w:proofErr w:type="spellEnd"/>
      <w:r w:rsidRPr="00BB6694">
        <w:rPr>
          <w:rFonts w:eastAsiaTheme="minorEastAsia"/>
        </w:rPr>
        <w:t>. This offset is increased within the loop, by adding in each step a value of 0.1us, until the end of the tested range, which is 0.9us. Then the loop is being reset and the timing offset is set again to 50% of </w:t>
      </w:r>
      <w:proofErr w:type="spellStart"/>
      <w:r w:rsidRPr="00BB6694">
        <w:rPr>
          <w:rFonts w:eastAsiaTheme="minorEastAsia"/>
        </w:rPr>
        <w:t>Ncs</w:t>
      </w:r>
      <w:proofErr w:type="spellEnd"/>
      <w:r w:rsidRPr="00BB6694">
        <w:rPr>
          <w:rFonts w:eastAsiaTheme="minorEastAsia"/>
        </w:rPr>
        <w:t xml:space="preserve">. The timing offset scheme </w:t>
      </w:r>
      <w:r w:rsidRPr="00BB6694">
        <w:rPr>
          <w:rFonts w:eastAsiaTheme="minorEastAsia"/>
          <w:lang w:eastAsia="zh-CN"/>
        </w:rPr>
        <w:t xml:space="preserve">for PRACH </w:t>
      </w:r>
      <w:r w:rsidRPr="00BB6694">
        <w:rPr>
          <w:rFonts w:eastAsiaTheme="minorEastAsia" w:cs="Arial"/>
          <w:lang w:eastAsia="zh-CN"/>
        </w:rPr>
        <w:t>preamble</w:t>
      </w:r>
      <w:r w:rsidRPr="00BB6694">
        <w:rPr>
          <w:rFonts w:eastAsiaTheme="minorEastAsia" w:cs="Arial"/>
        </w:rPr>
        <w:t xml:space="preserve"> format </w:t>
      </w:r>
      <w:r w:rsidRPr="00BB6694">
        <w:rPr>
          <w:rFonts w:eastAsiaTheme="minorEastAsia" w:cs="Arial"/>
          <w:lang w:eastAsia="ja-JP"/>
        </w:rPr>
        <w:t>0</w:t>
      </w:r>
      <w:r w:rsidRPr="00BB6694">
        <w:rPr>
          <w:rFonts w:eastAsiaTheme="minorEastAsia" w:cs="Arial"/>
          <w:lang w:eastAsia="zh-CN"/>
        </w:rPr>
        <w:t xml:space="preserve"> </w:t>
      </w:r>
      <w:r w:rsidRPr="00BB6694">
        <w:rPr>
          <w:rFonts w:eastAsiaTheme="minorEastAsia"/>
        </w:rPr>
        <w:t>is presented in figure 8.1.4.1.4.2-2.</w:t>
      </w:r>
    </w:p>
    <w:p w14:paraId="787A36F6" w14:textId="77777777" w:rsidR="00BB6694" w:rsidRPr="00BB6694" w:rsidRDefault="00BB6694" w:rsidP="00BB6694">
      <w:pPr>
        <w:keepNext/>
        <w:keepLines/>
        <w:spacing w:before="60"/>
        <w:jc w:val="center"/>
        <w:rPr>
          <w:rFonts w:ascii="Arial" w:eastAsiaTheme="minorEastAsia" w:hAnsi="Arial"/>
          <w:b/>
        </w:rPr>
      </w:pPr>
      <w:r w:rsidRPr="00BB6694">
        <w:rPr>
          <w:rFonts w:ascii="Arial" w:eastAsiaTheme="minorEastAsia" w:hAnsi="Arial"/>
          <w:b/>
        </w:rPr>
        <w:object w:dxaOrig="11028" w:dyaOrig="3010" w14:anchorId="31FFD976">
          <v:shape id="_x0000_i1031" type="#_x0000_t75" style="width:468pt;height:141pt" o:ole="">
            <v:imagedata r:id="rId23" o:title=""/>
          </v:shape>
          <o:OLEObject Type="Embed" ProgID="Visio.Drawing.11" ShapeID="_x0000_i1031" DrawAspect="Content" ObjectID="_1691421346" r:id="rId24"/>
        </w:object>
      </w:r>
    </w:p>
    <w:p w14:paraId="039B7594" w14:textId="77777777" w:rsidR="00BB6694" w:rsidRPr="00BB6694" w:rsidRDefault="00BB6694" w:rsidP="00BB6694">
      <w:pPr>
        <w:keepLines/>
        <w:spacing w:after="240"/>
        <w:jc w:val="center"/>
        <w:rPr>
          <w:rFonts w:ascii="Arial" w:eastAsiaTheme="minorEastAsia" w:hAnsi="Arial"/>
          <w:b/>
        </w:rPr>
      </w:pPr>
      <w:r w:rsidRPr="00BB6694">
        <w:rPr>
          <w:rFonts w:ascii="Arial" w:eastAsiaTheme="minorEastAsia" w:hAnsi="Arial"/>
          <w:b/>
        </w:rPr>
        <w:t>Figure 8.1.4.1.4.2-2: Timing offset scheme for PRACH preamble format 0</w:t>
      </w:r>
    </w:p>
    <w:p w14:paraId="7DFA6C21" w14:textId="77777777" w:rsidR="00BB6694" w:rsidRPr="00BB6694" w:rsidRDefault="00BB6694" w:rsidP="00BB6694">
      <w:pPr>
        <w:rPr>
          <w:rFonts w:eastAsiaTheme="minorEastAsia"/>
          <w:lang w:eastAsia="zh-CN"/>
        </w:rPr>
      </w:pPr>
      <w:r w:rsidRPr="00BB6694">
        <w:rPr>
          <w:rFonts w:eastAsiaTheme="minorEastAsia"/>
        </w:rPr>
        <w:t xml:space="preserve">The timing offset base value for PRACH preamble format A1, A2, A3, B4, C0 and C2 </w:t>
      </w:r>
      <w:r w:rsidRPr="00BB6694">
        <w:rPr>
          <w:rFonts w:eastAsiaTheme="minorEastAsia"/>
          <w:lang w:eastAsia="zh-CN"/>
        </w:rPr>
        <w:t>is</w:t>
      </w:r>
      <w:r w:rsidRPr="00BB6694">
        <w:rPr>
          <w:rFonts w:eastAsiaTheme="minorEastAsia"/>
        </w:rPr>
        <w:t xml:space="preserve"> set to 0. This offset is increased within the loop, by adding in each step a value of 0.1us, until the end of the tested range, which is 0.8 us. Then the loop is being reset and the timing offset is set again to 0. The timing offset scheme for PRACH preamble format A1, A2, A3, B4, C0 and C2 </w:t>
      </w:r>
      <w:r w:rsidRPr="00BB6694">
        <w:rPr>
          <w:rFonts w:eastAsiaTheme="minorEastAsia"/>
          <w:lang w:eastAsia="zh-CN"/>
        </w:rPr>
        <w:t>is</w:t>
      </w:r>
      <w:r w:rsidRPr="00BB6694">
        <w:rPr>
          <w:rFonts w:eastAsiaTheme="minorEastAsia"/>
        </w:rPr>
        <w:t xml:space="preserve"> presented in figure 8.1.4.1.4.2-3.</w:t>
      </w:r>
    </w:p>
    <w:p w14:paraId="0B132521" w14:textId="77777777" w:rsidR="00BB6694" w:rsidRPr="00BB6694" w:rsidRDefault="00BB6694" w:rsidP="00BB6694">
      <w:pPr>
        <w:keepNext/>
        <w:keepLines/>
        <w:spacing w:before="60"/>
        <w:jc w:val="center"/>
        <w:rPr>
          <w:rFonts w:ascii="Arial" w:eastAsiaTheme="minorEastAsia" w:hAnsi="Arial"/>
          <w:b/>
          <w:lang w:eastAsia="zh-CN"/>
        </w:rPr>
      </w:pPr>
      <w:r w:rsidRPr="00BB6694">
        <w:rPr>
          <w:rFonts w:ascii="Arial" w:eastAsiaTheme="minorEastAsia" w:hAnsi="Arial"/>
          <w:b/>
        </w:rPr>
        <w:object w:dxaOrig="9982" w:dyaOrig="3004" w14:anchorId="3F464009">
          <v:shape id="_x0000_i1032" type="#_x0000_t75" style="width:462pt;height:129pt" o:ole="">
            <v:imagedata r:id="rId25" o:title=""/>
          </v:shape>
          <o:OLEObject Type="Embed" ProgID="Visio.Drawing.11" ShapeID="_x0000_i1032" DrawAspect="Content" ObjectID="_1691421347" r:id="rId26"/>
        </w:object>
      </w:r>
    </w:p>
    <w:p w14:paraId="78840F45" w14:textId="77777777" w:rsidR="00BB6694" w:rsidRPr="00BB6694" w:rsidRDefault="00BB6694" w:rsidP="00BB6694">
      <w:pPr>
        <w:keepLines/>
        <w:spacing w:after="240"/>
        <w:jc w:val="center"/>
        <w:rPr>
          <w:rFonts w:ascii="Arial" w:eastAsiaTheme="minorEastAsia" w:hAnsi="Arial"/>
          <w:b/>
        </w:rPr>
      </w:pPr>
      <w:r w:rsidRPr="00BB6694">
        <w:rPr>
          <w:rFonts w:ascii="Arial" w:eastAsiaTheme="minorEastAsia" w:hAnsi="Arial"/>
          <w:b/>
        </w:rPr>
        <w:t>Figure 8.1.4.1.4.2-3: Timing offset scheme for PRACH preamble format A1 A2, A3, B4, C0 and C2</w:t>
      </w:r>
    </w:p>
    <w:p w14:paraId="6C8BBB1A" w14:textId="02D75414" w:rsidR="00BB6694" w:rsidRDefault="00BB6694">
      <w:pPr>
        <w:overflowPunct/>
        <w:autoSpaceDE/>
        <w:autoSpaceDN/>
        <w:adjustRightInd/>
        <w:spacing w:after="160" w:line="259" w:lineRule="auto"/>
        <w:textAlignment w:val="auto"/>
      </w:pPr>
      <w:r>
        <w:br w:type="page"/>
      </w:r>
    </w:p>
    <w:p w14:paraId="11689143" w14:textId="77777777" w:rsidR="00EE1A91" w:rsidRPr="00EE1A91" w:rsidRDefault="00EE1A91" w:rsidP="00EE1A91">
      <w:pPr>
        <w:keepNext/>
        <w:keepLines/>
        <w:spacing w:before="120"/>
        <w:ind w:left="1985" w:hanging="1985"/>
        <w:rPr>
          <w:rFonts w:ascii="Arial" w:eastAsiaTheme="minorEastAsia" w:hAnsi="Arial"/>
          <w:lang w:eastAsia="en-GB"/>
        </w:rPr>
      </w:pPr>
      <w:r w:rsidRPr="00EE1A91">
        <w:rPr>
          <w:rFonts w:ascii="Arial" w:eastAsiaTheme="minorEastAsia" w:hAnsi="Arial"/>
          <w:lang w:eastAsia="en-GB"/>
        </w:rPr>
        <w:lastRenderedPageBreak/>
        <w:t>8.2.2.2.4.2</w:t>
      </w:r>
      <w:r w:rsidRPr="00EE1A91">
        <w:rPr>
          <w:rFonts w:ascii="Arial" w:eastAsiaTheme="minorEastAsia" w:hAnsi="Arial"/>
          <w:lang w:eastAsia="en-GB"/>
        </w:rPr>
        <w:tab/>
        <w:t>Procedure</w:t>
      </w:r>
    </w:p>
    <w:p w14:paraId="73997C0C" w14:textId="012EC976" w:rsidR="00EE1A91" w:rsidRPr="00EE1A91" w:rsidRDefault="00EE1A91" w:rsidP="00EE1A91">
      <w:pPr>
        <w:ind w:left="568" w:hanging="284"/>
        <w:rPr>
          <w:rFonts w:eastAsiaTheme="minorEastAsia"/>
        </w:rPr>
      </w:pPr>
      <w:r w:rsidRPr="00EE1A91">
        <w:rPr>
          <w:rFonts w:eastAsiaTheme="minorEastAsia"/>
        </w:rPr>
        <w:t>1)</w:t>
      </w:r>
      <w:r w:rsidRPr="00EE1A91">
        <w:rPr>
          <w:rFonts w:eastAsiaTheme="minorEastAsia"/>
        </w:rPr>
        <w:tab/>
        <w:t xml:space="preserve">Connect the IAB tester generating the wanted signal, multipath fading simulators and AWGN generators to all IAB-MT </w:t>
      </w:r>
      <w:del w:id="65" w:author="Thomas Chapman" w:date="2021-07-19T12:44:00Z">
        <w:r w:rsidRPr="00164BBD" w:rsidDel="00DA44B1">
          <w:rPr>
            <w:rFonts w:eastAsiaTheme="minorEastAsia"/>
            <w:i/>
            <w:iCs/>
            <w:rPrChange w:id="66" w:author="Thomas Chapman" w:date="2021-07-19T12:50:00Z">
              <w:rPr>
                <w:rFonts w:eastAsiaTheme="minorEastAsia"/>
              </w:rPr>
            </w:rPrChange>
          </w:rPr>
          <w:delText>antenna</w:delText>
        </w:r>
      </w:del>
      <w:ins w:id="67" w:author="Thomas Chapman" w:date="2021-07-19T12:44:00Z">
        <w:r w:rsidR="00DA44B1" w:rsidRPr="00164BBD">
          <w:rPr>
            <w:rFonts w:eastAsiaTheme="minorEastAsia"/>
            <w:i/>
            <w:iCs/>
            <w:rPrChange w:id="68" w:author="Thomas Chapman" w:date="2021-07-19T12:50:00Z">
              <w:rPr>
                <w:rFonts w:eastAsiaTheme="minorEastAsia"/>
              </w:rPr>
            </w:rPrChange>
          </w:rPr>
          <w:t>TAB</w:t>
        </w:r>
      </w:ins>
      <w:r w:rsidRPr="00164BBD">
        <w:rPr>
          <w:rFonts w:eastAsiaTheme="minorEastAsia"/>
          <w:i/>
          <w:iCs/>
          <w:rPrChange w:id="69" w:author="Thomas Chapman" w:date="2021-07-19T12:50:00Z">
            <w:rPr>
              <w:rFonts w:eastAsiaTheme="minorEastAsia"/>
            </w:rPr>
          </w:rPrChange>
        </w:rPr>
        <w:t xml:space="preserve"> connectors</w:t>
      </w:r>
      <w:r w:rsidRPr="00EE1A91">
        <w:rPr>
          <w:rFonts w:eastAsiaTheme="minorEastAsia"/>
        </w:rPr>
        <w:t xml:space="preserve"> for diversity reception via a combining network as shown in annex </w:t>
      </w:r>
      <w:r w:rsidRPr="00EE1A91">
        <w:rPr>
          <w:rFonts w:eastAsiaTheme="minorEastAsia"/>
          <w:lang w:eastAsia="zh-CN"/>
        </w:rPr>
        <w:t>D.6</w:t>
      </w:r>
    </w:p>
    <w:p w14:paraId="6238C7DA" w14:textId="77777777" w:rsidR="00EE1A91" w:rsidRPr="00EE1A91" w:rsidRDefault="00EE1A91" w:rsidP="00EE1A91">
      <w:pPr>
        <w:ind w:left="568" w:hanging="284"/>
        <w:rPr>
          <w:rFonts w:eastAsiaTheme="minorEastAsia"/>
        </w:rPr>
      </w:pPr>
      <w:r w:rsidRPr="00EE1A91">
        <w:rPr>
          <w:rFonts w:eastAsiaTheme="minorEastAsia"/>
        </w:rPr>
        <w:t>2)</w:t>
      </w:r>
      <w:r w:rsidRPr="00EE1A91">
        <w:rPr>
          <w:rFonts w:eastAsiaTheme="minorEastAsia"/>
        </w:rPr>
        <w:tab/>
        <w:t xml:space="preserve">Adjust the AWGN generator and adjust the AWGN power level to </w:t>
      </w:r>
      <w:r w:rsidRPr="00EE1A91">
        <w:rPr>
          <w:rFonts w:ascii="Arial" w:eastAsiaTheme="minorEastAsia" w:hAnsi="Arial"/>
          <w:sz w:val="18"/>
          <w:lang w:eastAsia="ja-JP"/>
        </w:rPr>
        <w:t>-77.2 dBm / 38.16MHz</w:t>
      </w:r>
      <w:r w:rsidRPr="00EE1A91">
        <w:rPr>
          <w:rFonts w:eastAsiaTheme="minorEastAsia"/>
        </w:rPr>
        <w:t>.</w:t>
      </w:r>
    </w:p>
    <w:p w14:paraId="3757DAD3" w14:textId="77777777" w:rsidR="00EE1A91" w:rsidRPr="00EE1A91" w:rsidRDefault="00EE1A91" w:rsidP="00EE1A91">
      <w:pPr>
        <w:ind w:left="568" w:hanging="284"/>
        <w:rPr>
          <w:rFonts w:eastAsiaTheme="minorEastAsia"/>
        </w:rPr>
      </w:pPr>
      <w:r w:rsidRPr="00EE1A91">
        <w:rPr>
          <w:rFonts w:eastAsiaTheme="minorEastAsia"/>
        </w:rPr>
        <w:t>3)</w:t>
      </w:r>
      <w:r w:rsidRPr="00EE1A91">
        <w:rPr>
          <w:rFonts w:eastAsiaTheme="minorEastAsia"/>
        </w:rPr>
        <w:tab/>
        <w:t>The characteristics of the wanted signal shall be configured according to the corresponding DL reference measurement channel defined in annex A and the test parameters in table 8.2.2.2.4.2-1.</w:t>
      </w:r>
    </w:p>
    <w:p w14:paraId="4072A852" w14:textId="77777777" w:rsidR="00EE1A91" w:rsidRPr="00EE1A91" w:rsidRDefault="00EE1A91" w:rsidP="00EE1A91">
      <w:pPr>
        <w:keepNext/>
        <w:keepLines/>
        <w:spacing w:before="60"/>
        <w:jc w:val="center"/>
        <w:rPr>
          <w:rFonts w:ascii="Arial" w:eastAsiaTheme="minorEastAsia" w:hAnsi="Arial"/>
          <w:b/>
        </w:rPr>
      </w:pPr>
      <w:r w:rsidRPr="00EE1A91">
        <w:rPr>
          <w:rFonts w:ascii="Arial" w:eastAsiaTheme="minorEastAsia" w:hAnsi="Arial"/>
          <w:b/>
        </w:rPr>
        <w:lastRenderedPageBreak/>
        <w:t>Table 8.2.2.2.4.2-1: Test parameters for testing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3286"/>
        <w:gridCol w:w="990"/>
        <w:gridCol w:w="2991"/>
      </w:tblGrid>
      <w:tr w:rsidR="00EE1A91" w:rsidRPr="00EE1A91" w14:paraId="7F11CBDC" w14:textId="77777777" w:rsidTr="00A07853">
        <w:trPr>
          <w:jc w:val="center"/>
        </w:trPr>
        <w:tc>
          <w:tcPr>
            <w:tcW w:w="5035" w:type="dxa"/>
            <w:gridSpan w:val="2"/>
            <w:shd w:val="clear" w:color="auto" w:fill="auto"/>
          </w:tcPr>
          <w:p w14:paraId="09B01933" w14:textId="77777777" w:rsidR="00EE1A91" w:rsidRPr="00EE1A91" w:rsidRDefault="00EE1A91" w:rsidP="00EE1A91">
            <w:pPr>
              <w:keepNext/>
              <w:keepLines/>
              <w:spacing w:after="0"/>
              <w:jc w:val="center"/>
              <w:rPr>
                <w:rFonts w:ascii="Arial" w:eastAsiaTheme="minorEastAsia" w:hAnsi="Arial"/>
                <w:b/>
                <w:sz w:val="18"/>
              </w:rPr>
            </w:pPr>
            <w:r w:rsidRPr="00EE1A91">
              <w:rPr>
                <w:rFonts w:ascii="Arial" w:eastAsiaTheme="minorEastAsia" w:hAnsi="Arial"/>
                <w:b/>
                <w:sz w:val="18"/>
              </w:rPr>
              <w:t>Parameter</w:t>
            </w:r>
          </w:p>
        </w:tc>
        <w:tc>
          <w:tcPr>
            <w:tcW w:w="990" w:type="dxa"/>
            <w:shd w:val="clear" w:color="auto" w:fill="auto"/>
          </w:tcPr>
          <w:p w14:paraId="43C370F9" w14:textId="77777777" w:rsidR="00EE1A91" w:rsidRPr="00EE1A91" w:rsidRDefault="00EE1A91" w:rsidP="00EE1A91">
            <w:pPr>
              <w:keepNext/>
              <w:keepLines/>
              <w:spacing w:after="0"/>
              <w:jc w:val="center"/>
              <w:rPr>
                <w:rFonts w:ascii="Arial" w:eastAsiaTheme="minorEastAsia" w:hAnsi="Arial"/>
                <w:b/>
                <w:sz w:val="18"/>
              </w:rPr>
            </w:pPr>
            <w:r w:rsidRPr="00EE1A91">
              <w:rPr>
                <w:rFonts w:ascii="Arial" w:eastAsiaTheme="minorEastAsia" w:hAnsi="Arial"/>
                <w:b/>
                <w:sz w:val="18"/>
              </w:rPr>
              <w:t>Unit</w:t>
            </w:r>
          </w:p>
        </w:tc>
        <w:tc>
          <w:tcPr>
            <w:tcW w:w="2991" w:type="dxa"/>
            <w:shd w:val="clear" w:color="auto" w:fill="auto"/>
          </w:tcPr>
          <w:p w14:paraId="3BD1EA2E" w14:textId="77777777" w:rsidR="00EE1A91" w:rsidRPr="00EE1A91" w:rsidRDefault="00EE1A91" w:rsidP="00EE1A91">
            <w:pPr>
              <w:keepNext/>
              <w:keepLines/>
              <w:spacing w:after="0"/>
              <w:jc w:val="center"/>
              <w:rPr>
                <w:rFonts w:ascii="Arial" w:eastAsiaTheme="minorEastAsia" w:hAnsi="Arial"/>
                <w:b/>
                <w:sz w:val="18"/>
              </w:rPr>
            </w:pPr>
            <w:r w:rsidRPr="00EE1A91">
              <w:rPr>
                <w:rFonts w:ascii="Arial" w:eastAsiaTheme="minorEastAsia" w:hAnsi="Arial"/>
                <w:b/>
                <w:sz w:val="18"/>
              </w:rPr>
              <w:t>Value</w:t>
            </w:r>
          </w:p>
        </w:tc>
      </w:tr>
      <w:tr w:rsidR="00EE1A91" w:rsidRPr="00EE1A91" w14:paraId="6990AF6B" w14:textId="77777777" w:rsidTr="00A07853">
        <w:trPr>
          <w:jc w:val="center"/>
        </w:trPr>
        <w:tc>
          <w:tcPr>
            <w:tcW w:w="5035" w:type="dxa"/>
            <w:gridSpan w:val="2"/>
            <w:shd w:val="clear" w:color="auto" w:fill="auto"/>
          </w:tcPr>
          <w:p w14:paraId="68C6BF5D"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Duplex mode</w:t>
            </w:r>
          </w:p>
        </w:tc>
        <w:tc>
          <w:tcPr>
            <w:tcW w:w="990" w:type="dxa"/>
            <w:shd w:val="clear" w:color="auto" w:fill="auto"/>
            <w:vAlign w:val="center"/>
          </w:tcPr>
          <w:p w14:paraId="2BA84A26" w14:textId="77777777" w:rsidR="00EE1A91" w:rsidRPr="00EE1A91" w:rsidRDefault="00EE1A91" w:rsidP="00EE1A91">
            <w:pPr>
              <w:keepNext/>
              <w:keepLines/>
              <w:spacing w:after="0"/>
              <w:jc w:val="center"/>
              <w:rPr>
                <w:rFonts w:ascii="Arial" w:eastAsiaTheme="minorEastAsia" w:hAnsi="Arial"/>
                <w:sz w:val="18"/>
              </w:rPr>
            </w:pPr>
          </w:p>
        </w:tc>
        <w:tc>
          <w:tcPr>
            <w:tcW w:w="2991" w:type="dxa"/>
            <w:shd w:val="clear" w:color="auto" w:fill="auto"/>
            <w:vAlign w:val="center"/>
          </w:tcPr>
          <w:p w14:paraId="723154D7"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TDD</w:t>
            </w:r>
          </w:p>
        </w:tc>
      </w:tr>
      <w:tr w:rsidR="00EE1A91" w:rsidRPr="00EE1A91" w14:paraId="33E330AC" w14:textId="77777777" w:rsidTr="00A07853">
        <w:trPr>
          <w:jc w:val="center"/>
        </w:trPr>
        <w:tc>
          <w:tcPr>
            <w:tcW w:w="5035" w:type="dxa"/>
            <w:gridSpan w:val="2"/>
            <w:shd w:val="clear" w:color="auto" w:fill="auto"/>
          </w:tcPr>
          <w:p w14:paraId="6EA68AB0"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Active BWP index</w:t>
            </w:r>
          </w:p>
        </w:tc>
        <w:tc>
          <w:tcPr>
            <w:tcW w:w="990" w:type="dxa"/>
            <w:shd w:val="clear" w:color="auto" w:fill="auto"/>
            <w:vAlign w:val="center"/>
          </w:tcPr>
          <w:p w14:paraId="06237495" w14:textId="77777777" w:rsidR="00EE1A91" w:rsidRPr="00EE1A91" w:rsidRDefault="00EE1A91" w:rsidP="00EE1A91">
            <w:pPr>
              <w:keepNext/>
              <w:keepLines/>
              <w:spacing w:after="0"/>
              <w:jc w:val="center"/>
              <w:rPr>
                <w:rFonts w:ascii="Arial" w:eastAsiaTheme="minorEastAsia" w:hAnsi="Arial"/>
                <w:sz w:val="18"/>
              </w:rPr>
            </w:pPr>
          </w:p>
        </w:tc>
        <w:tc>
          <w:tcPr>
            <w:tcW w:w="2991" w:type="dxa"/>
            <w:shd w:val="clear" w:color="auto" w:fill="auto"/>
            <w:vAlign w:val="center"/>
          </w:tcPr>
          <w:p w14:paraId="193C284F"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1</w:t>
            </w:r>
          </w:p>
        </w:tc>
      </w:tr>
      <w:tr w:rsidR="00EE1A91" w:rsidRPr="00EE1A91" w14:paraId="76DCA7B0" w14:textId="77777777" w:rsidTr="00A07853">
        <w:trPr>
          <w:jc w:val="center"/>
        </w:trPr>
        <w:tc>
          <w:tcPr>
            <w:tcW w:w="5035" w:type="dxa"/>
            <w:gridSpan w:val="2"/>
            <w:shd w:val="clear" w:color="auto" w:fill="auto"/>
            <w:vAlign w:val="center"/>
          </w:tcPr>
          <w:p w14:paraId="2DCF0563"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Default TDD UL-DL pattern (Note 1)</w:t>
            </w:r>
          </w:p>
        </w:tc>
        <w:tc>
          <w:tcPr>
            <w:tcW w:w="990" w:type="dxa"/>
            <w:shd w:val="clear" w:color="auto" w:fill="auto"/>
            <w:vAlign w:val="center"/>
          </w:tcPr>
          <w:p w14:paraId="7A0E64B4" w14:textId="77777777" w:rsidR="00EE1A91" w:rsidRPr="00EE1A91" w:rsidRDefault="00EE1A91" w:rsidP="00EE1A91">
            <w:pPr>
              <w:keepNext/>
              <w:keepLines/>
              <w:spacing w:after="0"/>
              <w:jc w:val="center"/>
              <w:rPr>
                <w:rFonts w:ascii="Arial" w:eastAsiaTheme="minorEastAsia" w:hAnsi="Arial"/>
                <w:sz w:val="18"/>
              </w:rPr>
            </w:pPr>
          </w:p>
        </w:tc>
        <w:tc>
          <w:tcPr>
            <w:tcW w:w="2991" w:type="dxa"/>
            <w:shd w:val="clear" w:color="auto" w:fill="auto"/>
            <w:vAlign w:val="center"/>
          </w:tcPr>
          <w:p w14:paraId="153A4102"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7D1S2U, S=6D:4G:4U</w:t>
            </w:r>
          </w:p>
        </w:tc>
      </w:tr>
      <w:tr w:rsidR="00EE1A91" w:rsidRPr="00EE1A91" w14:paraId="0AB32D98" w14:textId="77777777" w:rsidTr="00A07853">
        <w:trPr>
          <w:jc w:val="center"/>
        </w:trPr>
        <w:tc>
          <w:tcPr>
            <w:tcW w:w="5035" w:type="dxa"/>
            <w:gridSpan w:val="2"/>
            <w:shd w:val="clear" w:color="auto" w:fill="auto"/>
          </w:tcPr>
          <w:p w14:paraId="0A1A1376"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PDSCH transmission scheme</w:t>
            </w:r>
          </w:p>
        </w:tc>
        <w:tc>
          <w:tcPr>
            <w:tcW w:w="990" w:type="dxa"/>
            <w:shd w:val="clear" w:color="auto" w:fill="auto"/>
            <w:vAlign w:val="center"/>
          </w:tcPr>
          <w:p w14:paraId="2569478C" w14:textId="77777777" w:rsidR="00EE1A91" w:rsidRPr="00EE1A91" w:rsidRDefault="00EE1A91" w:rsidP="00EE1A91">
            <w:pPr>
              <w:keepNext/>
              <w:keepLines/>
              <w:spacing w:after="0"/>
              <w:jc w:val="center"/>
              <w:rPr>
                <w:rFonts w:ascii="Arial" w:eastAsiaTheme="minorEastAsia" w:hAnsi="Arial"/>
                <w:sz w:val="18"/>
              </w:rPr>
            </w:pPr>
          </w:p>
        </w:tc>
        <w:tc>
          <w:tcPr>
            <w:tcW w:w="2991" w:type="dxa"/>
            <w:shd w:val="clear" w:color="auto" w:fill="auto"/>
            <w:vAlign w:val="center"/>
          </w:tcPr>
          <w:p w14:paraId="52EA89BE"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Transmission scheme 1</w:t>
            </w:r>
          </w:p>
        </w:tc>
      </w:tr>
      <w:tr w:rsidR="00EE1A91" w:rsidRPr="00EE1A91" w14:paraId="23C2E337" w14:textId="77777777" w:rsidTr="00A07853">
        <w:trPr>
          <w:jc w:val="center"/>
        </w:trPr>
        <w:tc>
          <w:tcPr>
            <w:tcW w:w="1749" w:type="dxa"/>
            <w:tcBorders>
              <w:bottom w:val="nil"/>
            </w:tcBorders>
            <w:shd w:val="clear" w:color="auto" w:fill="auto"/>
          </w:tcPr>
          <w:p w14:paraId="16E8E575" w14:textId="77777777" w:rsidR="00EE1A91" w:rsidRPr="00EE1A91" w:rsidRDefault="00EE1A91" w:rsidP="00EE1A91">
            <w:pPr>
              <w:keepNext/>
              <w:keepLines/>
              <w:spacing w:after="0"/>
              <w:rPr>
                <w:rFonts w:ascii="Arial" w:eastAsiaTheme="minorEastAsia" w:hAnsi="Arial"/>
                <w:sz w:val="18"/>
                <w:lang w:eastAsia="ja-JP"/>
              </w:rPr>
            </w:pPr>
            <w:r w:rsidRPr="00EE1A91">
              <w:rPr>
                <w:rFonts w:ascii="Arial" w:eastAsiaTheme="minorEastAsia" w:hAnsi="Arial" w:hint="eastAsia"/>
                <w:sz w:val="18"/>
                <w:lang w:eastAsia="zh-CN"/>
              </w:rPr>
              <w:t>C</w:t>
            </w:r>
            <w:r w:rsidRPr="00EE1A91">
              <w:rPr>
                <w:rFonts w:ascii="Arial" w:eastAsiaTheme="minorEastAsia" w:hAnsi="Arial"/>
                <w:sz w:val="18"/>
              </w:rPr>
              <w:t>arrier configuration</w:t>
            </w:r>
          </w:p>
        </w:tc>
        <w:tc>
          <w:tcPr>
            <w:tcW w:w="3286" w:type="dxa"/>
            <w:shd w:val="clear" w:color="auto" w:fill="auto"/>
          </w:tcPr>
          <w:p w14:paraId="7FB766AF" w14:textId="77777777" w:rsidR="00EE1A91" w:rsidRPr="00EE1A91" w:rsidRDefault="00EE1A91" w:rsidP="00EE1A91">
            <w:pPr>
              <w:keepNext/>
              <w:keepLines/>
              <w:spacing w:after="0"/>
              <w:rPr>
                <w:rFonts w:ascii="Arial" w:eastAsiaTheme="minorEastAsia" w:hAnsi="Arial"/>
                <w:sz w:val="18"/>
                <w:lang w:eastAsia="ja-JP"/>
              </w:rPr>
            </w:pPr>
            <w:r w:rsidRPr="00EE1A91">
              <w:rPr>
                <w:rFonts w:ascii="Arial" w:eastAsiaTheme="minorEastAsia" w:hAnsi="Arial"/>
                <w:sz w:val="18"/>
              </w:rPr>
              <w:t>Offset between Point A and the lowest usable subcarrier on this carrier (Note 1)</w:t>
            </w:r>
          </w:p>
        </w:tc>
        <w:tc>
          <w:tcPr>
            <w:tcW w:w="990" w:type="dxa"/>
            <w:shd w:val="clear" w:color="auto" w:fill="auto"/>
          </w:tcPr>
          <w:p w14:paraId="39EB35B8"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RBs</w:t>
            </w:r>
          </w:p>
        </w:tc>
        <w:tc>
          <w:tcPr>
            <w:tcW w:w="2991" w:type="dxa"/>
            <w:shd w:val="clear" w:color="auto" w:fill="auto"/>
          </w:tcPr>
          <w:p w14:paraId="0F78AE49"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0</w:t>
            </w:r>
          </w:p>
        </w:tc>
      </w:tr>
      <w:tr w:rsidR="00EE1A91" w:rsidRPr="00EE1A91" w14:paraId="444B2FB9" w14:textId="77777777" w:rsidTr="00A07853">
        <w:trPr>
          <w:jc w:val="center"/>
        </w:trPr>
        <w:tc>
          <w:tcPr>
            <w:tcW w:w="1749" w:type="dxa"/>
            <w:tcBorders>
              <w:top w:val="nil"/>
              <w:bottom w:val="single" w:sz="4" w:space="0" w:color="auto"/>
            </w:tcBorders>
            <w:shd w:val="clear" w:color="auto" w:fill="auto"/>
          </w:tcPr>
          <w:p w14:paraId="06936D68" w14:textId="77777777" w:rsidR="00EE1A91" w:rsidRPr="00EE1A91" w:rsidRDefault="00EE1A91" w:rsidP="00EE1A91">
            <w:pPr>
              <w:keepNext/>
              <w:keepLines/>
              <w:spacing w:after="0"/>
              <w:rPr>
                <w:rFonts w:ascii="Arial" w:eastAsiaTheme="minorEastAsia" w:hAnsi="Arial"/>
                <w:sz w:val="18"/>
                <w:lang w:eastAsia="ja-JP"/>
              </w:rPr>
            </w:pPr>
          </w:p>
        </w:tc>
        <w:tc>
          <w:tcPr>
            <w:tcW w:w="3286" w:type="dxa"/>
            <w:shd w:val="clear" w:color="auto" w:fill="auto"/>
          </w:tcPr>
          <w:p w14:paraId="60D8D9A3" w14:textId="77777777" w:rsidR="00EE1A91" w:rsidRPr="00EE1A91" w:rsidRDefault="00EE1A91" w:rsidP="00EE1A91">
            <w:pPr>
              <w:keepNext/>
              <w:keepLines/>
              <w:spacing w:after="0"/>
              <w:rPr>
                <w:rFonts w:ascii="Arial" w:eastAsiaTheme="minorEastAsia" w:hAnsi="Arial"/>
                <w:sz w:val="18"/>
                <w:lang w:eastAsia="ja-JP"/>
              </w:rPr>
            </w:pPr>
            <w:r w:rsidRPr="00EE1A91">
              <w:rPr>
                <w:rFonts w:ascii="Arial" w:eastAsiaTheme="minorEastAsia" w:hAnsi="Arial"/>
                <w:sz w:val="18"/>
              </w:rPr>
              <w:t>Subcarrier spacing</w:t>
            </w:r>
          </w:p>
        </w:tc>
        <w:tc>
          <w:tcPr>
            <w:tcW w:w="990" w:type="dxa"/>
            <w:shd w:val="clear" w:color="auto" w:fill="auto"/>
          </w:tcPr>
          <w:p w14:paraId="7A223E85"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kHz</w:t>
            </w:r>
          </w:p>
        </w:tc>
        <w:tc>
          <w:tcPr>
            <w:tcW w:w="2991" w:type="dxa"/>
            <w:shd w:val="clear" w:color="auto" w:fill="auto"/>
          </w:tcPr>
          <w:p w14:paraId="0EC55B45"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30</w:t>
            </w:r>
          </w:p>
        </w:tc>
      </w:tr>
      <w:tr w:rsidR="00EE1A91" w:rsidRPr="00EE1A91" w14:paraId="1B5C0AFF" w14:textId="77777777" w:rsidTr="00A07853">
        <w:trPr>
          <w:jc w:val="center"/>
        </w:trPr>
        <w:tc>
          <w:tcPr>
            <w:tcW w:w="1749" w:type="dxa"/>
            <w:tcBorders>
              <w:bottom w:val="nil"/>
            </w:tcBorders>
            <w:shd w:val="clear" w:color="auto" w:fill="auto"/>
          </w:tcPr>
          <w:p w14:paraId="137294E4"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DL BWP configuration #1</w:t>
            </w:r>
          </w:p>
        </w:tc>
        <w:tc>
          <w:tcPr>
            <w:tcW w:w="3286" w:type="dxa"/>
            <w:shd w:val="clear" w:color="auto" w:fill="auto"/>
          </w:tcPr>
          <w:p w14:paraId="2DC6A9A6"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Cyclic prefix</w:t>
            </w:r>
          </w:p>
        </w:tc>
        <w:tc>
          <w:tcPr>
            <w:tcW w:w="990" w:type="dxa"/>
            <w:shd w:val="clear" w:color="auto" w:fill="auto"/>
          </w:tcPr>
          <w:p w14:paraId="39670F56" w14:textId="77777777" w:rsidR="00EE1A91" w:rsidRPr="00EE1A91" w:rsidRDefault="00EE1A91" w:rsidP="00EE1A91">
            <w:pPr>
              <w:keepNext/>
              <w:keepLines/>
              <w:spacing w:after="0"/>
              <w:jc w:val="center"/>
              <w:rPr>
                <w:rFonts w:ascii="Arial" w:eastAsiaTheme="minorEastAsia" w:hAnsi="Arial"/>
                <w:sz w:val="18"/>
              </w:rPr>
            </w:pPr>
          </w:p>
        </w:tc>
        <w:tc>
          <w:tcPr>
            <w:tcW w:w="2991" w:type="dxa"/>
            <w:shd w:val="clear" w:color="auto" w:fill="auto"/>
          </w:tcPr>
          <w:p w14:paraId="41C41B67"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Normal</w:t>
            </w:r>
          </w:p>
        </w:tc>
      </w:tr>
      <w:tr w:rsidR="00EE1A91" w:rsidRPr="00EE1A91" w14:paraId="03997F8A" w14:textId="77777777" w:rsidTr="00A07853">
        <w:trPr>
          <w:jc w:val="center"/>
        </w:trPr>
        <w:tc>
          <w:tcPr>
            <w:tcW w:w="1749" w:type="dxa"/>
            <w:tcBorders>
              <w:top w:val="nil"/>
              <w:bottom w:val="nil"/>
            </w:tcBorders>
            <w:shd w:val="clear" w:color="auto" w:fill="auto"/>
          </w:tcPr>
          <w:p w14:paraId="351EA48A" w14:textId="77777777" w:rsidR="00EE1A91" w:rsidRPr="00EE1A91" w:rsidRDefault="00EE1A91" w:rsidP="00EE1A91">
            <w:pPr>
              <w:keepNext/>
              <w:keepLines/>
              <w:spacing w:after="0"/>
              <w:rPr>
                <w:rFonts w:ascii="Arial" w:eastAsiaTheme="minorEastAsia" w:hAnsi="Arial"/>
                <w:sz w:val="18"/>
              </w:rPr>
            </w:pPr>
          </w:p>
        </w:tc>
        <w:tc>
          <w:tcPr>
            <w:tcW w:w="3286" w:type="dxa"/>
            <w:shd w:val="clear" w:color="auto" w:fill="auto"/>
          </w:tcPr>
          <w:p w14:paraId="739B1C0B"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RB offset</w:t>
            </w:r>
          </w:p>
        </w:tc>
        <w:tc>
          <w:tcPr>
            <w:tcW w:w="990" w:type="dxa"/>
            <w:shd w:val="clear" w:color="auto" w:fill="auto"/>
          </w:tcPr>
          <w:p w14:paraId="208FD100"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RBs</w:t>
            </w:r>
          </w:p>
        </w:tc>
        <w:tc>
          <w:tcPr>
            <w:tcW w:w="2991" w:type="dxa"/>
            <w:shd w:val="clear" w:color="auto" w:fill="auto"/>
          </w:tcPr>
          <w:p w14:paraId="4851C258"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0</w:t>
            </w:r>
          </w:p>
        </w:tc>
      </w:tr>
      <w:tr w:rsidR="00EE1A91" w:rsidRPr="00EE1A91" w14:paraId="76341A1F" w14:textId="77777777" w:rsidTr="00A07853">
        <w:trPr>
          <w:jc w:val="center"/>
        </w:trPr>
        <w:tc>
          <w:tcPr>
            <w:tcW w:w="1749" w:type="dxa"/>
            <w:tcBorders>
              <w:top w:val="nil"/>
              <w:bottom w:val="single" w:sz="4" w:space="0" w:color="auto"/>
            </w:tcBorders>
            <w:shd w:val="clear" w:color="auto" w:fill="auto"/>
          </w:tcPr>
          <w:p w14:paraId="32BE953E" w14:textId="77777777" w:rsidR="00EE1A91" w:rsidRPr="00EE1A91" w:rsidRDefault="00EE1A91" w:rsidP="00EE1A91">
            <w:pPr>
              <w:keepNext/>
              <w:keepLines/>
              <w:spacing w:after="0"/>
              <w:rPr>
                <w:rFonts w:ascii="Arial" w:eastAsiaTheme="minorEastAsia" w:hAnsi="Arial"/>
                <w:sz w:val="18"/>
              </w:rPr>
            </w:pPr>
          </w:p>
        </w:tc>
        <w:tc>
          <w:tcPr>
            <w:tcW w:w="3286" w:type="dxa"/>
            <w:shd w:val="clear" w:color="auto" w:fill="auto"/>
          </w:tcPr>
          <w:p w14:paraId="547049A2"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Number of contiguous PRB</w:t>
            </w:r>
          </w:p>
        </w:tc>
        <w:tc>
          <w:tcPr>
            <w:tcW w:w="990" w:type="dxa"/>
            <w:shd w:val="clear" w:color="auto" w:fill="auto"/>
          </w:tcPr>
          <w:p w14:paraId="72C5AB15"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PRBs</w:t>
            </w:r>
          </w:p>
        </w:tc>
        <w:tc>
          <w:tcPr>
            <w:tcW w:w="2991" w:type="dxa"/>
            <w:shd w:val="clear" w:color="auto" w:fill="auto"/>
          </w:tcPr>
          <w:p w14:paraId="24413FAA"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106</w:t>
            </w:r>
          </w:p>
        </w:tc>
      </w:tr>
      <w:tr w:rsidR="00EE1A91" w:rsidRPr="00EE1A91" w14:paraId="1C19B5FE" w14:textId="77777777" w:rsidTr="00A07853">
        <w:trPr>
          <w:jc w:val="center"/>
        </w:trPr>
        <w:tc>
          <w:tcPr>
            <w:tcW w:w="1749" w:type="dxa"/>
            <w:tcBorders>
              <w:bottom w:val="nil"/>
            </w:tcBorders>
            <w:shd w:val="clear" w:color="auto" w:fill="auto"/>
          </w:tcPr>
          <w:p w14:paraId="47DB0E66"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PDSCH DMRS configuration</w:t>
            </w: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39C431B4"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Antenna ports indexes</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6B38748" w14:textId="77777777" w:rsidR="00EE1A91" w:rsidRPr="00EE1A91" w:rsidRDefault="00EE1A91" w:rsidP="00EE1A91">
            <w:pPr>
              <w:keepNext/>
              <w:keepLines/>
              <w:spacing w:after="0"/>
              <w:jc w:val="center"/>
              <w:rPr>
                <w:rFonts w:ascii="Arial" w:eastAsiaTheme="minorEastAsia" w:hAnsi="Arial"/>
                <w:sz w:val="18"/>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2059942C"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{1000} for Rank 1 tests</w:t>
            </w:r>
            <w:r w:rsidRPr="00EE1A91">
              <w:rPr>
                <w:rFonts w:ascii="Arial" w:eastAsiaTheme="minorEastAsia" w:hAnsi="Arial"/>
                <w:sz w:val="18"/>
              </w:rPr>
              <w:br/>
              <w:t>{1000, 1001} for Rank 2 tests</w:t>
            </w:r>
          </w:p>
          <w:p w14:paraId="27962C9C"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{1000-1002} for Rank 3 tests</w:t>
            </w:r>
          </w:p>
          <w:p w14:paraId="473A213B"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{1000-1003} for Rank 4 tests</w:t>
            </w:r>
          </w:p>
        </w:tc>
      </w:tr>
      <w:tr w:rsidR="00EE1A91" w:rsidRPr="00EE1A91" w14:paraId="17D69F2D" w14:textId="77777777" w:rsidTr="00A07853">
        <w:trPr>
          <w:jc w:val="center"/>
        </w:trPr>
        <w:tc>
          <w:tcPr>
            <w:tcW w:w="1749" w:type="dxa"/>
            <w:vMerge w:val="restart"/>
            <w:tcBorders>
              <w:top w:val="nil"/>
            </w:tcBorders>
            <w:shd w:val="clear" w:color="auto" w:fill="auto"/>
          </w:tcPr>
          <w:p w14:paraId="216797C8" w14:textId="77777777" w:rsidR="00EE1A91" w:rsidRPr="00EE1A91" w:rsidRDefault="00EE1A91" w:rsidP="00EE1A91">
            <w:pPr>
              <w:keepNext/>
              <w:keepLines/>
              <w:spacing w:after="0"/>
              <w:rPr>
                <w:rFonts w:ascii="Arial" w:eastAsiaTheme="minorEastAsia" w:hAnsi="Arial"/>
                <w:sz w:val="18"/>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1E36AA93"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Position of the first DMRS for PDSCH mapping type A</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23A97DA" w14:textId="77777777" w:rsidR="00EE1A91" w:rsidRPr="00EE1A91" w:rsidRDefault="00EE1A91" w:rsidP="00EE1A91">
            <w:pPr>
              <w:keepNext/>
              <w:keepLines/>
              <w:spacing w:after="0"/>
              <w:jc w:val="center"/>
              <w:rPr>
                <w:rFonts w:ascii="Arial" w:eastAsiaTheme="minorEastAsia" w:hAnsi="Arial"/>
                <w:sz w:val="18"/>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0CE066DB"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2</w:t>
            </w:r>
          </w:p>
        </w:tc>
      </w:tr>
      <w:tr w:rsidR="00EE1A91" w:rsidRPr="00EE1A91" w14:paraId="4A0D4D25" w14:textId="77777777" w:rsidTr="00A07853">
        <w:trPr>
          <w:jc w:val="center"/>
        </w:trPr>
        <w:tc>
          <w:tcPr>
            <w:tcW w:w="1749" w:type="dxa"/>
            <w:vMerge/>
            <w:shd w:val="clear" w:color="auto" w:fill="auto"/>
          </w:tcPr>
          <w:p w14:paraId="1FA53CFE" w14:textId="77777777" w:rsidR="00EE1A91" w:rsidRPr="00EE1A91" w:rsidRDefault="00EE1A91" w:rsidP="00EE1A91">
            <w:pPr>
              <w:keepNext/>
              <w:keepLines/>
              <w:spacing w:after="0"/>
              <w:rPr>
                <w:rFonts w:ascii="Arial" w:eastAsiaTheme="minorEastAsia" w:hAnsi="Arial"/>
                <w:sz w:val="18"/>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2121A63B"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Number of PDSCH DMRS CDM group(s) without data</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2F2E3A0" w14:textId="77777777" w:rsidR="00EE1A91" w:rsidRPr="00EE1A91" w:rsidRDefault="00EE1A91" w:rsidP="00EE1A91">
            <w:pPr>
              <w:keepNext/>
              <w:keepLines/>
              <w:spacing w:after="0"/>
              <w:jc w:val="center"/>
              <w:rPr>
                <w:rFonts w:ascii="Arial" w:eastAsiaTheme="minorEastAsia" w:hAnsi="Arial"/>
                <w:sz w:val="18"/>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5B1341D2"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1 for Rank 1 and Rank 2 tests</w:t>
            </w:r>
          </w:p>
          <w:p w14:paraId="0CD1072F"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2 for Rank 3 and Rank 4 tests</w:t>
            </w:r>
          </w:p>
        </w:tc>
      </w:tr>
      <w:tr w:rsidR="00EE1A91" w:rsidRPr="00EE1A91" w14:paraId="79F58DF0" w14:textId="77777777" w:rsidTr="00A07853">
        <w:trPr>
          <w:jc w:val="center"/>
        </w:trPr>
        <w:tc>
          <w:tcPr>
            <w:tcW w:w="1749" w:type="dxa"/>
            <w:vMerge/>
            <w:shd w:val="clear" w:color="auto" w:fill="auto"/>
          </w:tcPr>
          <w:p w14:paraId="7B5571AF" w14:textId="77777777" w:rsidR="00EE1A91" w:rsidRPr="00EE1A91" w:rsidRDefault="00EE1A91" w:rsidP="00EE1A91">
            <w:pPr>
              <w:keepNext/>
              <w:keepLines/>
              <w:spacing w:after="0"/>
              <w:rPr>
                <w:rFonts w:ascii="Arial" w:eastAsiaTheme="minorEastAsia" w:hAnsi="Arial"/>
                <w:sz w:val="18"/>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17F74056"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DMRS Type</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36BDD2A" w14:textId="77777777" w:rsidR="00EE1A91" w:rsidRPr="00EE1A91" w:rsidRDefault="00EE1A91" w:rsidP="00EE1A91">
            <w:pPr>
              <w:keepNext/>
              <w:keepLines/>
              <w:spacing w:after="0"/>
              <w:jc w:val="center"/>
              <w:rPr>
                <w:rFonts w:ascii="Arial" w:eastAsiaTheme="minorEastAsia" w:hAnsi="Arial"/>
                <w:sz w:val="18"/>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5C105764"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Type 1</w:t>
            </w:r>
          </w:p>
        </w:tc>
      </w:tr>
      <w:tr w:rsidR="00EE1A91" w:rsidRPr="00EE1A91" w14:paraId="7AEE0A08" w14:textId="77777777" w:rsidTr="00A07853">
        <w:trPr>
          <w:jc w:val="center"/>
        </w:trPr>
        <w:tc>
          <w:tcPr>
            <w:tcW w:w="1749" w:type="dxa"/>
            <w:vMerge/>
            <w:shd w:val="clear" w:color="auto" w:fill="auto"/>
          </w:tcPr>
          <w:p w14:paraId="5C531EA1" w14:textId="77777777" w:rsidR="00EE1A91" w:rsidRPr="00EE1A91" w:rsidRDefault="00EE1A91" w:rsidP="00EE1A91">
            <w:pPr>
              <w:keepNext/>
              <w:keepLines/>
              <w:spacing w:after="0"/>
              <w:rPr>
                <w:rFonts w:ascii="Arial" w:eastAsiaTheme="minorEastAsia" w:hAnsi="Arial"/>
                <w:sz w:val="18"/>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7BCAFCCC"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Number of additional DMRS</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551170B" w14:textId="77777777" w:rsidR="00EE1A91" w:rsidRPr="00EE1A91" w:rsidRDefault="00EE1A91" w:rsidP="00EE1A91">
            <w:pPr>
              <w:keepNext/>
              <w:keepLines/>
              <w:spacing w:after="0"/>
              <w:jc w:val="center"/>
              <w:rPr>
                <w:rFonts w:ascii="Arial" w:eastAsiaTheme="minorEastAsia" w:hAnsi="Arial"/>
                <w:sz w:val="18"/>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02EDE16F"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1</w:t>
            </w:r>
          </w:p>
        </w:tc>
      </w:tr>
      <w:tr w:rsidR="00EE1A91" w:rsidRPr="00EE1A91" w14:paraId="33AF82FD" w14:textId="77777777" w:rsidTr="00A07853">
        <w:trPr>
          <w:jc w:val="center"/>
        </w:trPr>
        <w:tc>
          <w:tcPr>
            <w:tcW w:w="1749" w:type="dxa"/>
            <w:vMerge/>
            <w:tcBorders>
              <w:bottom w:val="single" w:sz="4" w:space="0" w:color="auto"/>
            </w:tcBorders>
            <w:shd w:val="clear" w:color="auto" w:fill="auto"/>
          </w:tcPr>
          <w:p w14:paraId="1903C348" w14:textId="77777777" w:rsidR="00EE1A91" w:rsidRPr="00EE1A91" w:rsidRDefault="00EE1A91" w:rsidP="00EE1A91">
            <w:pPr>
              <w:keepNext/>
              <w:keepLines/>
              <w:spacing w:after="0"/>
              <w:rPr>
                <w:rFonts w:ascii="Arial" w:eastAsiaTheme="minorEastAsia" w:hAnsi="Arial"/>
                <w:sz w:val="18"/>
              </w:rPr>
            </w:pPr>
          </w:p>
        </w:tc>
        <w:tc>
          <w:tcPr>
            <w:tcW w:w="3286" w:type="dxa"/>
            <w:tcBorders>
              <w:top w:val="single" w:sz="4" w:space="0" w:color="auto"/>
              <w:left w:val="single" w:sz="4" w:space="0" w:color="auto"/>
              <w:bottom w:val="single" w:sz="4" w:space="0" w:color="auto"/>
              <w:right w:val="single" w:sz="4" w:space="0" w:color="auto"/>
            </w:tcBorders>
            <w:shd w:val="clear" w:color="auto" w:fill="auto"/>
          </w:tcPr>
          <w:p w14:paraId="40675AA0"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Maximum number of OFDM symbols for DL front loaded DMRS</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80C922D" w14:textId="77777777" w:rsidR="00EE1A91" w:rsidRPr="00EE1A91" w:rsidRDefault="00EE1A91" w:rsidP="00EE1A91">
            <w:pPr>
              <w:keepNext/>
              <w:keepLines/>
              <w:spacing w:after="0"/>
              <w:jc w:val="center"/>
              <w:rPr>
                <w:rFonts w:ascii="Arial" w:eastAsiaTheme="minorEastAsia" w:hAnsi="Arial"/>
                <w:sz w:val="18"/>
                <w:lang w:eastAsia="zh-CN"/>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7550B152"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1</w:t>
            </w:r>
          </w:p>
        </w:tc>
      </w:tr>
      <w:tr w:rsidR="00EE1A91" w:rsidRPr="00EE1A91" w14:paraId="22565211" w14:textId="77777777" w:rsidTr="00A07853">
        <w:trPr>
          <w:jc w:val="center"/>
        </w:trPr>
        <w:tc>
          <w:tcPr>
            <w:tcW w:w="1749" w:type="dxa"/>
            <w:tcBorders>
              <w:bottom w:val="nil"/>
            </w:tcBorders>
            <w:shd w:val="clear" w:color="auto" w:fill="auto"/>
          </w:tcPr>
          <w:p w14:paraId="6F40E279"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PDSCH configuration</w:t>
            </w:r>
          </w:p>
        </w:tc>
        <w:tc>
          <w:tcPr>
            <w:tcW w:w="3286" w:type="dxa"/>
            <w:shd w:val="clear" w:color="auto" w:fill="auto"/>
          </w:tcPr>
          <w:p w14:paraId="273D2F80"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Mapping type</w:t>
            </w:r>
          </w:p>
        </w:tc>
        <w:tc>
          <w:tcPr>
            <w:tcW w:w="990" w:type="dxa"/>
            <w:shd w:val="clear" w:color="auto" w:fill="auto"/>
          </w:tcPr>
          <w:p w14:paraId="7153F892" w14:textId="77777777" w:rsidR="00EE1A91" w:rsidRPr="00EE1A91" w:rsidRDefault="00EE1A91" w:rsidP="00EE1A91">
            <w:pPr>
              <w:keepNext/>
              <w:keepLines/>
              <w:spacing w:after="0"/>
              <w:jc w:val="center"/>
              <w:rPr>
                <w:rFonts w:ascii="Arial" w:eastAsiaTheme="minorEastAsia" w:hAnsi="Arial"/>
                <w:sz w:val="18"/>
              </w:rPr>
            </w:pPr>
          </w:p>
        </w:tc>
        <w:tc>
          <w:tcPr>
            <w:tcW w:w="2991" w:type="dxa"/>
            <w:shd w:val="clear" w:color="auto" w:fill="auto"/>
          </w:tcPr>
          <w:p w14:paraId="3D73E649"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Type A</w:t>
            </w:r>
          </w:p>
        </w:tc>
      </w:tr>
      <w:tr w:rsidR="00EE1A91" w:rsidRPr="00EE1A91" w14:paraId="39295E09" w14:textId="77777777" w:rsidTr="00A07853">
        <w:trPr>
          <w:jc w:val="center"/>
        </w:trPr>
        <w:tc>
          <w:tcPr>
            <w:tcW w:w="1749" w:type="dxa"/>
            <w:tcBorders>
              <w:top w:val="nil"/>
              <w:bottom w:val="nil"/>
            </w:tcBorders>
            <w:shd w:val="clear" w:color="auto" w:fill="auto"/>
          </w:tcPr>
          <w:p w14:paraId="64971DF5" w14:textId="77777777" w:rsidR="00EE1A91" w:rsidRPr="00EE1A91" w:rsidRDefault="00EE1A91" w:rsidP="00EE1A91">
            <w:pPr>
              <w:keepNext/>
              <w:keepLines/>
              <w:spacing w:after="0"/>
              <w:rPr>
                <w:rFonts w:ascii="Arial" w:eastAsiaTheme="minorEastAsia" w:hAnsi="Arial"/>
                <w:sz w:val="18"/>
              </w:rPr>
            </w:pPr>
          </w:p>
        </w:tc>
        <w:tc>
          <w:tcPr>
            <w:tcW w:w="3286" w:type="dxa"/>
            <w:shd w:val="clear" w:color="auto" w:fill="auto"/>
          </w:tcPr>
          <w:p w14:paraId="14651A4C"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k0</w:t>
            </w:r>
          </w:p>
        </w:tc>
        <w:tc>
          <w:tcPr>
            <w:tcW w:w="990" w:type="dxa"/>
            <w:shd w:val="clear" w:color="auto" w:fill="auto"/>
          </w:tcPr>
          <w:p w14:paraId="05AE845E" w14:textId="77777777" w:rsidR="00EE1A91" w:rsidRPr="00EE1A91" w:rsidRDefault="00EE1A91" w:rsidP="00EE1A91">
            <w:pPr>
              <w:keepNext/>
              <w:keepLines/>
              <w:spacing w:after="0"/>
              <w:jc w:val="center"/>
              <w:rPr>
                <w:rFonts w:ascii="Arial" w:eastAsiaTheme="minorEastAsia" w:hAnsi="Arial"/>
                <w:sz w:val="18"/>
              </w:rPr>
            </w:pPr>
          </w:p>
        </w:tc>
        <w:tc>
          <w:tcPr>
            <w:tcW w:w="2991" w:type="dxa"/>
            <w:shd w:val="clear" w:color="auto" w:fill="auto"/>
          </w:tcPr>
          <w:p w14:paraId="1318CAD1"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0</w:t>
            </w:r>
          </w:p>
        </w:tc>
      </w:tr>
      <w:tr w:rsidR="00EE1A91" w:rsidRPr="00EE1A91" w14:paraId="4926205A" w14:textId="77777777" w:rsidTr="00A07853">
        <w:trPr>
          <w:jc w:val="center"/>
        </w:trPr>
        <w:tc>
          <w:tcPr>
            <w:tcW w:w="1749" w:type="dxa"/>
            <w:tcBorders>
              <w:top w:val="nil"/>
              <w:bottom w:val="nil"/>
            </w:tcBorders>
            <w:shd w:val="clear" w:color="auto" w:fill="auto"/>
          </w:tcPr>
          <w:p w14:paraId="03095C42" w14:textId="77777777" w:rsidR="00EE1A91" w:rsidRPr="00EE1A91" w:rsidRDefault="00EE1A91" w:rsidP="00EE1A91">
            <w:pPr>
              <w:keepNext/>
              <w:keepLines/>
              <w:spacing w:after="0"/>
              <w:rPr>
                <w:rFonts w:ascii="Arial" w:eastAsiaTheme="minorEastAsia" w:hAnsi="Arial"/>
                <w:sz w:val="18"/>
              </w:rPr>
            </w:pPr>
          </w:p>
        </w:tc>
        <w:tc>
          <w:tcPr>
            <w:tcW w:w="3286" w:type="dxa"/>
            <w:shd w:val="clear" w:color="auto" w:fill="auto"/>
          </w:tcPr>
          <w:p w14:paraId="1925136A"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 xml:space="preserve">Starting symbol (S) </w:t>
            </w:r>
          </w:p>
        </w:tc>
        <w:tc>
          <w:tcPr>
            <w:tcW w:w="990" w:type="dxa"/>
            <w:shd w:val="clear" w:color="auto" w:fill="auto"/>
          </w:tcPr>
          <w:p w14:paraId="3E668F45" w14:textId="77777777" w:rsidR="00EE1A91" w:rsidRPr="00EE1A91" w:rsidRDefault="00EE1A91" w:rsidP="00EE1A91">
            <w:pPr>
              <w:keepNext/>
              <w:keepLines/>
              <w:spacing w:after="0"/>
              <w:jc w:val="center"/>
              <w:rPr>
                <w:rFonts w:ascii="Arial" w:eastAsiaTheme="minorEastAsia" w:hAnsi="Arial"/>
                <w:sz w:val="18"/>
              </w:rPr>
            </w:pPr>
          </w:p>
        </w:tc>
        <w:tc>
          <w:tcPr>
            <w:tcW w:w="2991" w:type="dxa"/>
            <w:shd w:val="clear" w:color="auto" w:fill="auto"/>
          </w:tcPr>
          <w:p w14:paraId="7F9318AA"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2</w:t>
            </w:r>
          </w:p>
        </w:tc>
      </w:tr>
      <w:tr w:rsidR="00EE1A91" w:rsidRPr="00EE1A91" w14:paraId="17BD72BC" w14:textId="77777777" w:rsidTr="00A07853">
        <w:trPr>
          <w:jc w:val="center"/>
        </w:trPr>
        <w:tc>
          <w:tcPr>
            <w:tcW w:w="1749" w:type="dxa"/>
            <w:tcBorders>
              <w:top w:val="nil"/>
              <w:bottom w:val="nil"/>
            </w:tcBorders>
            <w:shd w:val="clear" w:color="auto" w:fill="auto"/>
          </w:tcPr>
          <w:p w14:paraId="56B3FA6E" w14:textId="77777777" w:rsidR="00EE1A91" w:rsidRPr="00EE1A91" w:rsidRDefault="00EE1A91" w:rsidP="00EE1A91">
            <w:pPr>
              <w:keepNext/>
              <w:keepLines/>
              <w:spacing w:after="0"/>
              <w:rPr>
                <w:rFonts w:ascii="Arial" w:eastAsiaTheme="minorEastAsia" w:hAnsi="Arial"/>
                <w:sz w:val="18"/>
              </w:rPr>
            </w:pPr>
          </w:p>
        </w:tc>
        <w:tc>
          <w:tcPr>
            <w:tcW w:w="3286" w:type="dxa"/>
            <w:shd w:val="clear" w:color="auto" w:fill="auto"/>
          </w:tcPr>
          <w:p w14:paraId="519B30B7"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Length (L)</w:t>
            </w:r>
          </w:p>
        </w:tc>
        <w:tc>
          <w:tcPr>
            <w:tcW w:w="990" w:type="dxa"/>
            <w:shd w:val="clear" w:color="auto" w:fill="auto"/>
          </w:tcPr>
          <w:p w14:paraId="49A8C5C1" w14:textId="77777777" w:rsidR="00EE1A91" w:rsidRPr="00EE1A91" w:rsidRDefault="00EE1A91" w:rsidP="00EE1A91">
            <w:pPr>
              <w:keepNext/>
              <w:keepLines/>
              <w:spacing w:after="0"/>
              <w:jc w:val="center"/>
              <w:rPr>
                <w:rFonts w:ascii="Arial" w:eastAsiaTheme="minorEastAsia" w:hAnsi="Arial"/>
                <w:sz w:val="18"/>
              </w:rPr>
            </w:pPr>
          </w:p>
        </w:tc>
        <w:tc>
          <w:tcPr>
            <w:tcW w:w="2991" w:type="dxa"/>
            <w:shd w:val="clear" w:color="auto" w:fill="auto"/>
          </w:tcPr>
          <w:p w14:paraId="6AB75ED1"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 xml:space="preserve">Specific to each </w:t>
            </w:r>
            <w:r w:rsidRPr="00EE1A91">
              <w:rPr>
                <w:rFonts w:ascii="Arial" w:eastAsiaTheme="minorEastAsia" w:hAnsi="Arial" w:cs="Arial"/>
                <w:sz w:val="18"/>
              </w:rPr>
              <w:t>Reference channel</w:t>
            </w:r>
          </w:p>
        </w:tc>
      </w:tr>
      <w:tr w:rsidR="00EE1A91" w:rsidRPr="00EE1A91" w14:paraId="26A7965E" w14:textId="77777777" w:rsidTr="00A07853">
        <w:trPr>
          <w:jc w:val="center"/>
        </w:trPr>
        <w:tc>
          <w:tcPr>
            <w:tcW w:w="1749" w:type="dxa"/>
            <w:tcBorders>
              <w:top w:val="nil"/>
              <w:bottom w:val="nil"/>
            </w:tcBorders>
            <w:shd w:val="clear" w:color="auto" w:fill="auto"/>
          </w:tcPr>
          <w:p w14:paraId="59E764F8" w14:textId="77777777" w:rsidR="00EE1A91" w:rsidRPr="00EE1A91" w:rsidRDefault="00EE1A91" w:rsidP="00EE1A91">
            <w:pPr>
              <w:keepNext/>
              <w:keepLines/>
              <w:spacing w:after="0"/>
              <w:rPr>
                <w:rFonts w:ascii="Arial" w:eastAsiaTheme="minorEastAsia" w:hAnsi="Arial"/>
                <w:sz w:val="18"/>
              </w:rPr>
            </w:pPr>
          </w:p>
        </w:tc>
        <w:tc>
          <w:tcPr>
            <w:tcW w:w="3286" w:type="dxa"/>
            <w:shd w:val="clear" w:color="auto" w:fill="auto"/>
          </w:tcPr>
          <w:p w14:paraId="1D1973A9"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PDSCH aggregation factor</w:t>
            </w:r>
          </w:p>
        </w:tc>
        <w:tc>
          <w:tcPr>
            <w:tcW w:w="990" w:type="dxa"/>
            <w:shd w:val="clear" w:color="auto" w:fill="auto"/>
          </w:tcPr>
          <w:p w14:paraId="7476CDA5" w14:textId="77777777" w:rsidR="00EE1A91" w:rsidRPr="00EE1A91" w:rsidRDefault="00EE1A91" w:rsidP="00EE1A91">
            <w:pPr>
              <w:keepNext/>
              <w:keepLines/>
              <w:spacing w:after="0"/>
              <w:jc w:val="center"/>
              <w:rPr>
                <w:rFonts w:ascii="Arial" w:eastAsiaTheme="minorEastAsia" w:hAnsi="Arial"/>
                <w:sz w:val="18"/>
              </w:rPr>
            </w:pPr>
          </w:p>
        </w:tc>
        <w:tc>
          <w:tcPr>
            <w:tcW w:w="2991" w:type="dxa"/>
            <w:shd w:val="clear" w:color="auto" w:fill="auto"/>
          </w:tcPr>
          <w:p w14:paraId="0CBC1613"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1</w:t>
            </w:r>
          </w:p>
        </w:tc>
      </w:tr>
      <w:tr w:rsidR="00EE1A91" w:rsidRPr="00EE1A91" w14:paraId="1EEE1DD7" w14:textId="77777777" w:rsidTr="00A07853">
        <w:trPr>
          <w:jc w:val="center"/>
        </w:trPr>
        <w:tc>
          <w:tcPr>
            <w:tcW w:w="1749" w:type="dxa"/>
            <w:tcBorders>
              <w:top w:val="nil"/>
              <w:bottom w:val="nil"/>
            </w:tcBorders>
            <w:shd w:val="clear" w:color="auto" w:fill="auto"/>
          </w:tcPr>
          <w:p w14:paraId="06406839" w14:textId="77777777" w:rsidR="00EE1A91" w:rsidRPr="00EE1A91" w:rsidRDefault="00EE1A91" w:rsidP="00EE1A91">
            <w:pPr>
              <w:keepNext/>
              <w:keepLines/>
              <w:spacing w:after="0"/>
              <w:rPr>
                <w:rFonts w:ascii="Arial" w:eastAsiaTheme="minorEastAsia" w:hAnsi="Arial"/>
                <w:sz w:val="18"/>
              </w:rPr>
            </w:pPr>
          </w:p>
        </w:tc>
        <w:tc>
          <w:tcPr>
            <w:tcW w:w="3286" w:type="dxa"/>
            <w:shd w:val="clear" w:color="auto" w:fill="auto"/>
          </w:tcPr>
          <w:p w14:paraId="6FEAFE8A"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PRB bundling type</w:t>
            </w:r>
          </w:p>
        </w:tc>
        <w:tc>
          <w:tcPr>
            <w:tcW w:w="990" w:type="dxa"/>
            <w:shd w:val="clear" w:color="auto" w:fill="auto"/>
          </w:tcPr>
          <w:p w14:paraId="2533D7F0" w14:textId="77777777" w:rsidR="00EE1A91" w:rsidRPr="00EE1A91" w:rsidRDefault="00EE1A91" w:rsidP="00EE1A91">
            <w:pPr>
              <w:keepNext/>
              <w:keepLines/>
              <w:spacing w:after="0"/>
              <w:jc w:val="center"/>
              <w:rPr>
                <w:rFonts w:ascii="Arial" w:eastAsiaTheme="minorEastAsia" w:hAnsi="Arial"/>
                <w:sz w:val="18"/>
              </w:rPr>
            </w:pPr>
          </w:p>
        </w:tc>
        <w:tc>
          <w:tcPr>
            <w:tcW w:w="2991" w:type="dxa"/>
            <w:shd w:val="clear" w:color="auto" w:fill="auto"/>
          </w:tcPr>
          <w:p w14:paraId="50EFE9EE"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Static</w:t>
            </w:r>
          </w:p>
        </w:tc>
      </w:tr>
      <w:tr w:rsidR="00EE1A91" w:rsidRPr="00EE1A91" w14:paraId="4064C09B" w14:textId="77777777" w:rsidTr="00A07853">
        <w:trPr>
          <w:jc w:val="center"/>
        </w:trPr>
        <w:tc>
          <w:tcPr>
            <w:tcW w:w="1749" w:type="dxa"/>
            <w:tcBorders>
              <w:top w:val="nil"/>
              <w:bottom w:val="nil"/>
            </w:tcBorders>
            <w:shd w:val="clear" w:color="auto" w:fill="auto"/>
          </w:tcPr>
          <w:p w14:paraId="2FFB746F" w14:textId="77777777" w:rsidR="00EE1A91" w:rsidRPr="00EE1A91" w:rsidRDefault="00EE1A91" w:rsidP="00EE1A91">
            <w:pPr>
              <w:keepNext/>
              <w:keepLines/>
              <w:spacing w:after="0"/>
              <w:rPr>
                <w:rFonts w:ascii="Arial" w:eastAsiaTheme="minorEastAsia" w:hAnsi="Arial"/>
                <w:sz w:val="18"/>
              </w:rPr>
            </w:pPr>
          </w:p>
        </w:tc>
        <w:tc>
          <w:tcPr>
            <w:tcW w:w="3286" w:type="dxa"/>
            <w:shd w:val="clear" w:color="auto" w:fill="auto"/>
          </w:tcPr>
          <w:p w14:paraId="5CAE8A0F"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PRB bundling size</w:t>
            </w:r>
          </w:p>
        </w:tc>
        <w:tc>
          <w:tcPr>
            <w:tcW w:w="990" w:type="dxa"/>
            <w:shd w:val="clear" w:color="auto" w:fill="auto"/>
          </w:tcPr>
          <w:p w14:paraId="2EF34315" w14:textId="77777777" w:rsidR="00EE1A91" w:rsidRPr="00EE1A91" w:rsidRDefault="00EE1A91" w:rsidP="00EE1A91">
            <w:pPr>
              <w:keepNext/>
              <w:keepLines/>
              <w:spacing w:after="0"/>
              <w:jc w:val="center"/>
              <w:rPr>
                <w:rFonts w:ascii="Arial" w:eastAsiaTheme="minorEastAsia" w:hAnsi="Arial"/>
                <w:sz w:val="18"/>
              </w:rPr>
            </w:pPr>
          </w:p>
        </w:tc>
        <w:tc>
          <w:tcPr>
            <w:tcW w:w="2991" w:type="dxa"/>
            <w:shd w:val="clear" w:color="auto" w:fill="auto"/>
          </w:tcPr>
          <w:p w14:paraId="45614A1B"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2</w:t>
            </w:r>
          </w:p>
        </w:tc>
      </w:tr>
      <w:tr w:rsidR="00EE1A91" w:rsidRPr="00EE1A91" w14:paraId="2ED495E9" w14:textId="77777777" w:rsidTr="00A07853">
        <w:trPr>
          <w:jc w:val="center"/>
        </w:trPr>
        <w:tc>
          <w:tcPr>
            <w:tcW w:w="1749" w:type="dxa"/>
            <w:tcBorders>
              <w:top w:val="nil"/>
              <w:bottom w:val="nil"/>
            </w:tcBorders>
            <w:shd w:val="clear" w:color="auto" w:fill="auto"/>
          </w:tcPr>
          <w:p w14:paraId="743DC921" w14:textId="77777777" w:rsidR="00EE1A91" w:rsidRPr="00EE1A91" w:rsidRDefault="00EE1A91" w:rsidP="00EE1A91">
            <w:pPr>
              <w:keepNext/>
              <w:keepLines/>
              <w:spacing w:after="0"/>
              <w:rPr>
                <w:rFonts w:ascii="Arial" w:eastAsiaTheme="minorEastAsia" w:hAnsi="Arial"/>
                <w:sz w:val="18"/>
              </w:rPr>
            </w:pPr>
          </w:p>
        </w:tc>
        <w:tc>
          <w:tcPr>
            <w:tcW w:w="3286" w:type="dxa"/>
            <w:shd w:val="clear" w:color="auto" w:fill="auto"/>
          </w:tcPr>
          <w:p w14:paraId="0159FA7E"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Resource allocation type</w:t>
            </w:r>
          </w:p>
        </w:tc>
        <w:tc>
          <w:tcPr>
            <w:tcW w:w="990" w:type="dxa"/>
            <w:shd w:val="clear" w:color="auto" w:fill="auto"/>
          </w:tcPr>
          <w:p w14:paraId="73EB5EDB" w14:textId="77777777" w:rsidR="00EE1A91" w:rsidRPr="00EE1A91" w:rsidRDefault="00EE1A91" w:rsidP="00EE1A91">
            <w:pPr>
              <w:keepNext/>
              <w:keepLines/>
              <w:spacing w:after="0"/>
              <w:jc w:val="center"/>
              <w:rPr>
                <w:rFonts w:ascii="Arial" w:eastAsiaTheme="minorEastAsia" w:hAnsi="Arial"/>
                <w:sz w:val="18"/>
              </w:rPr>
            </w:pPr>
          </w:p>
        </w:tc>
        <w:tc>
          <w:tcPr>
            <w:tcW w:w="2991" w:type="dxa"/>
            <w:shd w:val="clear" w:color="auto" w:fill="auto"/>
          </w:tcPr>
          <w:p w14:paraId="27A2E269"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Type 0</w:t>
            </w:r>
          </w:p>
        </w:tc>
      </w:tr>
      <w:tr w:rsidR="00EE1A91" w:rsidRPr="00EE1A91" w14:paraId="17C4FDDD" w14:textId="77777777" w:rsidTr="00A07853">
        <w:trPr>
          <w:jc w:val="center"/>
        </w:trPr>
        <w:tc>
          <w:tcPr>
            <w:tcW w:w="1749" w:type="dxa"/>
            <w:tcBorders>
              <w:top w:val="nil"/>
              <w:bottom w:val="nil"/>
            </w:tcBorders>
            <w:shd w:val="clear" w:color="auto" w:fill="auto"/>
          </w:tcPr>
          <w:p w14:paraId="2C87D53A" w14:textId="77777777" w:rsidR="00EE1A91" w:rsidRPr="00EE1A91" w:rsidRDefault="00EE1A91" w:rsidP="00EE1A91">
            <w:pPr>
              <w:keepNext/>
              <w:keepLines/>
              <w:spacing w:after="0"/>
              <w:rPr>
                <w:rFonts w:ascii="Arial" w:eastAsiaTheme="minorEastAsia" w:hAnsi="Arial"/>
                <w:sz w:val="18"/>
              </w:rPr>
            </w:pPr>
          </w:p>
        </w:tc>
        <w:tc>
          <w:tcPr>
            <w:tcW w:w="3286" w:type="dxa"/>
            <w:shd w:val="clear" w:color="auto" w:fill="auto"/>
          </w:tcPr>
          <w:p w14:paraId="720BD3C8"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RBG size</w:t>
            </w:r>
          </w:p>
        </w:tc>
        <w:tc>
          <w:tcPr>
            <w:tcW w:w="990" w:type="dxa"/>
            <w:shd w:val="clear" w:color="auto" w:fill="auto"/>
          </w:tcPr>
          <w:p w14:paraId="4AC884F5" w14:textId="77777777" w:rsidR="00EE1A91" w:rsidRPr="00EE1A91" w:rsidRDefault="00EE1A91" w:rsidP="00EE1A91">
            <w:pPr>
              <w:keepNext/>
              <w:keepLines/>
              <w:spacing w:after="0"/>
              <w:jc w:val="center"/>
              <w:rPr>
                <w:rFonts w:ascii="Arial" w:eastAsiaTheme="minorEastAsia" w:hAnsi="Arial"/>
                <w:sz w:val="18"/>
              </w:rPr>
            </w:pPr>
          </w:p>
        </w:tc>
        <w:tc>
          <w:tcPr>
            <w:tcW w:w="2991" w:type="dxa"/>
            <w:shd w:val="clear" w:color="auto" w:fill="auto"/>
          </w:tcPr>
          <w:p w14:paraId="09A19B06"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lang w:eastAsia="zh-CN"/>
              </w:rPr>
              <w:t>C</w:t>
            </w:r>
            <w:r w:rsidRPr="00EE1A91">
              <w:rPr>
                <w:rFonts w:ascii="Arial" w:eastAsiaTheme="minorEastAsia" w:hAnsi="Arial" w:hint="eastAsia"/>
                <w:sz w:val="18"/>
                <w:lang w:eastAsia="zh-CN"/>
              </w:rPr>
              <w:t>onfig2</w:t>
            </w:r>
          </w:p>
        </w:tc>
      </w:tr>
      <w:tr w:rsidR="00EE1A91" w:rsidRPr="00EE1A91" w14:paraId="4CBEAF0F" w14:textId="77777777" w:rsidTr="00A07853">
        <w:trPr>
          <w:jc w:val="center"/>
        </w:trPr>
        <w:tc>
          <w:tcPr>
            <w:tcW w:w="1749" w:type="dxa"/>
            <w:tcBorders>
              <w:top w:val="nil"/>
              <w:bottom w:val="nil"/>
            </w:tcBorders>
            <w:shd w:val="clear" w:color="auto" w:fill="auto"/>
          </w:tcPr>
          <w:p w14:paraId="7B4BC21A" w14:textId="77777777" w:rsidR="00EE1A91" w:rsidRPr="00EE1A91" w:rsidRDefault="00EE1A91" w:rsidP="00EE1A91">
            <w:pPr>
              <w:keepNext/>
              <w:keepLines/>
              <w:spacing w:after="0"/>
              <w:rPr>
                <w:rFonts w:ascii="Arial" w:eastAsiaTheme="minorEastAsia" w:hAnsi="Arial"/>
                <w:sz w:val="18"/>
              </w:rPr>
            </w:pPr>
          </w:p>
        </w:tc>
        <w:tc>
          <w:tcPr>
            <w:tcW w:w="3286" w:type="dxa"/>
            <w:shd w:val="clear" w:color="auto" w:fill="auto"/>
          </w:tcPr>
          <w:p w14:paraId="24624FD7"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lang w:eastAsia="ja-JP"/>
              </w:rPr>
              <w:t>VRB-to-PRB mapping type</w:t>
            </w:r>
          </w:p>
        </w:tc>
        <w:tc>
          <w:tcPr>
            <w:tcW w:w="990" w:type="dxa"/>
            <w:shd w:val="clear" w:color="auto" w:fill="auto"/>
          </w:tcPr>
          <w:p w14:paraId="6A9DB043" w14:textId="77777777" w:rsidR="00EE1A91" w:rsidRPr="00EE1A91" w:rsidRDefault="00EE1A91" w:rsidP="00EE1A91">
            <w:pPr>
              <w:keepNext/>
              <w:keepLines/>
              <w:spacing w:after="0"/>
              <w:jc w:val="center"/>
              <w:rPr>
                <w:rFonts w:ascii="Arial" w:eastAsiaTheme="minorEastAsia" w:hAnsi="Arial"/>
                <w:sz w:val="18"/>
              </w:rPr>
            </w:pPr>
          </w:p>
        </w:tc>
        <w:tc>
          <w:tcPr>
            <w:tcW w:w="2991" w:type="dxa"/>
            <w:shd w:val="clear" w:color="auto" w:fill="auto"/>
          </w:tcPr>
          <w:p w14:paraId="3E7FED48"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Non-interleaved</w:t>
            </w:r>
          </w:p>
        </w:tc>
      </w:tr>
      <w:tr w:rsidR="00EE1A91" w:rsidRPr="00EE1A91" w14:paraId="16C1947C" w14:textId="77777777" w:rsidTr="00A07853">
        <w:trPr>
          <w:jc w:val="center"/>
        </w:trPr>
        <w:tc>
          <w:tcPr>
            <w:tcW w:w="1749" w:type="dxa"/>
            <w:tcBorders>
              <w:top w:val="nil"/>
              <w:bottom w:val="single" w:sz="4" w:space="0" w:color="auto"/>
            </w:tcBorders>
            <w:shd w:val="clear" w:color="auto" w:fill="auto"/>
          </w:tcPr>
          <w:p w14:paraId="4A4EAC5D" w14:textId="77777777" w:rsidR="00EE1A91" w:rsidRPr="00EE1A91" w:rsidRDefault="00EE1A91" w:rsidP="00EE1A91">
            <w:pPr>
              <w:keepNext/>
              <w:keepLines/>
              <w:spacing w:after="0"/>
              <w:rPr>
                <w:rFonts w:ascii="Arial" w:eastAsiaTheme="minorEastAsia" w:hAnsi="Arial"/>
                <w:sz w:val="18"/>
              </w:rPr>
            </w:pPr>
          </w:p>
        </w:tc>
        <w:tc>
          <w:tcPr>
            <w:tcW w:w="3286" w:type="dxa"/>
            <w:shd w:val="clear" w:color="auto" w:fill="auto"/>
          </w:tcPr>
          <w:p w14:paraId="4737446D"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lang w:eastAsia="ja-JP"/>
              </w:rPr>
              <w:t xml:space="preserve">VRB-to-PRB mapping </w:t>
            </w:r>
            <w:proofErr w:type="spellStart"/>
            <w:r w:rsidRPr="00EE1A91">
              <w:rPr>
                <w:rFonts w:ascii="Arial" w:eastAsiaTheme="minorEastAsia" w:hAnsi="Arial"/>
                <w:sz w:val="18"/>
                <w:lang w:eastAsia="ja-JP"/>
              </w:rPr>
              <w:t>interleaver</w:t>
            </w:r>
            <w:proofErr w:type="spellEnd"/>
            <w:r w:rsidRPr="00EE1A91">
              <w:rPr>
                <w:rFonts w:ascii="Arial" w:eastAsiaTheme="minorEastAsia" w:hAnsi="Arial"/>
                <w:sz w:val="18"/>
                <w:lang w:eastAsia="ja-JP"/>
              </w:rPr>
              <w:t xml:space="preserve"> bundle size</w:t>
            </w:r>
          </w:p>
        </w:tc>
        <w:tc>
          <w:tcPr>
            <w:tcW w:w="990" w:type="dxa"/>
            <w:shd w:val="clear" w:color="auto" w:fill="auto"/>
          </w:tcPr>
          <w:p w14:paraId="2E48DEDE" w14:textId="77777777" w:rsidR="00EE1A91" w:rsidRPr="00EE1A91" w:rsidRDefault="00EE1A91" w:rsidP="00EE1A91">
            <w:pPr>
              <w:keepNext/>
              <w:keepLines/>
              <w:spacing w:after="0"/>
              <w:jc w:val="center"/>
              <w:rPr>
                <w:rFonts w:ascii="Arial" w:eastAsiaTheme="minorEastAsia" w:hAnsi="Arial"/>
                <w:sz w:val="18"/>
              </w:rPr>
            </w:pPr>
          </w:p>
        </w:tc>
        <w:tc>
          <w:tcPr>
            <w:tcW w:w="2991" w:type="dxa"/>
            <w:shd w:val="clear" w:color="auto" w:fill="auto"/>
          </w:tcPr>
          <w:p w14:paraId="3C9AB940"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N/A</w:t>
            </w:r>
          </w:p>
        </w:tc>
      </w:tr>
      <w:tr w:rsidR="00EE1A91" w:rsidRPr="00EE1A91" w14:paraId="7EFA74C2" w14:textId="77777777" w:rsidTr="00A07853">
        <w:trPr>
          <w:jc w:val="center"/>
        </w:trPr>
        <w:tc>
          <w:tcPr>
            <w:tcW w:w="5035" w:type="dxa"/>
            <w:gridSpan w:val="2"/>
            <w:tcBorders>
              <w:right w:val="single" w:sz="4" w:space="0" w:color="auto"/>
            </w:tcBorders>
            <w:shd w:val="clear" w:color="auto" w:fill="auto"/>
          </w:tcPr>
          <w:p w14:paraId="1B6A106C"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PT</w:t>
            </w:r>
            <w:r w:rsidRPr="00EE1A91">
              <w:rPr>
                <w:rFonts w:ascii="Arial" w:eastAsiaTheme="minorEastAsia" w:hAnsi="Arial" w:hint="eastAsia"/>
                <w:sz w:val="18"/>
                <w:lang w:eastAsia="zh-CN"/>
              </w:rPr>
              <w:t>-</w:t>
            </w:r>
            <w:r w:rsidRPr="00EE1A91">
              <w:rPr>
                <w:rFonts w:ascii="Arial" w:eastAsiaTheme="minorEastAsia" w:hAnsi="Arial"/>
                <w:sz w:val="18"/>
              </w:rPr>
              <w:t>RS configuration</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F04BBA0" w14:textId="77777777" w:rsidR="00EE1A91" w:rsidRPr="00EE1A91" w:rsidRDefault="00EE1A91" w:rsidP="00EE1A91">
            <w:pPr>
              <w:keepNext/>
              <w:keepLines/>
              <w:spacing w:after="0"/>
              <w:jc w:val="center"/>
              <w:rPr>
                <w:rFonts w:ascii="Arial" w:eastAsiaTheme="minorEastAsia" w:hAnsi="Arial"/>
                <w:sz w:val="18"/>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039ED267"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PT</w:t>
            </w:r>
            <w:r w:rsidRPr="00EE1A91">
              <w:rPr>
                <w:rFonts w:ascii="Arial" w:eastAsiaTheme="minorEastAsia" w:hAnsi="Arial" w:hint="eastAsia"/>
                <w:sz w:val="18"/>
                <w:lang w:eastAsia="zh-CN"/>
              </w:rPr>
              <w:t>-</w:t>
            </w:r>
            <w:r w:rsidRPr="00EE1A91">
              <w:rPr>
                <w:rFonts w:ascii="Arial" w:eastAsiaTheme="minorEastAsia" w:hAnsi="Arial"/>
                <w:sz w:val="18"/>
              </w:rPr>
              <w:t>RS is not configured</w:t>
            </w:r>
          </w:p>
        </w:tc>
      </w:tr>
      <w:tr w:rsidR="00EE1A91" w:rsidRPr="00EE1A91" w14:paraId="39F6184A" w14:textId="77777777" w:rsidTr="00A07853">
        <w:trPr>
          <w:jc w:val="center"/>
        </w:trPr>
        <w:tc>
          <w:tcPr>
            <w:tcW w:w="5035" w:type="dxa"/>
            <w:gridSpan w:val="2"/>
            <w:tcBorders>
              <w:right w:val="single" w:sz="4" w:space="0" w:color="auto"/>
            </w:tcBorders>
            <w:shd w:val="clear" w:color="auto" w:fill="auto"/>
          </w:tcPr>
          <w:p w14:paraId="695E3148" w14:textId="77777777" w:rsidR="00EE1A91" w:rsidRPr="00EE1A91" w:rsidRDefault="00EE1A91" w:rsidP="00EE1A91">
            <w:pPr>
              <w:keepNext/>
              <w:keepLines/>
              <w:spacing w:after="0"/>
              <w:rPr>
                <w:rFonts w:ascii="Arial" w:eastAsiaTheme="minorEastAsia" w:hAnsi="Arial" w:cs="Arial"/>
                <w:sz w:val="18"/>
              </w:rPr>
            </w:pPr>
            <w:r w:rsidRPr="00EE1A91">
              <w:rPr>
                <w:rFonts w:ascii="Arial" w:eastAsiaTheme="minorEastAsia" w:hAnsi="Arial"/>
                <w:sz w:val="18"/>
              </w:rPr>
              <w:t>Maximum number of code block groups for ACK/NACK feedback</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D958C45" w14:textId="77777777" w:rsidR="00EE1A91" w:rsidRPr="00EE1A91" w:rsidRDefault="00EE1A91" w:rsidP="00EE1A91">
            <w:pPr>
              <w:keepNext/>
              <w:keepLines/>
              <w:spacing w:after="0"/>
              <w:jc w:val="center"/>
              <w:rPr>
                <w:rFonts w:ascii="Arial" w:eastAsiaTheme="minorEastAsia" w:hAnsi="Arial"/>
                <w:sz w:val="18"/>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4D33093C"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1</w:t>
            </w:r>
          </w:p>
        </w:tc>
      </w:tr>
      <w:tr w:rsidR="00EE1A91" w:rsidRPr="00EE1A91" w14:paraId="2536795F" w14:textId="77777777" w:rsidTr="00A07853">
        <w:trPr>
          <w:jc w:val="center"/>
        </w:trPr>
        <w:tc>
          <w:tcPr>
            <w:tcW w:w="5035" w:type="dxa"/>
            <w:gridSpan w:val="2"/>
            <w:tcBorders>
              <w:right w:val="single" w:sz="4" w:space="0" w:color="auto"/>
            </w:tcBorders>
            <w:shd w:val="clear" w:color="auto" w:fill="auto"/>
          </w:tcPr>
          <w:p w14:paraId="310EB264" w14:textId="77777777" w:rsidR="00EE1A91" w:rsidRPr="00EE1A91" w:rsidRDefault="00EE1A91" w:rsidP="00EE1A91">
            <w:pPr>
              <w:keepNext/>
              <w:keepLines/>
              <w:spacing w:after="0"/>
              <w:rPr>
                <w:rFonts w:ascii="Arial" w:eastAsiaTheme="minorEastAsia" w:hAnsi="Arial" w:cs="Arial"/>
                <w:sz w:val="18"/>
              </w:rPr>
            </w:pPr>
            <w:r w:rsidRPr="00EE1A91">
              <w:rPr>
                <w:rFonts w:ascii="Arial" w:eastAsiaTheme="minorEastAsia" w:hAnsi="Arial"/>
                <w:sz w:val="18"/>
              </w:rPr>
              <w:t>Maximum number of HARQ transmission</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BDE6233" w14:textId="77777777" w:rsidR="00EE1A91" w:rsidRPr="00EE1A91" w:rsidRDefault="00EE1A91" w:rsidP="00EE1A91">
            <w:pPr>
              <w:keepNext/>
              <w:keepLines/>
              <w:spacing w:after="0"/>
              <w:jc w:val="center"/>
              <w:rPr>
                <w:rFonts w:ascii="Arial" w:eastAsiaTheme="minorEastAsia" w:hAnsi="Arial"/>
                <w:sz w:val="18"/>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3D69F706"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4</w:t>
            </w:r>
          </w:p>
        </w:tc>
      </w:tr>
      <w:tr w:rsidR="00EE1A91" w:rsidRPr="00EE1A91" w14:paraId="369B3EAA" w14:textId="77777777" w:rsidTr="00A07853">
        <w:trPr>
          <w:jc w:val="center"/>
        </w:trPr>
        <w:tc>
          <w:tcPr>
            <w:tcW w:w="5035" w:type="dxa"/>
            <w:gridSpan w:val="2"/>
            <w:tcBorders>
              <w:right w:val="single" w:sz="4" w:space="0" w:color="auto"/>
            </w:tcBorders>
            <w:shd w:val="clear" w:color="auto" w:fill="auto"/>
          </w:tcPr>
          <w:p w14:paraId="35DB0356" w14:textId="77777777" w:rsidR="00EE1A91" w:rsidRPr="00EE1A91" w:rsidRDefault="00EE1A91" w:rsidP="00EE1A91">
            <w:pPr>
              <w:keepNext/>
              <w:keepLines/>
              <w:spacing w:after="0"/>
              <w:rPr>
                <w:rFonts w:ascii="Arial" w:eastAsiaTheme="minorEastAsia" w:hAnsi="Arial"/>
                <w:sz w:val="18"/>
              </w:rPr>
            </w:pPr>
            <w:r w:rsidRPr="00EE1A91">
              <w:rPr>
                <w:rFonts w:ascii="Arial" w:eastAsiaTheme="minorEastAsia" w:hAnsi="Arial"/>
                <w:sz w:val="18"/>
              </w:rPr>
              <w:t>HARQ ACK/NACK bundling</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E1BBB35" w14:textId="77777777" w:rsidR="00EE1A91" w:rsidRPr="00EE1A91" w:rsidRDefault="00EE1A91" w:rsidP="00EE1A91">
            <w:pPr>
              <w:keepNext/>
              <w:keepLines/>
              <w:spacing w:after="0"/>
              <w:jc w:val="center"/>
              <w:rPr>
                <w:rFonts w:ascii="Arial" w:eastAsiaTheme="minorEastAsia" w:hAnsi="Arial"/>
                <w:sz w:val="18"/>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78E9A63C"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Multiplexed</w:t>
            </w:r>
          </w:p>
        </w:tc>
      </w:tr>
      <w:tr w:rsidR="00EE1A91" w:rsidRPr="00EE1A91" w14:paraId="1827EB39" w14:textId="77777777" w:rsidTr="00A07853">
        <w:trPr>
          <w:jc w:val="center"/>
        </w:trPr>
        <w:tc>
          <w:tcPr>
            <w:tcW w:w="5035" w:type="dxa"/>
            <w:gridSpan w:val="2"/>
            <w:tcBorders>
              <w:right w:val="single" w:sz="4" w:space="0" w:color="auto"/>
            </w:tcBorders>
            <w:shd w:val="clear" w:color="auto" w:fill="auto"/>
          </w:tcPr>
          <w:p w14:paraId="7CBFC4C3" w14:textId="77777777" w:rsidR="00EE1A91" w:rsidRPr="00EE1A91" w:rsidRDefault="00EE1A91" w:rsidP="00EE1A91">
            <w:pPr>
              <w:keepNext/>
              <w:keepLines/>
              <w:spacing w:after="0"/>
              <w:rPr>
                <w:rFonts w:ascii="Arial" w:eastAsiaTheme="minorEastAsia" w:hAnsi="Arial" w:cs="Arial"/>
                <w:sz w:val="18"/>
              </w:rPr>
            </w:pPr>
            <w:r w:rsidRPr="00EE1A91">
              <w:rPr>
                <w:rFonts w:ascii="Arial" w:eastAsiaTheme="minorEastAsia" w:hAnsi="Arial"/>
                <w:sz w:val="18"/>
              </w:rPr>
              <w:t>Redundancy version coding sequence</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3EC7834" w14:textId="77777777" w:rsidR="00EE1A91" w:rsidRPr="00EE1A91" w:rsidRDefault="00EE1A91" w:rsidP="00EE1A91">
            <w:pPr>
              <w:keepNext/>
              <w:keepLines/>
              <w:spacing w:after="0"/>
              <w:jc w:val="center"/>
              <w:rPr>
                <w:rFonts w:ascii="Arial" w:eastAsiaTheme="minorEastAsia" w:hAnsi="Arial"/>
                <w:sz w:val="18"/>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01CC5D67"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{0,2,3,1}</w:t>
            </w:r>
          </w:p>
        </w:tc>
      </w:tr>
      <w:tr w:rsidR="00EE1A91" w:rsidRPr="00EE1A91" w14:paraId="52BE71C4" w14:textId="77777777" w:rsidTr="00A07853">
        <w:trPr>
          <w:jc w:val="center"/>
        </w:trPr>
        <w:tc>
          <w:tcPr>
            <w:tcW w:w="5035" w:type="dxa"/>
            <w:gridSpan w:val="2"/>
            <w:tcBorders>
              <w:right w:val="single" w:sz="4" w:space="0" w:color="auto"/>
            </w:tcBorders>
            <w:shd w:val="clear" w:color="auto" w:fill="auto"/>
          </w:tcPr>
          <w:p w14:paraId="4E77A307" w14:textId="77777777" w:rsidR="00EE1A91" w:rsidRPr="00EE1A91" w:rsidRDefault="00EE1A91" w:rsidP="00EE1A91">
            <w:pPr>
              <w:keepNext/>
              <w:keepLines/>
              <w:spacing w:after="0"/>
              <w:rPr>
                <w:rFonts w:ascii="Arial" w:eastAsiaTheme="minorEastAsia" w:hAnsi="Arial" w:cs="Arial"/>
                <w:sz w:val="18"/>
              </w:rPr>
            </w:pPr>
            <w:r w:rsidRPr="00EE1A91">
              <w:rPr>
                <w:rFonts w:ascii="Arial" w:eastAsiaTheme="minorEastAsia" w:hAnsi="Arial"/>
                <w:sz w:val="18"/>
              </w:rPr>
              <w:t>PDSCH &amp; PDSCH DMRS Precoding configuration</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EB632A9" w14:textId="77777777" w:rsidR="00EE1A91" w:rsidRPr="00EE1A91" w:rsidRDefault="00EE1A91" w:rsidP="00EE1A91">
            <w:pPr>
              <w:keepNext/>
              <w:keepLines/>
              <w:spacing w:after="0"/>
              <w:jc w:val="center"/>
              <w:rPr>
                <w:rFonts w:ascii="Arial" w:eastAsiaTheme="minorEastAsia" w:hAnsi="Arial"/>
                <w:sz w:val="18"/>
              </w:rPr>
            </w:pPr>
          </w:p>
        </w:tc>
        <w:tc>
          <w:tcPr>
            <w:tcW w:w="2991" w:type="dxa"/>
            <w:tcBorders>
              <w:top w:val="single" w:sz="4" w:space="0" w:color="auto"/>
              <w:left w:val="single" w:sz="4" w:space="0" w:color="auto"/>
              <w:bottom w:val="single" w:sz="4" w:space="0" w:color="auto"/>
              <w:right w:val="single" w:sz="4" w:space="0" w:color="auto"/>
            </w:tcBorders>
            <w:shd w:val="clear" w:color="auto" w:fill="auto"/>
          </w:tcPr>
          <w:p w14:paraId="0EC2658C" w14:textId="77777777" w:rsidR="00EE1A91" w:rsidRPr="00EE1A91" w:rsidRDefault="00EE1A91" w:rsidP="00EE1A91">
            <w:pPr>
              <w:keepNext/>
              <w:keepLines/>
              <w:spacing w:after="0"/>
              <w:jc w:val="center"/>
              <w:rPr>
                <w:rFonts w:ascii="Arial" w:eastAsiaTheme="minorEastAsia" w:hAnsi="Arial"/>
                <w:sz w:val="18"/>
              </w:rPr>
            </w:pPr>
            <w:r w:rsidRPr="00EE1A91">
              <w:rPr>
                <w:rFonts w:ascii="Arial" w:eastAsiaTheme="minorEastAsia" w:hAnsi="Arial"/>
                <w:sz w:val="18"/>
              </w:rPr>
              <w:t>Single Panel Type I, Random precoder selection updated per slot, with equal probability of each applicable i</w:t>
            </w:r>
            <w:r w:rsidRPr="00EE1A91">
              <w:rPr>
                <w:rFonts w:ascii="Arial" w:eastAsiaTheme="minorEastAsia" w:hAnsi="Arial"/>
                <w:sz w:val="18"/>
                <w:vertAlign w:val="subscript"/>
              </w:rPr>
              <w:t>1</w:t>
            </w:r>
            <w:r w:rsidRPr="00EE1A91">
              <w:rPr>
                <w:rFonts w:ascii="Arial" w:eastAsiaTheme="minorEastAsia" w:hAnsi="Arial"/>
                <w:sz w:val="18"/>
              </w:rPr>
              <w:t>, i</w:t>
            </w:r>
            <w:r w:rsidRPr="00EE1A91">
              <w:rPr>
                <w:rFonts w:ascii="Arial" w:eastAsiaTheme="minorEastAsia" w:hAnsi="Arial"/>
                <w:sz w:val="18"/>
                <w:vertAlign w:val="subscript"/>
              </w:rPr>
              <w:t>2</w:t>
            </w:r>
            <w:r w:rsidRPr="00EE1A91">
              <w:rPr>
                <w:rFonts w:ascii="Arial" w:eastAsiaTheme="minorEastAsia" w:hAnsi="Arial"/>
                <w:sz w:val="18"/>
              </w:rPr>
              <w:t xml:space="preserve"> combination, and with PRB bundling granularity</w:t>
            </w:r>
          </w:p>
        </w:tc>
      </w:tr>
      <w:tr w:rsidR="00EE1A91" w:rsidRPr="00EE1A91" w14:paraId="75975A3B" w14:textId="77777777" w:rsidTr="00A07853">
        <w:trPr>
          <w:jc w:val="center"/>
        </w:trPr>
        <w:tc>
          <w:tcPr>
            <w:tcW w:w="9016" w:type="dxa"/>
            <w:gridSpan w:val="4"/>
            <w:tcBorders>
              <w:right w:val="single" w:sz="4" w:space="0" w:color="auto"/>
            </w:tcBorders>
            <w:shd w:val="clear" w:color="auto" w:fill="auto"/>
          </w:tcPr>
          <w:p w14:paraId="6F1F5819" w14:textId="77777777" w:rsidR="00EE1A91" w:rsidRPr="00EE1A91" w:rsidRDefault="00EE1A91" w:rsidP="00EE1A91">
            <w:pPr>
              <w:keepNext/>
              <w:keepLines/>
              <w:spacing w:after="0"/>
              <w:ind w:left="851" w:hanging="851"/>
              <w:rPr>
                <w:rFonts w:ascii="Arial" w:eastAsiaTheme="minorEastAsia" w:hAnsi="Arial"/>
                <w:sz w:val="18"/>
              </w:rPr>
            </w:pPr>
            <w:r w:rsidRPr="00EE1A91">
              <w:rPr>
                <w:rFonts w:ascii="Arial" w:eastAsiaTheme="minorEastAsia" w:hAnsi="Arial"/>
                <w:caps/>
                <w:sz w:val="18"/>
              </w:rPr>
              <w:t>Note</w:t>
            </w:r>
            <w:r w:rsidRPr="00EE1A91">
              <w:rPr>
                <w:rFonts w:ascii="Arial" w:eastAsiaTheme="minorEastAsia" w:hAnsi="Arial"/>
                <w:sz w:val="18"/>
              </w:rPr>
              <w:t xml:space="preserve"> 1</w:t>
            </w:r>
            <w:r w:rsidRPr="00EE1A91">
              <w:rPr>
                <w:rFonts w:ascii="Arial" w:eastAsiaTheme="minorEastAsia" w:hAnsi="Arial"/>
                <w:sz w:val="18"/>
                <w:lang w:eastAsia="zh-CN"/>
              </w:rPr>
              <w:t>:</w:t>
            </w:r>
            <w:r w:rsidRPr="00EE1A91">
              <w:rPr>
                <w:rFonts w:ascii="Arial" w:eastAsiaTheme="minorEastAsia" w:hAnsi="Arial"/>
                <w:sz w:val="18"/>
              </w:rPr>
              <w:t xml:space="preserve"> </w:t>
            </w:r>
            <w:r w:rsidRPr="00EE1A91">
              <w:rPr>
                <w:rFonts w:ascii="Arial" w:eastAsiaTheme="minorEastAsia" w:hAnsi="Arial"/>
                <w:sz w:val="18"/>
              </w:rPr>
              <w:tab/>
              <w:t>The same requirements are applicable to TDD with different UL-DL patterns.</w:t>
            </w:r>
          </w:p>
          <w:p w14:paraId="2083A681" w14:textId="77777777" w:rsidR="00EE1A91" w:rsidRPr="00EE1A91" w:rsidRDefault="00EE1A91" w:rsidP="00EE1A91">
            <w:pPr>
              <w:keepNext/>
              <w:keepLines/>
              <w:spacing w:after="0"/>
              <w:ind w:left="851" w:hanging="851"/>
              <w:rPr>
                <w:rFonts w:ascii="Arial" w:eastAsiaTheme="minorEastAsia" w:hAnsi="Arial"/>
                <w:b/>
              </w:rPr>
            </w:pPr>
            <w:r w:rsidRPr="00EE1A91">
              <w:rPr>
                <w:rFonts w:ascii="Arial" w:eastAsiaTheme="minorEastAsia" w:hAnsi="Arial"/>
                <w:caps/>
                <w:sz w:val="18"/>
              </w:rPr>
              <w:t>Note</w:t>
            </w:r>
            <w:r w:rsidRPr="00EE1A91">
              <w:rPr>
                <w:rFonts w:ascii="Arial" w:eastAsiaTheme="minorEastAsia" w:hAnsi="Arial"/>
                <w:sz w:val="18"/>
              </w:rPr>
              <w:t xml:space="preserve"> 2:</w:t>
            </w:r>
            <w:r w:rsidRPr="00EE1A91">
              <w:rPr>
                <w:rFonts w:ascii="Arial" w:eastAsiaTheme="minorEastAsia" w:hAnsi="Arial"/>
                <w:sz w:val="18"/>
              </w:rPr>
              <w:tab/>
              <w:t>Point A coincides with minimum guard band as specified in TS 38.174 [2] for tested channel bandwidth and subcarrier spacing.</w:t>
            </w:r>
          </w:p>
        </w:tc>
      </w:tr>
    </w:tbl>
    <w:p w14:paraId="4A6D928D" w14:textId="77777777" w:rsidR="00EE1A91" w:rsidRPr="00EE1A91" w:rsidRDefault="00EE1A91" w:rsidP="00EE1A91">
      <w:pPr>
        <w:ind w:left="568" w:hanging="284"/>
        <w:rPr>
          <w:rFonts w:eastAsiaTheme="minorEastAsia"/>
        </w:rPr>
      </w:pPr>
    </w:p>
    <w:p w14:paraId="689C14A5" w14:textId="77777777" w:rsidR="00EE1A91" w:rsidRPr="00EE1A91" w:rsidRDefault="00EE1A91" w:rsidP="00EE1A91">
      <w:pPr>
        <w:ind w:left="568" w:hanging="284"/>
        <w:rPr>
          <w:rFonts w:eastAsiaTheme="minorEastAsia"/>
        </w:rPr>
      </w:pPr>
      <w:r w:rsidRPr="00EE1A91">
        <w:rPr>
          <w:rFonts w:eastAsiaTheme="minorEastAsia"/>
        </w:rPr>
        <w:t>4)</w:t>
      </w:r>
      <w:r w:rsidRPr="00EE1A91">
        <w:rPr>
          <w:rFonts w:eastAsiaTheme="minorEastAsia"/>
        </w:rPr>
        <w:tab/>
        <w:t>The multipath fading emulators shall be configured according to the corresponding channel model defined in annex F.</w:t>
      </w:r>
    </w:p>
    <w:p w14:paraId="46D0ED96" w14:textId="77777777" w:rsidR="00EE1A91" w:rsidRPr="00EE1A91" w:rsidRDefault="00EE1A91" w:rsidP="00EE1A91">
      <w:pPr>
        <w:ind w:left="568" w:hanging="284"/>
        <w:rPr>
          <w:rFonts w:eastAsiaTheme="minorEastAsia"/>
        </w:rPr>
      </w:pPr>
      <w:r w:rsidRPr="00EE1A91">
        <w:rPr>
          <w:rFonts w:eastAsiaTheme="minorEastAsia"/>
        </w:rPr>
        <w:t>5)</w:t>
      </w:r>
      <w:r w:rsidRPr="00EE1A91">
        <w:rPr>
          <w:rFonts w:eastAsiaTheme="minorEastAsia"/>
        </w:rPr>
        <w:tab/>
        <w:t>Adjust the equipment so that required SNR specified in tables 8.2.2.2.5.1-1, 8.2.2.2.5.1-2, 8.2.2.2.5.1-</w:t>
      </w:r>
      <w:proofErr w:type="gramStart"/>
      <w:r w:rsidRPr="00EE1A91">
        <w:rPr>
          <w:rFonts w:eastAsiaTheme="minorEastAsia"/>
        </w:rPr>
        <w:t>3</w:t>
      </w:r>
      <w:proofErr w:type="gramEnd"/>
      <w:r w:rsidRPr="00EE1A91">
        <w:rPr>
          <w:rFonts w:eastAsiaTheme="minorEastAsia"/>
        </w:rPr>
        <w:t xml:space="preserve"> or 8.2.2.2.5.2-1-4 (as applicable) is achieved at the IAB-MT input.</w:t>
      </w:r>
    </w:p>
    <w:p w14:paraId="58375FB1" w14:textId="77777777" w:rsidR="00EE1A91" w:rsidRPr="00EE1A91" w:rsidRDefault="00EE1A91" w:rsidP="00EE1A91">
      <w:pPr>
        <w:ind w:left="568" w:hanging="284"/>
        <w:rPr>
          <w:rFonts w:eastAsiaTheme="minorEastAsia"/>
        </w:rPr>
      </w:pPr>
      <w:r w:rsidRPr="00EE1A91">
        <w:rPr>
          <w:rFonts w:eastAsiaTheme="minorEastAsia"/>
        </w:rPr>
        <w:t>6)</w:t>
      </w:r>
      <w:r w:rsidRPr="00EE1A91">
        <w:rPr>
          <w:rFonts w:eastAsiaTheme="minorEastAsia"/>
        </w:rPr>
        <w:tab/>
        <w:t>For each of the reference channels in tables 8.2.2.2.5.1-1, 8.2.2.2.5.1-2, 8.2.2.2.5.1-</w:t>
      </w:r>
      <w:proofErr w:type="gramStart"/>
      <w:r w:rsidRPr="00EE1A91">
        <w:rPr>
          <w:rFonts w:eastAsiaTheme="minorEastAsia"/>
        </w:rPr>
        <w:t>3</w:t>
      </w:r>
      <w:proofErr w:type="gramEnd"/>
      <w:r w:rsidRPr="00EE1A91">
        <w:rPr>
          <w:rFonts w:eastAsiaTheme="minorEastAsia"/>
        </w:rPr>
        <w:t xml:space="preserve"> or 8.2.2.2.5.2-1-4 applicable for the IAB-MT, measure the throughput.</w:t>
      </w:r>
    </w:p>
    <w:p w14:paraId="19C1449B" w14:textId="67BB007E" w:rsidR="00EE1A91" w:rsidRDefault="00EE1A91">
      <w:pPr>
        <w:overflowPunct/>
        <w:autoSpaceDE/>
        <w:autoSpaceDN/>
        <w:adjustRightInd/>
        <w:spacing w:after="160" w:line="259" w:lineRule="auto"/>
        <w:textAlignment w:val="auto"/>
      </w:pPr>
      <w:r>
        <w:lastRenderedPageBreak/>
        <w:br w:type="page"/>
      </w:r>
    </w:p>
    <w:p w14:paraId="211D2AB3" w14:textId="77777777" w:rsidR="00D244C4" w:rsidRPr="00D244C4" w:rsidRDefault="00D244C4" w:rsidP="00D244C4">
      <w:pPr>
        <w:keepNext/>
        <w:keepLines/>
        <w:spacing w:before="120"/>
        <w:ind w:left="1985" w:hanging="1985"/>
        <w:rPr>
          <w:rFonts w:ascii="Arial" w:eastAsiaTheme="minorEastAsia" w:hAnsi="Arial"/>
          <w:lang w:eastAsia="en-GB"/>
        </w:rPr>
      </w:pPr>
      <w:r w:rsidRPr="00D244C4">
        <w:rPr>
          <w:rFonts w:ascii="Arial" w:eastAsiaTheme="minorEastAsia" w:hAnsi="Arial"/>
          <w:lang w:eastAsia="en-GB"/>
        </w:rPr>
        <w:lastRenderedPageBreak/>
        <w:t>8.2.2.3.4.2</w:t>
      </w:r>
      <w:r w:rsidRPr="00D244C4">
        <w:rPr>
          <w:rFonts w:ascii="Arial" w:eastAsiaTheme="minorEastAsia" w:hAnsi="Arial"/>
          <w:lang w:eastAsia="en-GB"/>
        </w:rPr>
        <w:tab/>
        <w:t>Procedure</w:t>
      </w:r>
    </w:p>
    <w:p w14:paraId="76FBEB44" w14:textId="67A802F1" w:rsidR="00D244C4" w:rsidRPr="00D244C4" w:rsidRDefault="00D244C4" w:rsidP="00D244C4">
      <w:pPr>
        <w:ind w:left="568" w:hanging="284"/>
        <w:rPr>
          <w:rFonts w:eastAsiaTheme="minorEastAsia"/>
        </w:rPr>
      </w:pPr>
      <w:r w:rsidRPr="00D244C4">
        <w:rPr>
          <w:rFonts w:eastAsiaTheme="minorEastAsia"/>
        </w:rPr>
        <w:t>1)</w:t>
      </w:r>
      <w:r w:rsidRPr="00D244C4">
        <w:rPr>
          <w:rFonts w:eastAsiaTheme="minorEastAsia"/>
        </w:rPr>
        <w:tab/>
        <w:t xml:space="preserve">Connect the IAB tester generating the wanted signal, multipath fading simulators and AWGN generators to all IAB-MT </w:t>
      </w:r>
      <w:del w:id="70" w:author="Thomas Chapman" w:date="2021-07-19T12:44:00Z">
        <w:r w:rsidRPr="00164BBD" w:rsidDel="00DA44B1">
          <w:rPr>
            <w:rFonts w:eastAsiaTheme="minorEastAsia"/>
            <w:i/>
            <w:iCs/>
            <w:rPrChange w:id="71" w:author="Thomas Chapman" w:date="2021-07-19T12:51:00Z">
              <w:rPr>
                <w:rFonts w:eastAsiaTheme="minorEastAsia"/>
              </w:rPr>
            </w:rPrChange>
          </w:rPr>
          <w:delText>antenna</w:delText>
        </w:r>
      </w:del>
      <w:ins w:id="72" w:author="Thomas Chapman" w:date="2021-07-19T12:44:00Z">
        <w:r w:rsidR="00DA44B1" w:rsidRPr="00164BBD">
          <w:rPr>
            <w:rFonts w:eastAsiaTheme="minorEastAsia"/>
            <w:i/>
            <w:iCs/>
            <w:rPrChange w:id="73" w:author="Thomas Chapman" w:date="2021-07-19T12:51:00Z">
              <w:rPr>
                <w:rFonts w:eastAsiaTheme="minorEastAsia"/>
              </w:rPr>
            </w:rPrChange>
          </w:rPr>
          <w:t>TAB</w:t>
        </w:r>
      </w:ins>
      <w:r w:rsidRPr="00164BBD">
        <w:rPr>
          <w:rFonts w:eastAsiaTheme="minorEastAsia"/>
          <w:i/>
          <w:iCs/>
          <w:rPrChange w:id="74" w:author="Thomas Chapman" w:date="2021-07-19T12:51:00Z">
            <w:rPr>
              <w:rFonts w:eastAsiaTheme="minorEastAsia"/>
            </w:rPr>
          </w:rPrChange>
        </w:rPr>
        <w:t xml:space="preserve"> connectors</w:t>
      </w:r>
      <w:r w:rsidRPr="00D244C4">
        <w:rPr>
          <w:rFonts w:eastAsiaTheme="minorEastAsia"/>
        </w:rPr>
        <w:t xml:space="preserve"> for diversity reception via a combining network as shown in annex </w:t>
      </w:r>
      <w:r w:rsidRPr="00D244C4">
        <w:rPr>
          <w:rFonts w:eastAsiaTheme="minorEastAsia"/>
          <w:lang w:eastAsia="zh-CN"/>
        </w:rPr>
        <w:t>D.6</w:t>
      </w:r>
      <w:r w:rsidRPr="00D244C4">
        <w:rPr>
          <w:rFonts w:eastAsiaTheme="minorEastAsia"/>
        </w:rPr>
        <w:t>.</w:t>
      </w:r>
    </w:p>
    <w:p w14:paraId="397D9287" w14:textId="77777777" w:rsidR="00D244C4" w:rsidRPr="00D244C4" w:rsidRDefault="00D244C4" w:rsidP="00D244C4">
      <w:pPr>
        <w:ind w:left="568" w:hanging="284"/>
        <w:rPr>
          <w:rFonts w:eastAsiaTheme="minorEastAsia"/>
        </w:rPr>
      </w:pPr>
      <w:r w:rsidRPr="00D244C4">
        <w:rPr>
          <w:rFonts w:eastAsiaTheme="minorEastAsia"/>
        </w:rPr>
        <w:t>2)</w:t>
      </w:r>
      <w:r w:rsidRPr="00D244C4">
        <w:rPr>
          <w:rFonts w:eastAsiaTheme="minorEastAsia"/>
        </w:rPr>
        <w:tab/>
        <w:t xml:space="preserve">Adjust the AWGN generator and adjust the AWGN power level to </w:t>
      </w:r>
      <w:r w:rsidRPr="00D244C4">
        <w:rPr>
          <w:rFonts w:ascii="Arial" w:eastAsiaTheme="minorEastAsia" w:hAnsi="Arial"/>
          <w:sz w:val="18"/>
          <w:lang w:eastAsia="ja-JP"/>
        </w:rPr>
        <w:t>-77.2 dBm / 38.16MHz</w:t>
      </w:r>
      <w:r w:rsidRPr="00D244C4">
        <w:rPr>
          <w:rFonts w:eastAsiaTheme="minorEastAsia"/>
        </w:rPr>
        <w:t>.</w:t>
      </w:r>
    </w:p>
    <w:p w14:paraId="216B2494" w14:textId="77777777" w:rsidR="00D244C4" w:rsidRPr="00D244C4" w:rsidRDefault="00D244C4" w:rsidP="00D244C4">
      <w:pPr>
        <w:ind w:left="568" w:hanging="284"/>
        <w:rPr>
          <w:rFonts w:eastAsiaTheme="minorEastAsia"/>
        </w:rPr>
      </w:pPr>
      <w:r w:rsidRPr="00D244C4">
        <w:rPr>
          <w:rFonts w:eastAsiaTheme="minorEastAsia"/>
        </w:rPr>
        <w:t>3)</w:t>
      </w:r>
      <w:r w:rsidRPr="00D244C4">
        <w:rPr>
          <w:rFonts w:eastAsiaTheme="minorEastAsia"/>
        </w:rPr>
        <w:tab/>
        <w:t>The characteristics of the wanted signal shall be configured according to the corresponding DL reference measurement channel defined in annex A and the test parameters in table 8.2.2.3.4.2-1.</w:t>
      </w:r>
    </w:p>
    <w:p w14:paraId="26670BF2" w14:textId="77777777" w:rsidR="00D244C4" w:rsidRPr="00D244C4" w:rsidRDefault="00D244C4" w:rsidP="00D244C4">
      <w:pPr>
        <w:keepNext/>
        <w:keepLines/>
        <w:spacing w:before="60"/>
        <w:jc w:val="center"/>
        <w:rPr>
          <w:rFonts w:ascii="Arial" w:eastAsiaTheme="minorEastAsia" w:hAnsi="Arial"/>
          <w:b/>
        </w:rPr>
      </w:pPr>
      <w:r w:rsidRPr="00D244C4">
        <w:rPr>
          <w:rFonts w:ascii="Arial" w:eastAsiaTheme="minorEastAsia" w:hAnsi="Arial"/>
          <w:b/>
        </w:rPr>
        <w:t>Table 8.2.2.3.4.2-1: Test parameters for testing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35"/>
        <w:gridCol w:w="1093"/>
        <w:gridCol w:w="1526"/>
        <w:gridCol w:w="19"/>
        <w:gridCol w:w="14"/>
        <w:gridCol w:w="1432"/>
      </w:tblGrid>
      <w:tr w:rsidR="00D244C4" w:rsidRPr="00D244C4" w14:paraId="25F3B835" w14:textId="77777777" w:rsidTr="00A07853">
        <w:trPr>
          <w:jc w:val="center"/>
        </w:trPr>
        <w:tc>
          <w:tcPr>
            <w:tcW w:w="3235" w:type="dxa"/>
            <w:tcBorders>
              <w:bottom w:val="nil"/>
            </w:tcBorders>
            <w:vAlign w:val="center"/>
          </w:tcPr>
          <w:p w14:paraId="5A421602" w14:textId="77777777" w:rsidR="00D244C4" w:rsidRPr="00D244C4" w:rsidRDefault="00D244C4" w:rsidP="00D244C4">
            <w:pPr>
              <w:keepNext/>
              <w:keepLines/>
              <w:spacing w:after="0"/>
              <w:jc w:val="center"/>
              <w:rPr>
                <w:rFonts w:ascii="Arial" w:eastAsiaTheme="minorEastAsia" w:hAnsi="Arial"/>
                <w:b/>
                <w:sz w:val="18"/>
              </w:rPr>
            </w:pPr>
            <w:r w:rsidRPr="00D244C4">
              <w:rPr>
                <w:rFonts w:ascii="Arial" w:eastAsiaTheme="minorEastAsia" w:hAnsi="Arial"/>
                <w:b/>
                <w:sz w:val="18"/>
              </w:rPr>
              <w:t>Parameter</w:t>
            </w:r>
          </w:p>
        </w:tc>
        <w:tc>
          <w:tcPr>
            <w:tcW w:w="1093" w:type="dxa"/>
            <w:tcBorders>
              <w:bottom w:val="nil"/>
            </w:tcBorders>
            <w:vAlign w:val="center"/>
          </w:tcPr>
          <w:p w14:paraId="3453356D" w14:textId="77777777" w:rsidR="00D244C4" w:rsidRPr="00D244C4" w:rsidRDefault="00D244C4" w:rsidP="00D244C4">
            <w:pPr>
              <w:keepNext/>
              <w:keepLines/>
              <w:spacing w:after="0"/>
              <w:jc w:val="center"/>
              <w:rPr>
                <w:rFonts w:ascii="Arial" w:eastAsiaTheme="minorEastAsia" w:hAnsi="Arial"/>
                <w:b/>
                <w:sz w:val="18"/>
              </w:rPr>
            </w:pPr>
            <w:r w:rsidRPr="00D244C4">
              <w:rPr>
                <w:rFonts w:ascii="Arial" w:eastAsiaTheme="minorEastAsia" w:hAnsi="Arial"/>
                <w:b/>
                <w:sz w:val="18"/>
              </w:rPr>
              <w:t>Unit</w:t>
            </w:r>
          </w:p>
        </w:tc>
        <w:tc>
          <w:tcPr>
            <w:tcW w:w="1559" w:type="dxa"/>
            <w:gridSpan w:val="3"/>
            <w:tcBorders>
              <w:bottom w:val="nil"/>
            </w:tcBorders>
            <w:vAlign w:val="center"/>
          </w:tcPr>
          <w:p w14:paraId="7735633F" w14:textId="77777777" w:rsidR="00D244C4" w:rsidRPr="00D244C4" w:rsidRDefault="00D244C4" w:rsidP="00D244C4">
            <w:pPr>
              <w:keepNext/>
              <w:keepLines/>
              <w:spacing w:after="0"/>
              <w:jc w:val="center"/>
              <w:rPr>
                <w:rFonts w:ascii="Arial" w:eastAsiaTheme="minorEastAsia" w:hAnsi="Arial"/>
                <w:b/>
                <w:sz w:val="18"/>
              </w:rPr>
            </w:pPr>
            <w:r w:rsidRPr="00D244C4">
              <w:rPr>
                <w:rFonts w:ascii="Arial" w:eastAsiaTheme="minorEastAsia" w:hAnsi="Arial"/>
                <w:b/>
                <w:sz w:val="18"/>
              </w:rPr>
              <w:t>1 Tx Antenna</w:t>
            </w:r>
          </w:p>
        </w:tc>
        <w:tc>
          <w:tcPr>
            <w:tcW w:w="1432" w:type="dxa"/>
            <w:tcBorders>
              <w:bottom w:val="nil"/>
            </w:tcBorders>
          </w:tcPr>
          <w:p w14:paraId="562D611F" w14:textId="77777777" w:rsidR="00D244C4" w:rsidRPr="00D244C4" w:rsidRDefault="00D244C4" w:rsidP="00D244C4">
            <w:pPr>
              <w:keepNext/>
              <w:keepLines/>
              <w:spacing w:after="0"/>
              <w:jc w:val="center"/>
              <w:rPr>
                <w:rFonts w:ascii="Arial" w:eastAsiaTheme="minorEastAsia" w:hAnsi="Arial"/>
                <w:b/>
                <w:sz w:val="18"/>
              </w:rPr>
            </w:pPr>
            <w:r w:rsidRPr="00D244C4">
              <w:rPr>
                <w:rFonts w:ascii="Arial" w:eastAsiaTheme="minorEastAsia" w:hAnsi="Arial"/>
                <w:b/>
                <w:snapToGrid w:val="0"/>
                <w:sz w:val="18"/>
              </w:rPr>
              <w:t>2 Tx Antenna</w:t>
            </w:r>
          </w:p>
        </w:tc>
      </w:tr>
      <w:tr w:rsidR="00D244C4" w:rsidRPr="00D244C4" w14:paraId="3D0A99F1" w14:textId="77777777" w:rsidTr="00A07853">
        <w:trPr>
          <w:cantSplit/>
          <w:jc w:val="center"/>
        </w:trPr>
        <w:tc>
          <w:tcPr>
            <w:tcW w:w="3235" w:type="dxa"/>
            <w:vAlign w:val="center"/>
          </w:tcPr>
          <w:p w14:paraId="11EE89D8" w14:textId="77777777" w:rsidR="00D244C4" w:rsidRPr="00D244C4" w:rsidRDefault="00D244C4" w:rsidP="00D244C4">
            <w:pPr>
              <w:keepNext/>
              <w:keepLines/>
              <w:spacing w:after="0"/>
              <w:jc w:val="center"/>
              <w:rPr>
                <w:rFonts w:ascii="Arial" w:eastAsiaTheme="minorEastAsia" w:hAnsi="Arial"/>
                <w:sz w:val="18"/>
              </w:rPr>
            </w:pPr>
            <w:r w:rsidRPr="00D244C4">
              <w:rPr>
                <w:rFonts w:ascii="Arial" w:eastAsiaTheme="minorEastAsia" w:hAnsi="Arial"/>
                <w:sz w:val="18"/>
              </w:rPr>
              <w:t>CCE to REG mapping type</w:t>
            </w:r>
          </w:p>
        </w:tc>
        <w:tc>
          <w:tcPr>
            <w:tcW w:w="1093" w:type="dxa"/>
            <w:vAlign w:val="center"/>
          </w:tcPr>
          <w:p w14:paraId="072AECFA" w14:textId="77777777" w:rsidR="00D244C4" w:rsidRPr="00D244C4" w:rsidRDefault="00D244C4" w:rsidP="00D244C4">
            <w:pPr>
              <w:keepNext/>
              <w:keepLines/>
              <w:spacing w:after="0"/>
              <w:jc w:val="center"/>
              <w:rPr>
                <w:rFonts w:ascii="Arial" w:eastAsiaTheme="minorEastAsia" w:hAnsi="Arial"/>
                <w:sz w:val="18"/>
              </w:rPr>
            </w:pPr>
          </w:p>
        </w:tc>
        <w:tc>
          <w:tcPr>
            <w:tcW w:w="1545" w:type="dxa"/>
            <w:gridSpan w:val="2"/>
            <w:vAlign w:val="center"/>
          </w:tcPr>
          <w:p w14:paraId="14D1ED91" w14:textId="77777777" w:rsidR="00D244C4" w:rsidRPr="00D244C4" w:rsidRDefault="00D244C4" w:rsidP="00D244C4">
            <w:pPr>
              <w:keepNext/>
              <w:keepLines/>
              <w:spacing w:after="0"/>
              <w:jc w:val="center"/>
              <w:rPr>
                <w:rFonts w:ascii="Arial" w:eastAsiaTheme="minorEastAsia" w:hAnsi="Arial"/>
                <w:sz w:val="18"/>
              </w:rPr>
            </w:pPr>
            <w:r w:rsidRPr="00D244C4">
              <w:rPr>
                <w:rFonts w:ascii="Arial" w:eastAsiaTheme="minorEastAsia" w:hAnsi="Arial"/>
                <w:sz w:val="18"/>
              </w:rPr>
              <w:t>interleaved</w:t>
            </w:r>
          </w:p>
        </w:tc>
        <w:tc>
          <w:tcPr>
            <w:tcW w:w="1446" w:type="dxa"/>
            <w:gridSpan w:val="2"/>
            <w:vAlign w:val="center"/>
          </w:tcPr>
          <w:p w14:paraId="549396BC" w14:textId="77777777" w:rsidR="00D244C4" w:rsidRPr="00D244C4" w:rsidRDefault="00D244C4" w:rsidP="00D244C4">
            <w:pPr>
              <w:keepNext/>
              <w:keepLines/>
              <w:spacing w:after="0"/>
              <w:jc w:val="center"/>
              <w:rPr>
                <w:rFonts w:ascii="Arial" w:eastAsiaTheme="minorEastAsia" w:hAnsi="Arial"/>
                <w:sz w:val="18"/>
              </w:rPr>
            </w:pPr>
            <w:r w:rsidRPr="00D244C4">
              <w:rPr>
                <w:rFonts w:ascii="Arial" w:eastAsiaTheme="minorEastAsia" w:hAnsi="Arial"/>
                <w:sz w:val="18"/>
              </w:rPr>
              <w:t>interleaved</w:t>
            </w:r>
          </w:p>
        </w:tc>
      </w:tr>
      <w:tr w:rsidR="00D244C4" w:rsidRPr="00D244C4" w14:paraId="17C914A7" w14:textId="77777777" w:rsidTr="00A07853">
        <w:trPr>
          <w:cantSplit/>
          <w:jc w:val="center"/>
        </w:trPr>
        <w:tc>
          <w:tcPr>
            <w:tcW w:w="3235" w:type="dxa"/>
            <w:vAlign w:val="center"/>
          </w:tcPr>
          <w:p w14:paraId="5AC07EC0" w14:textId="77777777" w:rsidR="00D244C4" w:rsidRPr="00D244C4" w:rsidRDefault="00D244C4" w:rsidP="00D244C4">
            <w:pPr>
              <w:keepNext/>
              <w:keepLines/>
              <w:spacing w:after="0"/>
              <w:jc w:val="center"/>
              <w:rPr>
                <w:rFonts w:ascii="Arial" w:eastAsiaTheme="minorEastAsia" w:hAnsi="Arial"/>
                <w:sz w:val="18"/>
              </w:rPr>
            </w:pPr>
            <w:proofErr w:type="spellStart"/>
            <w:r w:rsidRPr="00D244C4">
              <w:rPr>
                <w:rFonts w:ascii="Arial" w:eastAsiaTheme="minorEastAsia" w:hAnsi="Arial"/>
                <w:sz w:val="18"/>
              </w:rPr>
              <w:t>Interleaver</w:t>
            </w:r>
            <w:proofErr w:type="spellEnd"/>
            <w:r w:rsidRPr="00D244C4">
              <w:rPr>
                <w:rFonts w:ascii="Arial" w:eastAsiaTheme="minorEastAsia" w:hAnsi="Arial"/>
                <w:sz w:val="18"/>
              </w:rPr>
              <w:t xml:space="preserve"> size</w:t>
            </w:r>
          </w:p>
        </w:tc>
        <w:tc>
          <w:tcPr>
            <w:tcW w:w="1093" w:type="dxa"/>
            <w:vAlign w:val="center"/>
          </w:tcPr>
          <w:p w14:paraId="25CB818A" w14:textId="77777777" w:rsidR="00D244C4" w:rsidRPr="00D244C4" w:rsidRDefault="00D244C4" w:rsidP="00D244C4">
            <w:pPr>
              <w:keepNext/>
              <w:keepLines/>
              <w:spacing w:after="0"/>
              <w:jc w:val="center"/>
              <w:rPr>
                <w:rFonts w:ascii="Arial" w:eastAsiaTheme="minorEastAsia" w:hAnsi="Arial"/>
                <w:sz w:val="18"/>
              </w:rPr>
            </w:pPr>
          </w:p>
        </w:tc>
        <w:tc>
          <w:tcPr>
            <w:tcW w:w="2991" w:type="dxa"/>
            <w:gridSpan w:val="4"/>
            <w:vAlign w:val="center"/>
          </w:tcPr>
          <w:p w14:paraId="0B35534B" w14:textId="77777777" w:rsidR="00D244C4" w:rsidRPr="00D244C4" w:rsidRDefault="00D244C4" w:rsidP="00D244C4">
            <w:pPr>
              <w:keepNext/>
              <w:keepLines/>
              <w:spacing w:after="0"/>
              <w:jc w:val="center"/>
              <w:rPr>
                <w:rFonts w:ascii="Arial" w:eastAsiaTheme="minorEastAsia" w:hAnsi="Arial"/>
                <w:sz w:val="18"/>
                <w:lang w:eastAsia="zh-CN"/>
              </w:rPr>
            </w:pPr>
            <w:r w:rsidRPr="00D244C4">
              <w:rPr>
                <w:rFonts w:ascii="Arial" w:eastAsiaTheme="minorEastAsia" w:hAnsi="Arial" w:hint="eastAsia"/>
                <w:sz w:val="18"/>
                <w:lang w:eastAsia="zh-CN"/>
              </w:rPr>
              <w:t>3</w:t>
            </w:r>
          </w:p>
        </w:tc>
      </w:tr>
      <w:tr w:rsidR="00D244C4" w:rsidRPr="00D244C4" w14:paraId="1050101D" w14:textId="77777777" w:rsidTr="00A07853">
        <w:trPr>
          <w:cantSplit/>
          <w:jc w:val="center"/>
        </w:trPr>
        <w:tc>
          <w:tcPr>
            <w:tcW w:w="3235" w:type="dxa"/>
            <w:vAlign w:val="center"/>
          </w:tcPr>
          <w:p w14:paraId="182A0B2F" w14:textId="77777777" w:rsidR="00D244C4" w:rsidRPr="00D244C4" w:rsidRDefault="00D244C4" w:rsidP="00D244C4">
            <w:pPr>
              <w:keepNext/>
              <w:keepLines/>
              <w:spacing w:after="0"/>
              <w:jc w:val="center"/>
              <w:rPr>
                <w:rFonts w:ascii="Arial" w:eastAsiaTheme="minorEastAsia" w:hAnsi="Arial"/>
                <w:sz w:val="18"/>
              </w:rPr>
            </w:pPr>
            <w:r w:rsidRPr="00D244C4">
              <w:rPr>
                <w:rFonts w:ascii="Arial" w:eastAsiaTheme="minorEastAsia" w:hAnsi="Arial"/>
                <w:sz w:val="18"/>
              </w:rPr>
              <w:t>REG bundle size</w:t>
            </w:r>
          </w:p>
        </w:tc>
        <w:tc>
          <w:tcPr>
            <w:tcW w:w="1093" w:type="dxa"/>
            <w:vAlign w:val="center"/>
          </w:tcPr>
          <w:p w14:paraId="1FFBCC9D" w14:textId="77777777" w:rsidR="00D244C4" w:rsidRPr="00D244C4" w:rsidRDefault="00D244C4" w:rsidP="00D244C4">
            <w:pPr>
              <w:keepNext/>
              <w:keepLines/>
              <w:spacing w:after="0"/>
              <w:jc w:val="center"/>
              <w:rPr>
                <w:rFonts w:ascii="Arial" w:eastAsiaTheme="minorEastAsia" w:hAnsi="Arial"/>
                <w:sz w:val="18"/>
              </w:rPr>
            </w:pPr>
          </w:p>
        </w:tc>
        <w:tc>
          <w:tcPr>
            <w:tcW w:w="1526" w:type="dxa"/>
            <w:vAlign w:val="center"/>
          </w:tcPr>
          <w:p w14:paraId="19E561E7" w14:textId="77777777" w:rsidR="00D244C4" w:rsidRPr="00D244C4" w:rsidRDefault="00D244C4" w:rsidP="00D244C4">
            <w:pPr>
              <w:keepNext/>
              <w:keepLines/>
              <w:spacing w:after="0"/>
              <w:jc w:val="center"/>
              <w:rPr>
                <w:rFonts w:ascii="Arial" w:eastAsiaTheme="minorEastAsia" w:hAnsi="Arial"/>
                <w:sz w:val="18"/>
                <w:lang w:eastAsia="zh-CN"/>
              </w:rPr>
            </w:pPr>
            <w:r w:rsidRPr="00D244C4">
              <w:rPr>
                <w:rFonts w:ascii="Arial" w:eastAsiaTheme="minorEastAsia" w:hAnsi="Arial"/>
                <w:sz w:val="18"/>
                <w:lang w:eastAsia="zh-CN"/>
              </w:rPr>
              <w:t>2</w:t>
            </w:r>
          </w:p>
        </w:tc>
        <w:tc>
          <w:tcPr>
            <w:tcW w:w="1465" w:type="dxa"/>
            <w:gridSpan w:val="3"/>
            <w:vAlign w:val="center"/>
          </w:tcPr>
          <w:p w14:paraId="0FE99D9B" w14:textId="77777777" w:rsidR="00D244C4" w:rsidRPr="00D244C4" w:rsidRDefault="00D244C4" w:rsidP="00D244C4">
            <w:pPr>
              <w:keepNext/>
              <w:keepLines/>
              <w:spacing w:after="0"/>
              <w:jc w:val="center"/>
              <w:rPr>
                <w:rFonts w:ascii="Arial" w:eastAsiaTheme="minorEastAsia" w:hAnsi="Arial"/>
                <w:sz w:val="18"/>
                <w:lang w:eastAsia="zh-CN"/>
              </w:rPr>
            </w:pPr>
            <w:r w:rsidRPr="00D244C4">
              <w:rPr>
                <w:rFonts w:ascii="Arial" w:eastAsiaTheme="minorEastAsia" w:hAnsi="Arial" w:hint="eastAsia"/>
                <w:sz w:val="18"/>
                <w:lang w:eastAsia="zh-CN"/>
              </w:rPr>
              <w:t>6</w:t>
            </w:r>
          </w:p>
        </w:tc>
      </w:tr>
      <w:tr w:rsidR="00D244C4" w:rsidRPr="00D244C4" w14:paraId="73E40283" w14:textId="77777777" w:rsidTr="00A07853">
        <w:trPr>
          <w:cantSplit/>
          <w:jc w:val="center"/>
        </w:trPr>
        <w:tc>
          <w:tcPr>
            <w:tcW w:w="3235" w:type="dxa"/>
            <w:vAlign w:val="center"/>
          </w:tcPr>
          <w:p w14:paraId="6A86E2FA" w14:textId="77777777" w:rsidR="00D244C4" w:rsidRPr="00D244C4" w:rsidRDefault="00D244C4" w:rsidP="00D244C4">
            <w:pPr>
              <w:keepNext/>
              <w:keepLines/>
              <w:spacing w:after="0"/>
              <w:jc w:val="center"/>
              <w:rPr>
                <w:rFonts w:ascii="Arial" w:eastAsiaTheme="minorEastAsia" w:hAnsi="Arial"/>
                <w:sz w:val="18"/>
                <w:lang w:eastAsia="zh-CN"/>
              </w:rPr>
            </w:pPr>
            <w:r w:rsidRPr="00D244C4">
              <w:rPr>
                <w:rFonts w:ascii="Arial" w:eastAsiaTheme="minorEastAsia" w:hAnsi="Arial"/>
                <w:sz w:val="18"/>
                <w:lang w:eastAsia="zh-CN"/>
              </w:rPr>
              <w:t>S</w:t>
            </w:r>
            <w:r w:rsidRPr="00D244C4">
              <w:rPr>
                <w:rFonts w:ascii="Arial" w:eastAsiaTheme="minorEastAsia" w:hAnsi="Arial" w:hint="eastAsia"/>
                <w:sz w:val="18"/>
                <w:lang w:eastAsia="zh-CN"/>
              </w:rPr>
              <w:t>hift</w:t>
            </w:r>
            <w:r w:rsidRPr="00D244C4">
              <w:rPr>
                <w:rFonts w:ascii="Arial" w:eastAsiaTheme="minorEastAsia" w:hAnsi="Arial"/>
                <w:sz w:val="18"/>
                <w:lang w:eastAsia="zh-CN"/>
              </w:rPr>
              <w:t xml:space="preserve"> </w:t>
            </w:r>
            <w:r w:rsidRPr="00D244C4">
              <w:rPr>
                <w:rFonts w:ascii="Arial" w:eastAsiaTheme="minorEastAsia" w:hAnsi="Arial" w:hint="eastAsia"/>
                <w:sz w:val="18"/>
                <w:lang w:eastAsia="zh-CN"/>
              </w:rPr>
              <w:t>Index</w:t>
            </w:r>
          </w:p>
        </w:tc>
        <w:tc>
          <w:tcPr>
            <w:tcW w:w="1093" w:type="dxa"/>
            <w:vAlign w:val="center"/>
          </w:tcPr>
          <w:p w14:paraId="53BE84BC" w14:textId="77777777" w:rsidR="00D244C4" w:rsidRPr="00D244C4" w:rsidRDefault="00D244C4" w:rsidP="00D244C4">
            <w:pPr>
              <w:keepNext/>
              <w:keepLines/>
              <w:spacing w:after="0"/>
              <w:jc w:val="center"/>
              <w:rPr>
                <w:rFonts w:ascii="Arial" w:eastAsiaTheme="minorEastAsia" w:hAnsi="Arial"/>
                <w:sz w:val="18"/>
              </w:rPr>
            </w:pPr>
          </w:p>
        </w:tc>
        <w:tc>
          <w:tcPr>
            <w:tcW w:w="2991" w:type="dxa"/>
            <w:gridSpan w:val="4"/>
            <w:vAlign w:val="center"/>
          </w:tcPr>
          <w:p w14:paraId="4EF6FA0F" w14:textId="77777777" w:rsidR="00D244C4" w:rsidRPr="00D244C4" w:rsidRDefault="00D244C4" w:rsidP="00D244C4">
            <w:pPr>
              <w:keepNext/>
              <w:keepLines/>
              <w:spacing w:after="0"/>
              <w:jc w:val="center"/>
              <w:rPr>
                <w:rFonts w:ascii="Arial" w:eastAsiaTheme="minorEastAsia" w:hAnsi="Arial"/>
                <w:sz w:val="18"/>
                <w:lang w:eastAsia="zh-CN"/>
              </w:rPr>
            </w:pPr>
            <w:r w:rsidRPr="00D244C4">
              <w:rPr>
                <w:rFonts w:ascii="Arial" w:eastAsiaTheme="minorEastAsia" w:hAnsi="Arial" w:hint="eastAsia"/>
                <w:sz w:val="18"/>
                <w:lang w:eastAsia="zh-CN"/>
              </w:rPr>
              <w:t>0</w:t>
            </w:r>
          </w:p>
        </w:tc>
      </w:tr>
    </w:tbl>
    <w:p w14:paraId="0D415F78" w14:textId="77777777" w:rsidR="00D244C4" w:rsidRPr="00D244C4" w:rsidRDefault="00D244C4" w:rsidP="00D244C4">
      <w:pPr>
        <w:rPr>
          <w:rFonts w:eastAsiaTheme="minorEastAsia"/>
        </w:rPr>
      </w:pPr>
    </w:p>
    <w:p w14:paraId="1FF82615" w14:textId="77777777" w:rsidR="00D244C4" w:rsidRPr="00D244C4" w:rsidRDefault="00D244C4" w:rsidP="00D244C4">
      <w:pPr>
        <w:ind w:left="568" w:hanging="284"/>
        <w:rPr>
          <w:rFonts w:eastAsiaTheme="minorEastAsia"/>
        </w:rPr>
      </w:pPr>
      <w:r w:rsidRPr="00D244C4">
        <w:rPr>
          <w:rFonts w:eastAsiaTheme="minorEastAsia"/>
        </w:rPr>
        <w:t>4)</w:t>
      </w:r>
      <w:r w:rsidRPr="00D244C4">
        <w:rPr>
          <w:rFonts w:eastAsiaTheme="minorEastAsia"/>
        </w:rPr>
        <w:tab/>
        <w:t>The multipath fading emulators shall be configured according to the corresponding channel model defined in annex F.</w:t>
      </w:r>
    </w:p>
    <w:p w14:paraId="0DD9C2E8" w14:textId="77777777" w:rsidR="00D244C4" w:rsidRPr="00D244C4" w:rsidRDefault="00D244C4" w:rsidP="00D244C4">
      <w:pPr>
        <w:ind w:left="568" w:hanging="284"/>
        <w:rPr>
          <w:rFonts w:eastAsiaTheme="minorEastAsia"/>
        </w:rPr>
      </w:pPr>
      <w:r w:rsidRPr="00D244C4">
        <w:rPr>
          <w:rFonts w:eastAsiaTheme="minorEastAsia"/>
        </w:rPr>
        <w:t>5)</w:t>
      </w:r>
      <w:r w:rsidRPr="00D244C4">
        <w:rPr>
          <w:rFonts w:eastAsiaTheme="minorEastAsia"/>
        </w:rPr>
        <w:tab/>
        <w:t>Adjust the equipment so that required SNR specified in tables 8.2.2.3.5.1-1, 8.2.2.3.5.2-2, 8.2.2.3.6.1-3, 8.2.2.3.6.2-4 (as applicable) is achieved at the IAB-MT input.</w:t>
      </w:r>
    </w:p>
    <w:p w14:paraId="7616F87F" w14:textId="77777777" w:rsidR="00D244C4" w:rsidRPr="00D244C4" w:rsidRDefault="00D244C4" w:rsidP="00D244C4">
      <w:pPr>
        <w:ind w:left="568" w:hanging="284"/>
        <w:rPr>
          <w:rFonts w:eastAsiaTheme="minorEastAsia"/>
        </w:rPr>
      </w:pPr>
      <w:r w:rsidRPr="00D244C4">
        <w:rPr>
          <w:rFonts w:eastAsiaTheme="minorEastAsia"/>
        </w:rPr>
        <w:t>6)</w:t>
      </w:r>
      <w:r w:rsidRPr="00D244C4">
        <w:rPr>
          <w:rFonts w:eastAsiaTheme="minorEastAsia"/>
        </w:rPr>
        <w:tab/>
        <w:t>For each of the reference channels in table 8.2.2.3.5.1-1, 8.2.2.3.5.2-2, 8.2.2.3.6.1-3, 8.2.2.3.6.2-4 applicable for the IAB-MT, measure the missed detection.</w:t>
      </w:r>
    </w:p>
    <w:p w14:paraId="0C0ECD00" w14:textId="2ACDD351" w:rsidR="00D244C4" w:rsidRDefault="00D244C4">
      <w:pPr>
        <w:overflowPunct/>
        <w:autoSpaceDE/>
        <w:autoSpaceDN/>
        <w:adjustRightInd/>
        <w:spacing w:after="160" w:line="259" w:lineRule="auto"/>
        <w:textAlignment w:val="auto"/>
      </w:pPr>
      <w:r>
        <w:br w:type="page"/>
      </w:r>
    </w:p>
    <w:p w14:paraId="76F1C309" w14:textId="77777777" w:rsidR="00B90E37" w:rsidRPr="00B90E37" w:rsidRDefault="00B90E37" w:rsidP="00B90E37">
      <w:pPr>
        <w:keepNext/>
        <w:keepLines/>
        <w:spacing w:before="120"/>
        <w:ind w:left="1985" w:hanging="1985"/>
        <w:rPr>
          <w:rFonts w:ascii="Arial" w:eastAsiaTheme="minorEastAsia" w:hAnsi="Arial"/>
        </w:rPr>
      </w:pPr>
      <w:r w:rsidRPr="00B90E37">
        <w:rPr>
          <w:rFonts w:ascii="Arial" w:eastAsiaTheme="minorEastAsia" w:hAnsi="Arial"/>
        </w:rPr>
        <w:lastRenderedPageBreak/>
        <w:t>8.2.3.2.4.2</w:t>
      </w:r>
      <w:r w:rsidRPr="00B90E37">
        <w:rPr>
          <w:rFonts w:ascii="Arial" w:eastAsiaTheme="minorEastAsia" w:hAnsi="Arial"/>
        </w:rPr>
        <w:tab/>
        <w:t>Test procedure</w:t>
      </w:r>
    </w:p>
    <w:p w14:paraId="33D4284E" w14:textId="2C4C0B7B" w:rsidR="00B90E37" w:rsidRPr="00B90E37" w:rsidRDefault="00B90E37" w:rsidP="00B90E37">
      <w:pPr>
        <w:ind w:left="568" w:hanging="284"/>
        <w:rPr>
          <w:rFonts w:eastAsiaTheme="minorEastAsia"/>
        </w:rPr>
      </w:pPr>
      <w:r w:rsidRPr="00B90E37">
        <w:rPr>
          <w:rFonts w:eastAsiaTheme="minorEastAsia"/>
        </w:rPr>
        <w:t>1)</w:t>
      </w:r>
      <w:r w:rsidRPr="00B90E37">
        <w:rPr>
          <w:rFonts w:eastAsiaTheme="minorEastAsia"/>
        </w:rPr>
        <w:tab/>
        <w:t xml:space="preserve">Connect the IAB-MT tester generating the wanted signal and AWGN generators to all IAB-MT </w:t>
      </w:r>
      <w:del w:id="75" w:author="Thomas Chapman" w:date="2021-07-19T12:44:00Z">
        <w:r w:rsidRPr="00164BBD" w:rsidDel="00DA44B1">
          <w:rPr>
            <w:rFonts w:eastAsiaTheme="minorEastAsia"/>
            <w:i/>
            <w:iCs/>
            <w:rPrChange w:id="76" w:author="Thomas Chapman" w:date="2021-07-19T12:51:00Z">
              <w:rPr>
                <w:rFonts w:eastAsiaTheme="minorEastAsia"/>
              </w:rPr>
            </w:rPrChange>
          </w:rPr>
          <w:delText>antenna</w:delText>
        </w:r>
      </w:del>
      <w:ins w:id="77" w:author="Thomas Chapman" w:date="2021-07-19T12:44:00Z">
        <w:r w:rsidR="00DA44B1" w:rsidRPr="00164BBD">
          <w:rPr>
            <w:rFonts w:eastAsiaTheme="minorEastAsia"/>
            <w:i/>
            <w:iCs/>
            <w:rPrChange w:id="78" w:author="Thomas Chapman" w:date="2021-07-19T12:51:00Z">
              <w:rPr>
                <w:rFonts w:eastAsiaTheme="minorEastAsia"/>
              </w:rPr>
            </w:rPrChange>
          </w:rPr>
          <w:t>TAB</w:t>
        </w:r>
      </w:ins>
      <w:r w:rsidRPr="00164BBD">
        <w:rPr>
          <w:rFonts w:eastAsiaTheme="minorEastAsia"/>
          <w:i/>
          <w:iCs/>
          <w:rPrChange w:id="79" w:author="Thomas Chapman" w:date="2021-07-19T12:51:00Z">
            <w:rPr>
              <w:rFonts w:eastAsiaTheme="minorEastAsia"/>
            </w:rPr>
          </w:rPrChange>
        </w:rPr>
        <w:t xml:space="preserve"> connectors</w:t>
      </w:r>
      <w:r w:rsidRPr="00B90E37">
        <w:rPr>
          <w:rFonts w:eastAsiaTheme="minorEastAsia"/>
        </w:rPr>
        <w:t xml:space="preserve"> for diversity reception via a combining network as shown in annex </w:t>
      </w:r>
      <w:r w:rsidRPr="00B90E37">
        <w:rPr>
          <w:rFonts w:eastAsiaTheme="minorEastAsia"/>
          <w:lang w:eastAsia="zh-CN"/>
        </w:rPr>
        <w:t>D.5 and D.6</w:t>
      </w:r>
      <w:r w:rsidRPr="00B90E37">
        <w:rPr>
          <w:rFonts w:eastAsiaTheme="minorEastAsia"/>
        </w:rPr>
        <w:t>.</w:t>
      </w:r>
    </w:p>
    <w:p w14:paraId="6D1B11DF" w14:textId="77777777" w:rsidR="00B90E37" w:rsidRPr="00B90E37" w:rsidRDefault="00B90E37" w:rsidP="00B90E37">
      <w:pPr>
        <w:ind w:left="568" w:hanging="284"/>
        <w:rPr>
          <w:rFonts w:eastAsiaTheme="minorEastAsia"/>
        </w:rPr>
      </w:pPr>
      <w:r w:rsidRPr="00B90E37">
        <w:rPr>
          <w:rFonts w:eastAsiaTheme="minorEastAsia"/>
        </w:rPr>
        <w:t>2)</w:t>
      </w:r>
      <w:r w:rsidRPr="00B90E37">
        <w:rPr>
          <w:rFonts w:eastAsiaTheme="minorEastAsia"/>
        </w:rPr>
        <w:tab/>
        <w:t>Adjust the AWGN generator, according to the channel bandwidth, defined in table 8.2.3.2.4.2-1.</w:t>
      </w:r>
    </w:p>
    <w:p w14:paraId="42899A89" w14:textId="77777777" w:rsidR="00B90E37" w:rsidRPr="00B90E37" w:rsidRDefault="00B90E37" w:rsidP="00B90E37">
      <w:pPr>
        <w:keepNext/>
        <w:keepLines/>
        <w:spacing w:before="60"/>
        <w:jc w:val="center"/>
        <w:rPr>
          <w:rFonts w:ascii="Arial" w:eastAsia="Yu Gothic" w:hAnsi="Arial"/>
          <w:b/>
        </w:rPr>
      </w:pPr>
      <w:r w:rsidRPr="00B90E37">
        <w:rPr>
          <w:rFonts w:ascii="Arial" w:eastAsia="Yu Gothic" w:hAnsi="Arial"/>
          <w:b/>
        </w:rPr>
        <w:t>Table 8.2.3.2.4.2-1: AWGN power level at the IAB-MT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6"/>
        <w:gridCol w:w="2406"/>
        <w:gridCol w:w="2129"/>
      </w:tblGrid>
      <w:tr w:rsidR="00B90E37" w:rsidRPr="00B90E37" w14:paraId="6D5A6971" w14:textId="77777777" w:rsidTr="00A07853">
        <w:trPr>
          <w:cantSplit/>
          <w:jc w:val="center"/>
        </w:trPr>
        <w:tc>
          <w:tcPr>
            <w:tcW w:w="2406" w:type="dxa"/>
            <w:hideMark/>
          </w:tcPr>
          <w:p w14:paraId="33FA63CB" w14:textId="77777777" w:rsidR="00B90E37" w:rsidRPr="00B90E37" w:rsidRDefault="00B90E37" w:rsidP="00B90E37">
            <w:pPr>
              <w:keepNext/>
              <w:keepLines/>
              <w:spacing w:after="0"/>
              <w:jc w:val="center"/>
              <w:rPr>
                <w:rFonts w:ascii="Arial" w:eastAsia="Yu Gothic" w:hAnsi="Arial"/>
                <w:b/>
                <w:sz w:val="18"/>
              </w:rPr>
            </w:pPr>
            <w:r w:rsidRPr="00B90E37">
              <w:rPr>
                <w:rFonts w:ascii="Arial" w:eastAsia="Yu Gothic" w:hAnsi="Arial"/>
                <w:b/>
                <w:sz w:val="18"/>
              </w:rPr>
              <w:t>Sub-carrier spacing (kHz)</w:t>
            </w:r>
          </w:p>
        </w:tc>
        <w:tc>
          <w:tcPr>
            <w:tcW w:w="2406" w:type="dxa"/>
            <w:hideMark/>
          </w:tcPr>
          <w:p w14:paraId="27D33D69" w14:textId="77777777" w:rsidR="00B90E37" w:rsidRPr="00B90E37" w:rsidRDefault="00B90E37" w:rsidP="00B90E37">
            <w:pPr>
              <w:keepNext/>
              <w:keepLines/>
              <w:spacing w:after="0"/>
              <w:jc w:val="center"/>
              <w:rPr>
                <w:rFonts w:ascii="Arial" w:eastAsia="Yu Gothic" w:hAnsi="Arial"/>
                <w:b/>
                <w:sz w:val="18"/>
                <w:lang w:eastAsia="ja-JP"/>
              </w:rPr>
            </w:pPr>
            <w:r w:rsidRPr="00B90E37">
              <w:rPr>
                <w:rFonts w:ascii="Arial" w:eastAsia="Yu Gothic" w:hAnsi="Arial"/>
                <w:b/>
                <w:sz w:val="18"/>
              </w:rPr>
              <w:t>Channel bandwidth (MHz)</w:t>
            </w:r>
          </w:p>
        </w:tc>
        <w:tc>
          <w:tcPr>
            <w:tcW w:w="2129" w:type="dxa"/>
            <w:hideMark/>
          </w:tcPr>
          <w:p w14:paraId="6DE7B6BD" w14:textId="77777777" w:rsidR="00B90E37" w:rsidRPr="00B90E37" w:rsidRDefault="00B90E37" w:rsidP="00B90E37">
            <w:pPr>
              <w:keepNext/>
              <w:keepLines/>
              <w:spacing w:after="0"/>
              <w:jc w:val="center"/>
              <w:rPr>
                <w:rFonts w:ascii="Arial" w:eastAsia="Yu Gothic" w:hAnsi="Arial"/>
                <w:b/>
                <w:sz w:val="18"/>
                <w:lang w:eastAsia="ja-JP"/>
              </w:rPr>
            </w:pPr>
            <w:r w:rsidRPr="00B90E37">
              <w:rPr>
                <w:rFonts w:ascii="Arial" w:eastAsia="Yu Gothic" w:hAnsi="Arial"/>
                <w:b/>
                <w:sz w:val="18"/>
              </w:rPr>
              <w:t>AWGN power level</w:t>
            </w:r>
          </w:p>
        </w:tc>
      </w:tr>
      <w:tr w:rsidR="00B90E37" w:rsidRPr="00B90E37" w14:paraId="6AC67E7B" w14:textId="77777777" w:rsidTr="00A07853">
        <w:trPr>
          <w:cantSplit/>
          <w:jc w:val="center"/>
        </w:trPr>
        <w:tc>
          <w:tcPr>
            <w:tcW w:w="2406" w:type="dxa"/>
          </w:tcPr>
          <w:p w14:paraId="408C0CC3"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lang w:eastAsia="ja-JP"/>
              </w:rPr>
              <w:t>30 kHz</w:t>
            </w:r>
          </w:p>
        </w:tc>
        <w:tc>
          <w:tcPr>
            <w:tcW w:w="2406" w:type="dxa"/>
            <w:hideMark/>
          </w:tcPr>
          <w:p w14:paraId="57D2604B"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rPr>
              <w:t>40</w:t>
            </w:r>
          </w:p>
        </w:tc>
        <w:tc>
          <w:tcPr>
            <w:tcW w:w="2129" w:type="dxa"/>
            <w:hideMark/>
          </w:tcPr>
          <w:p w14:paraId="3CC4F3B7" w14:textId="77777777" w:rsidR="00B90E37" w:rsidRPr="00B90E37" w:rsidRDefault="00B90E37" w:rsidP="00B90E37">
            <w:pPr>
              <w:keepNext/>
              <w:keepLines/>
              <w:spacing w:after="0"/>
              <w:jc w:val="center"/>
              <w:rPr>
                <w:rFonts w:ascii="Arial" w:eastAsiaTheme="minorEastAsia" w:hAnsi="Arial"/>
                <w:sz w:val="18"/>
                <w:lang w:eastAsia="ja-JP"/>
              </w:rPr>
            </w:pPr>
            <w:r w:rsidRPr="00B90E37">
              <w:rPr>
                <w:rFonts w:ascii="Arial" w:eastAsiaTheme="minorEastAsia" w:hAnsi="Arial"/>
                <w:sz w:val="18"/>
                <w:lang w:eastAsia="ja-JP"/>
              </w:rPr>
              <w:t>-77.2 dBm / 38.16MHz</w:t>
            </w:r>
          </w:p>
        </w:tc>
      </w:tr>
    </w:tbl>
    <w:p w14:paraId="5BEF2E11" w14:textId="77777777" w:rsidR="00B90E37" w:rsidRPr="00B90E37" w:rsidRDefault="00B90E37" w:rsidP="00B90E37">
      <w:pPr>
        <w:rPr>
          <w:rFonts w:eastAsiaTheme="minorEastAsia"/>
        </w:rPr>
      </w:pPr>
    </w:p>
    <w:p w14:paraId="01C725E9" w14:textId="77777777" w:rsidR="00B90E37" w:rsidRPr="00B90E37" w:rsidRDefault="00B90E37" w:rsidP="00B90E37">
      <w:pPr>
        <w:ind w:left="568" w:hanging="284"/>
        <w:rPr>
          <w:rFonts w:eastAsiaTheme="minorEastAsia"/>
        </w:rPr>
      </w:pPr>
      <w:r w:rsidRPr="00B90E37">
        <w:rPr>
          <w:rFonts w:eastAsiaTheme="minorEastAsia"/>
        </w:rPr>
        <w:t>3)</w:t>
      </w:r>
      <w:r w:rsidRPr="00B90E37">
        <w:rPr>
          <w:rFonts w:eastAsiaTheme="minorEastAsia"/>
        </w:rPr>
        <w:tab/>
        <w:t>The characteristics of the wanted signal shall be configured according to the corresponding DL reference measurement channel defined in annex A and the test parameters in table 8.2.3.2.4.2-2.</w:t>
      </w:r>
    </w:p>
    <w:p w14:paraId="5006060E" w14:textId="77777777" w:rsidR="00B90E37" w:rsidRPr="00B90E37" w:rsidRDefault="00B90E37" w:rsidP="00B90E37">
      <w:pPr>
        <w:keepNext/>
        <w:keepLines/>
        <w:spacing w:before="60"/>
        <w:jc w:val="center"/>
        <w:rPr>
          <w:rFonts w:ascii="Arial" w:eastAsiaTheme="minorEastAsia" w:hAnsi="Arial"/>
          <w:b/>
          <w:lang w:eastAsia="zh-CN"/>
        </w:rPr>
      </w:pPr>
      <w:r w:rsidRPr="00B90E37">
        <w:rPr>
          <w:rFonts w:ascii="Arial" w:eastAsiaTheme="minorEastAsia" w:hAnsi="Arial"/>
          <w:b/>
        </w:rPr>
        <w:t>Table 8.2.3.2.4.2-2: Test parameters for testing CQI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79"/>
        <w:gridCol w:w="4382"/>
        <w:gridCol w:w="586"/>
        <w:gridCol w:w="508"/>
        <w:gridCol w:w="508"/>
        <w:gridCol w:w="584"/>
        <w:gridCol w:w="584"/>
      </w:tblGrid>
      <w:tr w:rsidR="00B90E37" w:rsidRPr="00B90E37" w14:paraId="48534746" w14:textId="77777777" w:rsidTr="00A07853">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12231996" w14:textId="77777777" w:rsidR="00B90E37" w:rsidRPr="00B90E37" w:rsidRDefault="00B90E37" w:rsidP="00B90E37">
            <w:pPr>
              <w:keepNext/>
              <w:keepLines/>
              <w:spacing w:after="0"/>
              <w:jc w:val="center"/>
              <w:rPr>
                <w:rFonts w:ascii="Arial" w:eastAsiaTheme="minorEastAsia" w:hAnsi="Arial"/>
                <w:b/>
                <w:sz w:val="18"/>
              </w:rPr>
            </w:pPr>
            <w:r w:rsidRPr="00B90E37">
              <w:rPr>
                <w:rFonts w:ascii="Arial" w:eastAsiaTheme="minorEastAsia" w:hAnsi="Arial"/>
                <w:b/>
                <w:sz w:val="18"/>
              </w:rPr>
              <w:t>Parameter</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995972" w14:textId="77777777" w:rsidR="00B90E37" w:rsidRPr="00B90E37" w:rsidRDefault="00B90E37" w:rsidP="00B90E37">
            <w:pPr>
              <w:keepNext/>
              <w:keepLines/>
              <w:spacing w:after="0"/>
              <w:jc w:val="center"/>
              <w:rPr>
                <w:rFonts w:ascii="Arial" w:eastAsiaTheme="minorEastAsia" w:hAnsi="Arial"/>
                <w:b/>
                <w:sz w:val="18"/>
              </w:rPr>
            </w:pPr>
            <w:r w:rsidRPr="00B90E37">
              <w:rPr>
                <w:rFonts w:ascii="Arial" w:eastAsiaTheme="minorEastAsia" w:hAnsi="Arial"/>
                <w:b/>
                <w:sz w:val="18"/>
              </w:rPr>
              <w:t>Unit</w:t>
            </w:r>
          </w:p>
        </w:tc>
        <w:tc>
          <w:tcPr>
            <w:tcW w:w="1016" w:type="dxa"/>
            <w:gridSpan w:val="2"/>
            <w:tcBorders>
              <w:top w:val="single" w:sz="4" w:space="0" w:color="auto"/>
              <w:left w:val="single" w:sz="4" w:space="0" w:color="auto"/>
              <w:bottom w:val="single" w:sz="4" w:space="0" w:color="auto"/>
              <w:right w:val="single" w:sz="4" w:space="0" w:color="auto"/>
            </w:tcBorders>
            <w:vAlign w:val="center"/>
            <w:hideMark/>
          </w:tcPr>
          <w:p w14:paraId="01094EF9" w14:textId="77777777" w:rsidR="00B90E37" w:rsidRPr="00B90E37" w:rsidRDefault="00B90E37" w:rsidP="00B90E37">
            <w:pPr>
              <w:keepNext/>
              <w:keepLines/>
              <w:spacing w:after="0"/>
              <w:jc w:val="center"/>
              <w:rPr>
                <w:rFonts w:ascii="Arial" w:eastAsiaTheme="minorEastAsia" w:hAnsi="Arial"/>
                <w:b/>
                <w:sz w:val="18"/>
              </w:rPr>
            </w:pPr>
            <w:r w:rsidRPr="00B90E37">
              <w:rPr>
                <w:rFonts w:ascii="Arial" w:eastAsiaTheme="minorEastAsia" w:hAnsi="Arial"/>
                <w:b/>
                <w:sz w:val="18"/>
              </w:rPr>
              <w:t>Test 1</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5D2750CA" w14:textId="77777777" w:rsidR="00B90E37" w:rsidRPr="00B90E37" w:rsidRDefault="00B90E37" w:rsidP="00B90E37">
            <w:pPr>
              <w:keepNext/>
              <w:keepLines/>
              <w:spacing w:after="0"/>
              <w:jc w:val="center"/>
              <w:rPr>
                <w:rFonts w:ascii="Arial" w:eastAsiaTheme="minorEastAsia" w:hAnsi="Arial"/>
                <w:b/>
                <w:sz w:val="18"/>
                <w:lang w:eastAsia="zh-CN"/>
              </w:rPr>
            </w:pPr>
            <w:r w:rsidRPr="00B90E37">
              <w:rPr>
                <w:rFonts w:ascii="Arial" w:eastAsiaTheme="minorEastAsia" w:hAnsi="Arial"/>
                <w:b/>
                <w:sz w:val="18"/>
                <w:lang w:eastAsia="zh-CN"/>
              </w:rPr>
              <w:t>Test 2</w:t>
            </w:r>
          </w:p>
        </w:tc>
      </w:tr>
      <w:tr w:rsidR="00B90E37" w:rsidRPr="00B90E37" w14:paraId="4827C7B4" w14:textId="77777777" w:rsidTr="00A07853">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tcPr>
          <w:p w14:paraId="3DE23154"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Bandwidth</w:t>
            </w:r>
          </w:p>
        </w:tc>
        <w:tc>
          <w:tcPr>
            <w:tcW w:w="586" w:type="dxa"/>
            <w:tcBorders>
              <w:top w:val="single" w:sz="4" w:space="0" w:color="auto"/>
              <w:left w:val="single" w:sz="4" w:space="0" w:color="auto"/>
              <w:bottom w:val="single" w:sz="4" w:space="0" w:color="auto"/>
              <w:right w:val="single" w:sz="4" w:space="0" w:color="auto"/>
            </w:tcBorders>
            <w:vAlign w:val="center"/>
          </w:tcPr>
          <w:p w14:paraId="298B48BF"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rPr>
              <w:t>MHz</w:t>
            </w:r>
          </w:p>
        </w:tc>
        <w:tc>
          <w:tcPr>
            <w:tcW w:w="2184" w:type="dxa"/>
            <w:gridSpan w:val="4"/>
            <w:tcBorders>
              <w:top w:val="single" w:sz="4" w:space="0" w:color="auto"/>
              <w:left w:val="single" w:sz="4" w:space="0" w:color="auto"/>
              <w:bottom w:val="single" w:sz="4" w:space="0" w:color="auto"/>
              <w:right w:val="single" w:sz="4" w:space="0" w:color="auto"/>
            </w:tcBorders>
            <w:vAlign w:val="center"/>
          </w:tcPr>
          <w:p w14:paraId="5F728A12" w14:textId="77777777" w:rsidR="00B90E37" w:rsidRPr="00B90E37" w:rsidRDefault="00B90E37" w:rsidP="00B90E37">
            <w:pPr>
              <w:keepNext/>
              <w:keepLines/>
              <w:spacing w:after="0"/>
              <w:jc w:val="center"/>
              <w:rPr>
                <w:rFonts w:ascii="Arial" w:eastAsiaTheme="minorEastAsia" w:hAnsi="Arial"/>
                <w:sz w:val="18"/>
                <w:lang w:eastAsia="zh-CN"/>
              </w:rPr>
            </w:pPr>
            <w:r w:rsidRPr="00B90E37">
              <w:rPr>
                <w:rFonts w:ascii="Arial" w:eastAsiaTheme="minorEastAsia" w:hAnsi="Arial"/>
                <w:sz w:val="18"/>
                <w:lang w:eastAsia="zh-CN"/>
              </w:rPr>
              <w:t>40</w:t>
            </w:r>
          </w:p>
        </w:tc>
      </w:tr>
      <w:tr w:rsidR="00B90E37" w:rsidRPr="00B90E37" w14:paraId="54DF0D9C" w14:textId="77777777" w:rsidTr="00A07853">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tcPr>
          <w:p w14:paraId="39252533"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Subcarrier spacing</w:t>
            </w:r>
          </w:p>
        </w:tc>
        <w:tc>
          <w:tcPr>
            <w:tcW w:w="586" w:type="dxa"/>
            <w:tcBorders>
              <w:top w:val="single" w:sz="4" w:space="0" w:color="auto"/>
              <w:left w:val="single" w:sz="4" w:space="0" w:color="auto"/>
              <w:bottom w:val="single" w:sz="4" w:space="0" w:color="auto"/>
              <w:right w:val="single" w:sz="4" w:space="0" w:color="auto"/>
            </w:tcBorders>
            <w:vAlign w:val="center"/>
          </w:tcPr>
          <w:p w14:paraId="6110E314"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rPr>
              <w:t>kHz</w:t>
            </w:r>
          </w:p>
        </w:tc>
        <w:tc>
          <w:tcPr>
            <w:tcW w:w="2184" w:type="dxa"/>
            <w:gridSpan w:val="4"/>
            <w:tcBorders>
              <w:top w:val="single" w:sz="4" w:space="0" w:color="auto"/>
              <w:left w:val="single" w:sz="4" w:space="0" w:color="auto"/>
              <w:bottom w:val="single" w:sz="4" w:space="0" w:color="auto"/>
              <w:right w:val="single" w:sz="4" w:space="0" w:color="auto"/>
            </w:tcBorders>
            <w:vAlign w:val="center"/>
          </w:tcPr>
          <w:p w14:paraId="5FE45007" w14:textId="77777777" w:rsidR="00B90E37" w:rsidRPr="00B90E37" w:rsidRDefault="00B90E37" w:rsidP="00B90E37">
            <w:pPr>
              <w:keepNext/>
              <w:keepLines/>
              <w:spacing w:after="0"/>
              <w:jc w:val="center"/>
              <w:rPr>
                <w:rFonts w:ascii="Arial" w:eastAsiaTheme="minorEastAsia" w:hAnsi="Arial"/>
                <w:sz w:val="18"/>
                <w:lang w:eastAsia="zh-CN"/>
              </w:rPr>
            </w:pPr>
            <w:r w:rsidRPr="00B90E37">
              <w:rPr>
                <w:rFonts w:ascii="Arial" w:eastAsiaTheme="minorEastAsia" w:hAnsi="Arial"/>
                <w:sz w:val="18"/>
                <w:lang w:eastAsia="zh-CN"/>
              </w:rPr>
              <w:t>30</w:t>
            </w:r>
          </w:p>
        </w:tc>
      </w:tr>
      <w:tr w:rsidR="00B90E37" w:rsidRPr="00B90E37" w14:paraId="5381AF18" w14:textId="77777777" w:rsidTr="00A07853">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0C19F730"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Default TDD UL-DL pattern (Note 1)</w:t>
            </w:r>
          </w:p>
        </w:tc>
        <w:tc>
          <w:tcPr>
            <w:tcW w:w="586" w:type="dxa"/>
            <w:tcBorders>
              <w:top w:val="single" w:sz="4" w:space="0" w:color="auto"/>
              <w:left w:val="single" w:sz="4" w:space="0" w:color="auto"/>
              <w:bottom w:val="single" w:sz="4" w:space="0" w:color="auto"/>
              <w:right w:val="single" w:sz="4" w:space="0" w:color="auto"/>
            </w:tcBorders>
            <w:vAlign w:val="center"/>
          </w:tcPr>
          <w:p w14:paraId="5B2C93EC" w14:textId="77777777" w:rsidR="00B90E37" w:rsidRPr="00B90E37" w:rsidRDefault="00B90E37" w:rsidP="00B90E37">
            <w:pPr>
              <w:keepNext/>
              <w:keepLines/>
              <w:spacing w:after="0"/>
              <w:jc w:val="center"/>
              <w:rPr>
                <w:rFonts w:ascii="Arial" w:eastAsiaTheme="minorEastAsia" w:hAnsi="Arial"/>
                <w:sz w:val="18"/>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5833BA5F" w14:textId="77777777" w:rsidR="00B90E37" w:rsidRPr="00B90E37" w:rsidRDefault="00B90E37" w:rsidP="00B90E37">
            <w:pPr>
              <w:keepNext/>
              <w:keepLines/>
              <w:spacing w:after="0"/>
              <w:jc w:val="center"/>
              <w:rPr>
                <w:rFonts w:ascii="Arial" w:eastAsiaTheme="minorEastAsia" w:hAnsi="Arial"/>
                <w:sz w:val="18"/>
                <w:lang w:eastAsia="zh-CN"/>
              </w:rPr>
            </w:pPr>
            <w:r w:rsidRPr="00B90E37">
              <w:rPr>
                <w:rFonts w:ascii="Arial" w:eastAsiaTheme="minorEastAsia" w:hAnsi="Arial"/>
                <w:sz w:val="18"/>
                <w:lang w:eastAsia="zh-CN"/>
              </w:rPr>
              <w:t>7D1S2U, S=6D:4G:4U</w:t>
            </w:r>
          </w:p>
        </w:tc>
      </w:tr>
      <w:tr w:rsidR="00B90E37" w:rsidRPr="00B90E37" w14:paraId="31098DDF" w14:textId="77777777" w:rsidTr="00A07853">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tcPr>
          <w:p w14:paraId="31270ABB"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SNR</w:t>
            </w:r>
          </w:p>
        </w:tc>
        <w:tc>
          <w:tcPr>
            <w:tcW w:w="586" w:type="dxa"/>
            <w:tcBorders>
              <w:top w:val="single" w:sz="4" w:space="0" w:color="auto"/>
              <w:left w:val="single" w:sz="4" w:space="0" w:color="auto"/>
              <w:bottom w:val="single" w:sz="4" w:space="0" w:color="auto"/>
              <w:right w:val="single" w:sz="4" w:space="0" w:color="auto"/>
            </w:tcBorders>
            <w:vAlign w:val="center"/>
          </w:tcPr>
          <w:p w14:paraId="41D367B3"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rPr>
              <w:t xml:space="preserve"> dB</w:t>
            </w:r>
          </w:p>
        </w:tc>
        <w:tc>
          <w:tcPr>
            <w:tcW w:w="508" w:type="dxa"/>
            <w:tcBorders>
              <w:top w:val="single" w:sz="4" w:space="0" w:color="auto"/>
              <w:left w:val="single" w:sz="4" w:space="0" w:color="auto"/>
              <w:bottom w:val="single" w:sz="4" w:space="0" w:color="auto"/>
              <w:right w:val="single" w:sz="4" w:space="0" w:color="auto"/>
            </w:tcBorders>
            <w:vAlign w:val="center"/>
          </w:tcPr>
          <w:p w14:paraId="663E079B" w14:textId="77777777" w:rsidR="00B90E37" w:rsidRPr="00B90E37" w:rsidRDefault="00B90E37" w:rsidP="00B90E37">
            <w:pPr>
              <w:keepNext/>
              <w:keepLines/>
              <w:spacing w:after="0"/>
              <w:jc w:val="center"/>
              <w:rPr>
                <w:rFonts w:ascii="Arial" w:eastAsiaTheme="minorEastAsia" w:hAnsi="Arial"/>
                <w:sz w:val="18"/>
                <w:lang w:eastAsia="zh-CN"/>
              </w:rPr>
            </w:pPr>
            <w:r w:rsidRPr="00B90E37">
              <w:rPr>
                <w:rFonts w:ascii="Arial" w:eastAsiaTheme="minorEastAsia" w:hAnsi="Arial" w:cs="Arial"/>
                <w:sz w:val="18"/>
                <w:lang w:eastAsia="zh-CN"/>
              </w:rPr>
              <w:t>5</w:t>
            </w:r>
          </w:p>
        </w:tc>
        <w:tc>
          <w:tcPr>
            <w:tcW w:w="508" w:type="dxa"/>
            <w:tcBorders>
              <w:top w:val="single" w:sz="4" w:space="0" w:color="auto"/>
              <w:left w:val="single" w:sz="4" w:space="0" w:color="auto"/>
              <w:bottom w:val="single" w:sz="4" w:space="0" w:color="auto"/>
              <w:right w:val="single" w:sz="4" w:space="0" w:color="auto"/>
            </w:tcBorders>
            <w:vAlign w:val="center"/>
          </w:tcPr>
          <w:p w14:paraId="74B6AD62" w14:textId="77777777" w:rsidR="00B90E37" w:rsidRPr="00B90E37" w:rsidRDefault="00B90E37" w:rsidP="00B90E37">
            <w:pPr>
              <w:keepNext/>
              <w:keepLines/>
              <w:spacing w:after="0"/>
              <w:jc w:val="center"/>
              <w:rPr>
                <w:rFonts w:ascii="Arial" w:eastAsiaTheme="minorEastAsia" w:hAnsi="Arial"/>
                <w:sz w:val="18"/>
                <w:lang w:eastAsia="zh-CN"/>
              </w:rPr>
            </w:pPr>
            <w:r w:rsidRPr="00B90E37">
              <w:rPr>
                <w:rFonts w:ascii="Arial" w:eastAsiaTheme="minorEastAsia" w:hAnsi="Arial" w:cs="Arial"/>
                <w:sz w:val="18"/>
                <w:lang w:eastAsia="zh-CN"/>
              </w:rPr>
              <w:t>6</w:t>
            </w:r>
          </w:p>
        </w:tc>
        <w:tc>
          <w:tcPr>
            <w:tcW w:w="584" w:type="dxa"/>
            <w:tcBorders>
              <w:top w:val="single" w:sz="4" w:space="0" w:color="auto"/>
              <w:left w:val="single" w:sz="4" w:space="0" w:color="auto"/>
              <w:bottom w:val="single" w:sz="4" w:space="0" w:color="auto"/>
              <w:right w:val="single" w:sz="4" w:space="0" w:color="auto"/>
            </w:tcBorders>
            <w:vAlign w:val="center"/>
          </w:tcPr>
          <w:p w14:paraId="1F266DE8" w14:textId="77777777" w:rsidR="00B90E37" w:rsidRPr="00B90E37" w:rsidRDefault="00B90E37" w:rsidP="00B90E37">
            <w:pPr>
              <w:keepNext/>
              <w:keepLines/>
              <w:spacing w:after="0"/>
              <w:jc w:val="center"/>
              <w:rPr>
                <w:rFonts w:ascii="Arial" w:eastAsiaTheme="minorEastAsia" w:hAnsi="Arial"/>
                <w:sz w:val="18"/>
                <w:lang w:eastAsia="zh-CN"/>
              </w:rPr>
            </w:pPr>
            <w:r w:rsidRPr="00B90E37">
              <w:rPr>
                <w:rFonts w:ascii="Arial" w:eastAsiaTheme="minorEastAsia" w:hAnsi="Arial" w:cs="Arial"/>
                <w:sz w:val="18"/>
                <w:lang w:eastAsia="zh-CN"/>
              </w:rPr>
              <w:t>11</w:t>
            </w:r>
          </w:p>
        </w:tc>
        <w:tc>
          <w:tcPr>
            <w:tcW w:w="584" w:type="dxa"/>
            <w:tcBorders>
              <w:top w:val="single" w:sz="4" w:space="0" w:color="auto"/>
              <w:left w:val="single" w:sz="4" w:space="0" w:color="auto"/>
              <w:bottom w:val="single" w:sz="4" w:space="0" w:color="auto"/>
              <w:right w:val="single" w:sz="4" w:space="0" w:color="auto"/>
            </w:tcBorders>
            <w:vAlign w:val="center"/>
          </w:tcPr>
          <w:p w14:paraId="205326F0" w14:textId="77777777" w:rsidR="00B90E37" w:rsidRPr="00B90E37" w:rsidRDefault="00B90E37" w:rsidP="00B90E37">
            <w:pPr>
              <w:keepNext/>
              <w:keepLines/>
              <w:spacing w:after="0"/>
              <w:jc w:val="center"/>
              <w:rPr>
                <w:rFonts w:ascii="Arial" w:eastAsiaTheme="minorEastAsia" w:hAnsi="Arial"/>
                <w:sz w:val="18"/>
                <w:lang w:eastAsia="zh-CN"/>
              </w:rPr>
            </w:pPr>
            <w:r w:rsidRPr="00B90E37">
              <w:rPr>
                <w:rFonts w:ascii="Arial" w:eastAsiaTheme="minorEastAsia" w:hAnsi="Arial" w:cs="Arial"/>
                <w:sz w:val="18"/>
                <w:lang w:eastAsia="zh-CN"/>
              </w:rPr>
              <w:t>12</w:t>
            </w:r>
          </w:p>
        </w:tc>
      </w:tr>
      <w:tr w:rsidR="00B90E37" w:rsidRPr="00B90E37" w14:paraId="26AA4CEA" w14:textId="77777777" w:rsidTr="00A07853">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56945ED4"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Propagation channel</w:t>
            </w:r>
          </w:p>
        </w:tc>
        <w:tc>
          <w:tcPr>
            <w:tcW w:w="586" w:type="dxa"/>
            <w:tcBorders>
              <w:top w:val="single" w:sz="4" w:space="0" w:color="auto"/>
              <w:left w:val="single" w:sz="4" w:space="0" w:color="auto"/>
              <w:bottom w:val="single" w:sz="4" w:space="0" w:color="auto"/>
              <w:right w:val="single" w:sz="4" w:space="0" w:color="auto"/>
            </w:tcBorders>
            <w:vAlign w:val="center"/>
          </w:tcPr>
          <w:p w14:paraId="1506DB69" w14:textId="77777777" w:rsidR="00B90E37" w:rsidRPr="00B90E37" w:rsidRDefault="00B90E37" w:rsidP="00B90E37">
            <w:pPr>
              <w:keepNext/>
              <w:keepLines/>
              <w:spacing w:after="0"/>
              <w:jc w:val="center"/>
              <w:rPr>
                <w:rFonts w:ascii="Arial" w:eastAsiaTheme="minorEastAsia" w:hAnsi="Arial"/>
                <w:sz w:val="18"/>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431C104E"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rPr>
              <w:t>AWGN</w:t>
            </w:r>
          </w:p>
        </w:tc>
      </w:tr>
      <w:tr w:rsidR="00B90E37" w:rsidRPr="00B90E37" w14:paraId="3A9B2020" w14:textId="77777777" w:rsidTr="00A07853">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6E5578E8"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Antenna configuration</w:t>
            </w:r>
          </w:p>
        </w:tc>
        <w:tc>
          <w:tcPr>
            <w:tcW w:w="586" w:type="dxa"/>
            <w:tcBorders>
              <w:top w:val="single" w:sz="4" w:space="0" w:color="auto"/>
              <w:left w:val="single" w:sz="4" w:space="0" w:color="auto"/>
              <w:bottom w:val="single" w:sz="4" w:space="0" w:color="auto"/>
              <w:right w:val="single" w:sz="4" w:space="0" w:color="auto"/>
            </w:tcBorders>
            <w:vAlign w:val="center"/>
          </w:tcPr>
          <w:p w14:paraId="600C5C8F" w14:textId="77777777" w:rsidR="00B90E37" w:rsidRPr="00B90E37" w:rsidRDefault="00B90E37" w:rsidP="00B90E37">
            <w:pPr>
              <w:keepNext/>
              <w:keepLines/>
              <w:spacing w:after="0"/>
              <w:jc w:val="center"/>
              <w:rPr>
                <w:rFonts w:ascii="Arial" w:eastAsiaTheme="minorEastAsia" w:hAnsi="Arial"/>
                <w:sz w:val="18"/>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5547B297" w14:textId="77777777" w:rsidR="00B90E37" w:rsidRPr="00B90E37" w:rsidRDefault="00B90E37" w:rsidP="00B90E37">
            <w:pPr>
              <w:keepNext/>
              <w:keepLines/>
              <w:spacing w:after="0"/>
              <w:jc w:val="center"/>
              <w:rPr>
                <w:rFonts w:ascii="Arial" w:eastAsiaTheme="minorEastAsia" w:hAnsi="Arial"/>
                <w:sz w:val="18"/>
                <w:lang w:eastAsia="zh-CN"/>
              </w:rPr>
            </w:pPr>
            <w:r w:rsidRPr="00B90E37">
              <w:rPr>
                <w:rFonts w:ascii="Arial" w:eastAsiaTheme="minorEastAsia" w:hAnsi="Arial"/>
                <w:sz w:val="18"/>
              </w:rPr>
              <w:t>2x4</w:t>
            </w:r>
          </w:p>
        </w:tc>
      </w:tr>
      <w:tr w:rsidR="00B90E37" w:rsidRPr="00B90E37" w14:paraId="6FAD9095" w14:textId="77777777" w:rsidTr="00A07853">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6C2C3A39"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Beamforming Model</w:t>
            </w:r>
          </w:p>
        </w:tc>
        <w:tc>
          <w:tcPr>
            <w:tcW w:w="586" w:type="dxa"/>
            <w:tcBorders>
              <w:top w:val="single" w:sz="4" w:space="0" w:color="auto"/>
              <w:left w:val="single" w:sz="4" w:space="0" w:color="auto"/>
              <w:bottom w:val="single" w:sz="4" w:space="0" w:color="auto"/>
              <w:right w:val="single" w:sz="4" w:space="0" w:color="auto"/>
            </w:tcBorders>
            <w:vAlign w:val="center"/>
          </w:tcPr>
          <w:p w14:paraId="77C28B4C" w14:textId="77777777" w:rsidR="00B90E37" w:rsidRPr="00B90E37" w:rsidRDefault="00B90E37" w:rsidP="00B90E37">
            <w:pPr>
              <w:keepNext/>
              <w:keepLines/>
              <w:spacing w:after="0"/>
              <w:jc w:val="center"/>
              <w:rPr>
                <w:rFonts w:ascii="Arial" w:eastAsiaTheme="minorEastAsia" w:hAnsi="Arial"/>
                <w:sz w:val="18"/>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7D66E6B4" w14:textId="77777777" w:rsidR="00B90E37" w:rsidRPr="00B90E37" w:rsidRDefault="00B90E37" w:rsidP="00B90E37">
            <w:pPr>
              <w:keepNext/>
              <w:keepLines/>
              <w:spacing w:after="0"/>
              <w:jc w:val="center"/>
              <w:rPr>
                <w:rFonts w:ascii="Arial" w:eastAsiaTheme="minorEastAsia" w:hAnsi="Arial"/>
                <w:sz w:val="18"/>
                <w:lang w:eastAsia="zh-CN"/>
              </w:rPr>
            </w:pPr>
            <w:r w:rsidRPr="00B90E37">
              <w:rPr>
                <w:rFonts w:ascii="Arial" w:eastAsiaTheme="minorEastAsia" w:hAnsi="Arial"/>
                <w:sz w:val="18"/>
              </w:rPr>
              <w:t xml:space="preserve">As specified in </w:t>
            </w:r>
            <w:r w:rsidRPr="00B90E37">
              <w:rPr>
                <w:rFonts w:ascii="Arial" w:eastAsiaTheme="minorEastAsia" w:hAnsi="Arial"/>
                <w:sz w:val="18"/>
                <w:lang w:eastAsia="zh-CN"/>
              </w:rPr>
              <w:t>Annex TBA</w:t>
            </w:r>
          </w:p>
        </w:tc>
      </w:tr>
      <w:tr w:rsidR="00B90E37" w:rsidRPr="00B90E37" w14:paraId="5A0BEAE7" w14:textId="77777777" w:rsidTr="00A07853">
        <w:trPr>
          <w:jc w:val="center"/>
        </w:trPr>
        <w:tc>
          <w:tcPr>
            <w:tcW w:w="2479" w:type="dxa"/>
            <w:vMerge w:val="restart"/>
            <w:tcBorders>
              <w:top w:val="single" w:sz="4" w:space="0" w:color="auto"/>
              <w:left w:val="single" w:sz="4" w:space="0" w:color="auto"/>
              <w:bottom w:val="single" w:sz="4" w:space="0" w:color="auto"/>
              <w:right w:val="single" w:sz="4" w:space="0" w:color="auto"/>
            </w:tcBorders>
            <w:vAlign w:val="center"/>
            <w:hideMark/>
          </w:tcPr>
          <w:p w14:paraId="70909472"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NZP CSI-RS for CSI acquisition</w:t>
            </w:r>
          </w:p>
        </w:tc>
        <w:tc>
          <w:tcPr>
            <w:tcW w:w="4382" w:type="dxa"/>
            <w:tcBorders>
              <w:top w:val="single" w:sz="4" w:space="0" w:color="auto"/>
              <w:left w:val="single" w:sz="4" w:space="0" w:color="auto"/>
              <w:bottom w:val="single" w:sz="4" w:space="0" w:color="auto"/>
              <w:right w:val="single" w:sz="4" w:space="0" w:color="auto"/>
            </w:tcBorders>
            <w:vAlign w:val="center"/>
            <w:hideMark/>
          </w:tcPr>
          <w:p w14:paraId="759BBE0A"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CSI-RS resource Type</w:t>
            </w:r>
          </w:p>
        </w:tc>
        <w:tc>
          <w:tcPr>
            <w:tcW w:w="586" w:type="dxa"/>
            <w:tcBorders>
              <w:top w:val="single" w:sz="4" w:space="0" w:color="auto"/>
              <w:left w:val="single" w:sz="4" w:space="0" w:color="auto"/>
              <w:bottom w:val="single" w:sz="4" w:space="0" w:color="auto"/>
              <w:right w:val="single" w:sz="4" w:space="0" w:color="auto"/>
            </w:tcBorders>
            <w:vAlign w:val="center"/>
          </w:tcPr>
          <w:p w14:paraId="72D683BC" w14:textId="77777777" w:rsidR="00B90E37" w:rsidRPr="00B90E37" w:rsidRDefault="00B90E37" w:rsidP="00B90E37">
            <w:pPr>
              <w:keepNext/>
              <w:keepLines/>
              <w:spacing w:after="0"/>
              <w:jc w:val="center"/>
              <w:rPr>
                <w:rFonts w:ascii="Arial" w:eastAsiaTheme="minorEastAsia" w:hAnsi="Arial"/>
                <w:sz w:val="18"/>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2A88B81D"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rPr>
              <w:t>Periodic</w:t>
            </w:r>
          </w:p>
        </w:tc>
      </w:tr>
      <w:tr w:rsidR="00B90E37" w:rsidRPr="00B90E37" w14:paraId="379A4B2D" w14:textId="77777777" w:rsidTr="00A07853">
        <w:trPr>
          <w:jc w:val="center"/>
        </w:trPr>
        <w:tc>
          <w:tcPr>
            <w:tcW w:w="2479" w:type="dxa"/>
            <w:vMerge/>
            <w:tcBorders>
              <w:top w:val="single" w:sz="4" w:space="0" w:color="auto"/>
              <w:left w:val="single" w:sz="4" w:space="0" w:color="auto"/>
              <w:bottom w:val="single" w:sz="4" w:space="0" w:color="auto"/>
              <w:right w:val="single" w:sz="4" w:space="0" w:color="auto"/>
            </w:tcBorders>
            <w:vAlign w:val="center"/>
            <w:hideMark/>
          </w:tcPr>
          <w:p w14:paraId="163F8CDE" w14:textId="77777777" w:rsidR="00B90E37" w:rsidRPr="00B90E37" w:rsidRDefault="00B90E37" w:rsidP="00B90E37">
            <w:pPr>
              <w:keepNext/>
              <w:keepLines/>
              <w:spacing w:after="0"/>
              <w:rPr>
                <w:rFonts w:ascii="Arial" w:eastAsiaTheme="minorEastAsia" w:hAnsi="Arial"/>
                <w:sz w:val="18"/>
              </w:rPr>
            </w:pPr>
          </w:p>
        </w:tc>
        <w:tc>
          <w:tcPr>
            <w:tcW w:w="4382" w:type="dxa"/>
            <w:tcBorders>
              <w:top w:val="single" w:sz="4" w:space="0" w:color="auto"/>
              <w:left w:val="single" w:sz="4" w:space="0" w:color="auto"/>
              <w:bottom w:val="single" w:sz="4" w:space="0" w:color="auto"/>
              <w:right w:val="single" w:sz="4" w:space="0" w:color="auto"/>
            </w:tcBorders>
            <w:vAlign w:val="center"/>
            <w:hideMark/>
          </w:tcPr>
          <w:p w14:paraId="1F0BD82C"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Number of CSI-RS ports (</w:t>
            </w:r>
            <w:r w:rsidRPr="00B90E37">
              <w:rPr>
                <w:rFonts w:ascii="Arial" w:eastAsiaTheme="minorEastAsia" w:hAnsi="Arial"/>
                <w:i/>
                <w:sz w:val="18"/>
              </w:rPr>
              <w:t>X</w:t>
            </w:r>
            <w:r w:rsidRPr="00B90E37">
              <w:rPr>
                <w:rFonts w:ascii="Arial" w:eastAsiaTheme="minorEastAsia" w:hAnsi="Arial"/>
                <w:sz w:val="18"/>
              </w:rPr>
              <w:t>)</w:t>
            </w:r>
          </w:p>
        </w:tc>
        <w:tc>
          <w:tcPr>
            <w:tcW w:w="586" w:type="dxa"/>
            <w:tcBorders>
              <w:top w:val="single" w:sz="4" w:space="0" w:color="auto"/>
              <w:left w:val="single" w:sz="4" w:space="0" w:color="auto"/>
              <w:bottom w:val="single" w:sz="4" w:space="0" w:color="auto"/>
              <w:right w:val="single" w:sz="4" w:space="0" w:color="auto"/>
            </w:tcBorders>
            <w:vAlign w:val="center"/>
          </w:tcPr>
          <w:p w14:paraId="2470DA51" w14:textId="77777777" w:rsidR="00B90E37" w:rsidRPr="00B90E37" w:rsidRDefault="00B90E37" w:rsidP="00B90E37">
            <w:pPr>
              <w:keepNext/>
              <w:keepLines/>
              <w:spacing w:after="0"/>
              <w:jc w:val="center"/>
              <w:rPr>
                <w:rFonts w:ascii="Arial" w:eastAsiaTheme="minorEastAsia" w:hAnsi="Arial"/>
                <w:sz w:val="18"/>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18741019"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lang w:eastAsia="zh-CN"/>
              </w:rPr>
              <w:t>2</w:t>
            </w:r>
          </w:p>
        </w:tc>
      </w:tr>
      <w:tr w:rsidR="00B90E37" w:rsidRPr="00B90E37" w14:paraId="322EA5C8" w14:textId="77777777" w:rsidTr="00A07853">
        <w:trPr>
          <w:jc w:val="center"/>
        </w:trPr>
        <w:tc>
          <w:tcPr>
            <w:tcW w:w="2479" w:type="dxa"/>
            <w:vMerge/>
            <w:tcBorders>
              <w:top w:val="single" w:sz="4" w:space="0" w:color="auto"/>
              <w:left w:val="single" w:sz="4" w:space="0" w:color="auto"/>
              <w:bottom w:val="single" w:sz="4" w:space="0" w:color="auto"/>
              <w:right w:val="single" w:sz="4" w:space="0" w:color="auto"/>
            </w:tcBorders>
            <w:vAlign w:val="center"/>
            <w:hideMark/>
          </w:tcPr>
          <w:p w14:paraId="3542CAC0" w14:textId="77777777" w:rsidR="00B90E37" w:rsidRPr="00B90E37" w:rsidRDefault="00B90E37" w:rsidP="00B90E37">
            <w:pPr>
              <w:keepNext/>
              <w:keepLines/>
              <w:spacing w:after="0"/>
              <w:rPr>
                <w:rFonts w:ascii="Arial" w:eastAsiaTheme="minorEastAsia" w:hAnsi="Arial"/>
                <w:sz w:val="18"/>
              </w:rPr>
            </w:pPr>
          </w:p>
        </w:tc>
        <w:tc>
          <w:tcPr>
            <w:tcW w:w="4382" w:type="dxa"/>
            <w:tcBorders>
              <w:top w:val="single" w:sz="4" w:space="0" w:color="auto"/>
              <w:left w:val="single" w:sz="4" w:space="0" w:color="auto"/>
              <w:bottom w:val="single" w:sz="4" w:space="0" w:color="auto"/>
              <w:right w:val="single" w:sz="4" w:space="0" w:color="auto"/>
            </w:tcBorders>
            <w:vAlign w:val="center"/>
            <w:hideMark/>
          </w:tcPr>
          <w:p w14:paraId="5E68F393"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CDM Type</w:t>
            </w:r>
          </w:p>
        </w:tc>
        <w:tc>
          <w:tcPr>
            <w:tcW w:w="586" w:type="dxa"/>
            <w:tcBorders>
              <w:top w:val="single" w:sz="4" w:space="0" w:color="auto"/>
              <w:left w:val="single" w:sz="4" w:space="0" w:color="auto"/>
              <w:bottom w:val="single" w:sz="4" w:space="0" w:color="auto"/>
              <w:right w:val="single" w:sz="4" w:space="0" w:color="auto"/>
            </w:tcBorders>
            <w:vAlign w:val="center"/>
          </w:tcPr>
          <w:p w14:paraId="7B5547B5" w14:textId="77777777" w:rsidR="00B90E37" w:rsidRPr="00B90E37" w:rsidRDefault="00B90E37" w:rsidP="00B90E37">
            <w:pPr>
              <w:keepNext/>
              <w:keepLines/>
              <w:spacing w:after="0"/>
              <w:jc w:val="center"/>
              <w:rPr>
                <w:rFonts w:ascii="Arial" w:eastAsiaTheme="minorEastAsia" w:hAnsi="Arial"/>
                <w:sz w:val="18"/>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11ACEDE2"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rPr>
              <w:t>FD-CDM2</w:t>
            </w:r>
          </w:p>
        </w:tc>
      </w:tr>
      <w:tr w:rsidR="00B90E37" w:rsidRPr="00B90E37" w14:paraId="02DBD616" w14:textId="77777777" w:rsidTr="00A07853">
        <w:trPr>
          <w:jc w:val="center"/>
        </w:trPr>
        <w:tc>
          <w:tcPr>
            <w:tcW w:w="2479" w:type="dxa"/>
            <w:vMerge/>
            <w:tcBorders>
              <w:top w:val="single" w:sz="4" w:space="0" w:color="auto"/>
              <w:left w:val="single" w:sz="4" w:space="0" w:color="auto"/>
              <w:bottom w:val="single" w:sz="4" w:space="0" w:color="auto"/>
              <w:right w:val="single" w:sz="4" w:space="0" w:color="auto"/>
            </w:tcBorders>
            <w:vAlign w:val="center"/>
            <w:hideMark/>
          </w:tcPr>
          <w:p w14:paraId="429AC9B7" w14:textId="77777777" w:rsidR="00B90E37" w:rsidRPr="00B90E37" w:rsidRDefault="00B90E37" w:rsidP="00B90E37">
            <w:pPr>
              <w:keepNext/>
              <w:keepLines/>
              <w:spacing w:after="0"/>
              <w:rPr>
                <w:rFonts w:ascii="Arial" w:eastAsiaTheme="minorEastAsia" w:hAnsi="Arial"/>
                <w:sz w:val="18"/>
              </w:rPr>
            </w:pPr>
          </w:p>
        </w:tc>
        <w:tc>
          <w:tcPr>
            <w:tcW w:w="4382" w:type="dxa"/>
            <w:tcBorders>
              <w:top w:val="single" w:sz="4" w:space="0" w:color="auto"/>
              <w:left w:val="single" w:sz="4" w:space="0" w:color="auto"/>
              <w:bottom w:val="single" w:sz="4" w:space="0" w:color="auto"/>
              <w:right w:val="single" w:sz="4" w:space="0" w:color="auto"/>
            </w:tcBorders>
            <w:vAlign w:val="center"/>
            <w:hideMark/>
          </w:tcPr>
          <w:p w14:paraId="47394613"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Density (ρ)</w:t>
            </w:r>
          </w:p>
        </w:tc>
        <w:tc>
          <w:tcPr>
            <w:tcW w:w="586" w:type="dxa"/>
            <w:tcBorders>
              <w:top w:val="single" w:sz="4" w:space="0" w:color="auto"/>
              <w:left w:val="single" w:sz="4" w:space="0" w:color="auto"/>
              <w:bottom w:val="single" w:sz="4" w:space="0" w:color="auto"/>
              <w:right w:val="single" w:sz="4" w:space="0" w:color="auto"/>
            </w:tcBorders>
            <w:vAlign w:val="center"/>
          </w:tcPr>
          <w:p w14:paraId="7B422383" w14:textId="77777777" w:rsidR="00B90E37" w:rsidRPr="00B90E37" w:rsidRDefault="00B90E37" w:rsidP="00B90E37">
            <w:pPr>
              <w:keepNext/>
              <w:keepLines/>
              <w:spacing w:after="0"/>
              <w:jc w:val="center"/>
              <w:rPr>
                <w:rFonts w:ascii="Arial" w:eastAsiaTheme="minorEastAsia" w:hAnsi="Arial"/>
                <w:sz w:val="18"/>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335945E9"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rPr>
              <w:t>1</w:t>
            </w:r>
          </w:p>
        </w:tc>
      </w:tr>
      <w:tr w:rsidR="00B90E37" w:rsidRPr="00B90E37" w14:paraId="0B92BC7E" w14:textId="77777777" w:rsidTr="00A07853">
        <w:trPr>
          <w:jc w:val="center"/>
        </w:trPr>
        <w:tc>
          <w:tcPr>
            <w:tcW w:w="2479" w:type="dxa"/>
            <w:vMerge/>
            <w:tcBorders>
              <w:top w:val="single" w:sz="4" w:space="0" w:color="auto"/>
              <w:left w:val="single" w:sz="4" w:space="0" w:color="auto"/>
              <w:bottom w:val="single" w:sz="4" w:space="0" w:color="auto"/>
              <w:right w:val="single" w:sz="4" w:space="0" w:color="auto"/>
            </w:tcBorders>
            <w:vAlign w:val="center"/>
            <w:hideMark/>
          </w:tcPr>
          <w:p w14:paraId="46B0C6AF" w14:textId="77777777" w:rsidR="00B90E37" w:rsidRPr="00B90E37" w:rsidRDefault="00B90E37" w:rsidP="00B90E37">
            <w:pPr>
              <w:keepNext/>
              <w:keepLines/>
              <w:spacing w:after="0"/>
              <w:rPr>
                <w:rFonts w:ascii="Arial" w:eastAsiaTheme="minorEastAsia" w:hAnsi="Arial"/>
                <w:sz w:val="18"/>
              </w:rPr>
            </w:pPr>
          </w:p>
        </w:tc>
        <w:tc>
          <w:tcPr>
            <w:tcW w:w="4382" w:type="dxa"/>
            <w:tcBorders>
              <w:top w:val="single" w:sz="4" w:space="0" w:color="auto"/>
              <w:left w:val="single" w:sz="4" w:space="0" w:color="auto"/>
              <w:bottom w:val="single" w:sz="4" w:space="0" w:color="auto"/>
              <w:right w:val="single" w:sz="4" w:space="0" w:color="auto"/>
            </w:tcBorders>
            <w:vAlign w:val="center"/>
            <w:hideMark/>
          </w:tcPr>
          <w:p w14:paraId="06C3065D"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First subcarrier index in the PRB used for CSI-RS (k</w:t>
            </w:r>
            <w:r w:rsidRPr="00B90E37">
              <w:rPr>
                <w:rFonts w:ascii="Arial" w:eastAsiaTheme="minorEastAsia" w:hAnsi="Arial"/>
                <w:sz w:val="18"/>
                <w:vertAlign w:val="subscript"/>
              </w:rPr>
              <w:t>0</w:t>
            </w:r>
            <w:r w:rsidRPr="00B90E37">
              <w:rPr>
                <w:rFonts w:ascii="Arial" w:eastAsiaTheme="minorEastAsia" w:hAnsi="Arial"/>
                <w:sz w:val="18"/>
              </w:rPr>
              <w:t>, k</w:t>
            </w:r>
            <w:r w:rsidRPr="00B90E37">
              <w:rPr>
                <w:rFonts w:ascii="Arial" w:eastAsiaTheme="minorEastAsia" w:hAnsi="Arial"/>
                <w:sz w:val="18"/>
                <w:vertAlign w:val="subscript"/>
              </w:rPr>
              <w:t>1</w:t>
            </w:r>
            <w:r w:rsidRPr="00B90E37">
              <w:rPr>
                <w:rFonts w:ascii="Arial" w:eastAsiaTheme="minorEastAsia" w:hAnsi="Arial"/>
                <w:sz w:val="18"/>
              </w:rPr>
              <w:t>)</w:t>
            </w:r>
          </w:p>
        </w:tc>
        <w:tc>
          <w:tcPr>
            <w:tcW w:w="586" w:type="dxa"/>
            <w:tcBorders>
              <w:top w:val="single" w:sz="4" w:space="0" w:color="auto"/>
              <w:left w:val="single" w:sz="4" w:space="0" w:color="auto"/>
              <w:bottom w:val="single" w:sz="4" w:space="0" w:color="auto"/>
              <w:right w:val="single" w:sz="4" w:space="0" w:color="auto"/>
            </w:tcBorders>
            <w:vAlign w:val="center"/>
          </w:tcPr>
          <w:p w14:paraId="02D7DFA7" w14:textId="77777777" w:rsidR="00B90E37" w:rsidRPr="00B90E37" w:rsidRDefault="00B90E37" w:rsidP="00B90E37">
            <w:pPr>
              <w:keepNext/>
              <w:keepLines/>
              <w:spacing w:after="0"/>
              <w:jc w:val="center"/>
              <w:rPr>
                <w:rFonts w:ascii="Arial" w:eastAsiaTheme="minorEastAsia" w:hAnsi="Arial"/>
                <w:sz w:val="18"/>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2EABB02F"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lang w:eastAsia="zh-CN"/>
              </w:rPr>
              <w:t xml:space="preserve">Row </w:t>
            </w:r>
            <w:proofErr w:type="gramStart"/>
            <w:r w:rsidRPr="00B90E37">
              <w:rPr>
                <w:rFonts w:ascii="Arial" w:eastAsiaTheme="minorEastAsia" w:hAnsi="Arial"/>
                <w:sz w:val="18"/>
                <w:lang w:eastAsia="zh-CN"/>
              </w:rPr>
              <w:t>3,(</w:t>
            </w:r>
            <w:proofErr w:type="gramEnd"/>
            <w:r w:rsidRPr="00B90E37">
              <w:rPr>
                <w:rFonts w:ascii="Arial" w:eastAsiaTheme="minorEastAsia" w:hAnsi="Arial"/>
                <w:sz w:val="18"/>
                <w:lang w:eastAsia="zh-CN"/>
              </w:rPr>
              <w:t>6,-)</w:t>
            </w:r>
          </w:p>
        </w:tc>
      </w:tr>
      <w:tr w:rsidR="00B90E37" w:rsidRPr="00B90E37" w14:paraId="4A5BFC6B" w14:textId="77777777" w:rsidTr="00A07853">
        <w:trPr>
          <w:jc w:val="center"/>
        </w:trPr>
        <w:tc>
          <w:tcPr>
            <w:tcW w:w="2479" w:type="dxa"/>
            <w:vMerge/>
            <w:tcBorders>
              <w:top w:val="single" w:sz="4" w:space="0" w:color="auto"/>
              <w:left w:val="single" w:sz="4" w:space="0" w:color="auto"/>
              <w:bottom w:val="single" w:sz="4" w:space="0" w:color="auto"/>
              <w:right w:val="single" w:sz="4" w:space="0" w:color="auto"/>
            </w:tcBorders>
            <w:vAlign w:val="center"/>
            <w:hideMark/>
          </w:tcPr>
          <w:p w14:paraId="1755E7D8" w14:textId="77777777" w:rsidR="00B90E37" w:rsidRPr="00B90E37" w:rsidRDefault="00B90E37" w:rsidP="00B90E37">
            <w:pPr>
              <w:keepNext/>
              <w:keepLines/>
              <w:spacing w:after="0"/>
              <w:rPr>
                <w:rFonts w:ascii="Arial" w:eastAsiaTheme="minorEastAsia" w:hAnsi="Arial"/>
                <w:sz w:val="18"/>
              </w:rPr>
            </w:pPr>
          </w:p>
        </w:tc>
        <w:tc>
          <w:tcPr>
            <w:tcW w:w="4382" w:type="dxa"/>
            <w:tcBorders>
              <w:top w:val="single" w:sz="4" w:space="0" w:color="auto"/>
              <w:left w:val="single" w:sz="4" w:space="0" w:color="auto"/>
              <w:bottom w:val="single" w:sz="4" w:space="0" w:color="auto"/>
              <w:right w:val="single" w:sz="4" w:space="0" w:color="auto"/>
            </w:tcBorders>
            <w:vAlign w:val="center"/>
            <w:hideMark/>
          </w:tcPr>
          <w:p w14:paraId="55AC1A8A"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First OFDM symbol in the PRB used for CSI-RS (l</w:t>
            </w:r>
            <w:r w:rsidRPr="00B90E37">
              <w:rPr>
                <w:rFonts w:ascii="Arial" w:eastAsiaTheme="minorEastAsia" w:hAnsi="Arial"/>
                <w:sz w:val="18"/>
                <w:vertAlign w:val="subscript"/>
              </w:rPr>
              <w:t>0</w:t>
            </w:r>
            <w:r w:rsidRPr="00B90E37">
              <w:rPr>
                <w:rFonts w:ascii="Arial" w:eastAsiaTheme="minorEastAsia" w:hAnsi="Arial"/>
                <w:sz w:val="18"/>
              </w:rPr>
              <w:t>)</w:t>
            </w:r>
          </w:p>
        </w:tc>
        <w:tc>
          <w:tcPr>
            <w:tcW w:w="586" w:type="dxa"/>
            <w:tcBorders>
              <w:top w:val="single" w:sz="4" w:space="0" w:color="auto"/>
              <w:left w:val="single" w:sz="4" w:space="0" w:color="auto"/>
              <w:bottom w:val="single" w:sz="4" w:space="0" w:color="auto"/>
              <w:right w:val="single" w:sz="4" w:space="0" w:color="auto"/>
            </w:tcBorders>
            <w:vAlign w:val="center"/>
          </w:tcPr>
          <w:p w14:paraId="46830E81" w14:textId="77777777" w:rsidR="00B90E37" w:rsidRPr="00B90E37" w:rsidRDefault="00B90E37" w:rsidP="00B90E37">
            <w:pPr>
              <w:keepNext/>
              <w:keepLines/>
              <w:spacing w:after="0"/>
              <w:jc w:val="center"/>
              <w:rPr>
                <w:rFonts w:ascii="Arial" w:eastAsiaTheme="minorEastAsia" w:hAnsi="Arial"/>
                <w:sz w:val="18"/>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2CD033B2"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lang w:eastAsia="zh-CN"/>
              </w:rPr>
              <w:t>13</w:t>
            </w:r>
          </w:p>
        </w:tc>
      </w:tr>
      <w:tr w:rsidR="00B90E37" w:rsidRPr="00B90E37" w14:paraId="42199AD6" w14:textId="77777777" w:rsidTr="00A07853">
        <w:trPr>
          <w:jc w:val="center"/>
        </w:trPr>
        <w:tc>
          <w:tcPr>
            <w:tcW w:w="2479" w:type="dxa"/>
            <w:vMerge/>
            <w:tcBorders>
              <w:top w:val="single" w:sz="4" w:space="0" w:color="auto"/>
              <w:left w:val="single" w:sz="4" w:space="0" w:color="auto"/>
              <w:bottom w:val="single" w:sz="4" w:space="0" w:color="auto"/>
              <w:right w:val="single" w:sz="4" w:space="0" w:color="auto"/>
            </w:tcBorders>
            <w:vAlign w:val="center"/>
            <w:hideMark/>
          </w:tcPr>
          <w:p w14:paraId="45EF7D05" w14:textId="77777777" w:rsidR="00B90E37" w:rsidRPr="00B90E37" w:rsidRDefault="00B90E37" w:rsidP="00B90E37">
            <w:pPr>
              <w:keepNext/>
              <w:keepLines/>
              <w:spacing w:after="0"/>
              <w:rPr>
                <w:rFonts w:ascii="Arial" w:eastAsiaTheme="minorEastAsia" w:hAnsi="Arial"/>
                <w:sz w:val="18"/>
              </w:rPr>
            </w:pPr>
          </w:p>
        </w:tc>
        <w:tc>
          <w:tcPr>
            <w:tcW w:w="4382" w:type="dxa"/>
            <w:tcBorders>
              <w:top w:val="single" w:sz="4" w:space="0" w:color="auto"/>
              <w:left w:val="single" w:sz="4" w:space="0" w:color="auto"/>
              <w:bottom w:val="single" w:sz="4" w:space="0" w:color="auto"/>
              <w:right w:val="single" w:sz="4" w:space="0" w:color="auto"/>
            </w:tcBorders>
            <w:vAlign w:val="center"/>
            <w:hideMark/>
          </w:tcPr>
          <w:p w14:paraId="0F9C1517"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NZP CSI-RS-</w:t>
            </w:r>
            <w:proofErr w:type="spellStart"/>
            <w:r w:rsidRPr="00B90E37">
              <w:rPr>
                <w:rFonts w:ascii="Arial" w:eastAsiaTheme="minorEastAsia" w:hAnsi="Arial"/>
                <w:sz w:val="18"/>
              </w:rPr>
              <w:t>timeConfig</w:t>
            </w:r>
            <w:proofErr w:type="spellEnd"/>
            <w:r w:rsidRPr="00B90E37">
              <w:rPr>
                <w:rFonts w:ascii="Arial" w:eastAsiaTheme="minorEastAsia" w:hAnsi="Arial"/>
                <w:sz w:val="18"/>
              </w:rPr>
              <w:t xml:space="preserve"> periodicity and offset</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E1D8E3"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rPr>
              <w:t>slot</w:t>
            </w: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004A6BE3"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lang w:eastAsia="zh-CN"/>
              </w:rPr>
              <w:t>10/1</w:t>
            </w:r>
          </w:p>
        </w:tc>
      </w:tr>
      <w:tr w:rsidR="00B90E37" w:rsidRPr="00B90E37" w14:paraId="5F118A84" w14:textId="77777777" w:rsidTr="00A07853">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6B55E67F" w14:textId="77777777" w:rsidR="00B90E37" w:rsidRPr="00B90E37" w:rsidRDefault="00B90E37" w:rsidP="00B90E37">
            <w:pPr>
              <w:keepNext/>
              <w:keepLines/>
              <w:spacing w:after="0"/>
              <w:rPr>
                <w:rFonts w:ascii="Arial" w:eastAsiaTheme="minorEastAsia" w:hAnsi="Arial"/>
                <w:sz w:val="18"/>
              </w:rPr>
            </w:pPr>
            <w:proofErr w:type="spellStart"/>
            <w:r w:rsidRPr="00B90E37">
              <w:rPr>
                <w:rFonts w:ascii="Arial" w:eastAsiaTheme="minorEastAsia" w:hAnsi="Arial"/>
                <w:sz w:val="18"/>
              </w:rPr>
              <w:t>ReportConfigType</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59788DCC" w14:textId="77777777" w:rsidR="00B90E37" w:rsidRPr="00B90E37" w:rsidRDefault="00B90E37" w:rsidP="00B90E37">
            <w:pPr>
              <w:keepNext/>
              <w:keepLines/>
              <w:spacing w:after="0"/>
              <w:jc w:val="center"/>
              <w:rPr>
                <w:rFonts w:ascii="Arial" w:eastAsiaTheme="minorEastAsia" w:hAnsi="Arial"/>
                <w:sz w:val="18"/>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00E4A819"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rPr>
              <w:t>Periodic</w:t>
            </w:r>
          </w:p>
        </w:tc>
      </w:tr>
      <w:tr w:rsidR="00B90E37" w:rsidRPr="00B90E37" w14:paraId="33316150" w14:textId="77777777" w:rsidTr="00A07853">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3EFBD614"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CQI-table</w:t>
            </w:r>
          </w:p>
        </w:tc>
        <w:tc>
          <w:tcPr>
            <w:tcW w:w="586" w:type="dxa"/>
            <w:tcBorders>
              <w:top w:val="single" w:sz="4" w:space="0" w:color="auto"/>
              <w:left w:val="single" w:sz="4" w:space="0" w:color="auto"/>
              <w:bottom w:val="single" w:sz="4" w:space="0" w:color="auto"/>
              <w:right w:val="single" w:sz="4" w:space="0" w:color="auto"/>
            </w:tcBorders>
            <w:vAlign w:val="center"/>
          </w:tcPr>
          <w:p w14:paraId="5E508053" w14:textId="77777777" w:rsidR="00B90E37" w:rsidRPr="00B90E37" w:rsidRDefault="00B90E37" w:rsidP="00B90E37">
            <w:pPr>
              <w:keepNext/>
              <w:keepLines/>
              <w:spacing w:after="0"/>
              <w:jc w:val="center"/>
              <w:rPr>
                <w:rFonts w:ascii="Arial" w:eastAsiaTheme="minorEastAsia" w:hAnsi="Arial"/>
                <w:sz w:val="18"/>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5157DFCB" w14:textId="77777777" w:rsidR="00B90E37" w:rsidRPr="00B90E37" w:rsidRDefault="00B90E37" w:rsidP="00B90E37">
            <w:pPr>
              <w:keepNext/>
              <w:keepLines/>
              <w:spacing w:after="0"/>
              <w:jc w:val="center"/>
              <w:rPr>
                <w:rFonts w:ascii="Arial" w:eastAsiaTheme="minorEastAsia" w:hAnsi="Arial"/>
                <w:sz w:val="18"/>
                <w:lang w:eastAsia="zh-CN"/>
              </w:rPr>
            </w:pPr>
            <w:r w:rsidRPr="00B90E37">
              <w:rPr>
                <w:rFonts w:ascii="Arial" w:eastAsiaTheme="minorEastAsia" w:hAnsi="Arial"/>
                <w:sz w:val="18"/>
              </w:rPr>
              <w:t xml:space="preserve">Table </w:t>
            </w:r>
            <w:r w:rsidRPr="00B90E37">
              <w:rPr>
                <w:rFonts w:ascii="Arial" w:eastAsiaTheme="minorEastAsia" w:hAnsi="Arial"/>
                <w:sz w:val="18"/>
                <w:lang w:eastAsia="zh-CN"/>
              </w:rPr>
              <w:t>2</w:t>
            </w:r>
          </w:p>
        </w:tc>
      </w:tr>
      <w:tr w:rsidR="00B90E37" w:rsidRPr="00B90E37" w14:paraId="38DA8AEE" w14:textId="77777777" w:rsidTr="00A07853">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086F097D" w14:textId="77777777" w:rsidR="00B90E37" w:rsidRPr="00B90E37" w:rsidRDefault="00B90E37" w:rsidP="00B90E37">
            <w:pPr>
              <w:keepNext/>
              <w:keepLines/>
              <w:spacing w:after="0"/>
              <w:rPr>
                <w:rFonts w:ascii="Arial" w:eastAsiaTheme="minorEastAsia" w:hAnsi="Arial"/>
                <w:sz w:val="18"/>
              </w:rPr>
            </w:pPr>
            <w:proofErr w:type="spellStart"/>
            <w:r w:rsidRPr="00B90E37">
              <w:rPr>
                <w:rFonts w:ascii="Arial" w:eastAsiaTheme="minorEastAsia" w:hAnsi="Arial"/>
                <w:sz w:val="18"/>
              </w:rPr>
              <w:t>reportQuantity</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26CBC891" w14:textId="77777777" w:rsidR="00B90E37" w:rsidRPr="00B90E37" w:rsidRDefault="00B90E37" w:rsidP="00B90E37">
            <w:pPr>
              <w:keepNext/>
              <w:keepLines/>
              <w:spacing w:after="0"/>
              <w:jc w:val="center"/>
              <w:rPr>
                <w:rFonts w:ascii="Arial" w:eastAsiaTheme="minorEastAsia" w:hAnsi="Arial"/>
                <w:sz w:val="18"/>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72DA3971"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rPr>
              <w:t>cri-RI-PMI-CQI</w:t>
            </w:r>
          </w:p>
        </w:tc>
      </w:tr>
      <w:tr w:rsidR="00B90E37" w:rsidRPr="00B90E37" w14:paraId="067A8440" w14:textId="77777777" w:rsidTr="00A07853">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33108F13" w14:textId="77777777" w:rsidR="00B90E37" w:rsidRPr="00B90E37" w:rsidRDefault="00B90E37" w:rsidP="00B90E37">
            <w:pPr>
              <w:keepNext/>
              <w:keepLines/>
              <w:spacing w:after="0"/>
              <w:rPr>
                <w:rFonts w:ascii="Arial" w:eastAsiaTheme="minorEastAsia" w:hAnsi="Arial"/>
                <w:sz w:val="18"/>
              </w:rPr>
            </w:pPr>
            <w:proofErr w:type="spellStart"/>
            <w:r w:rsidRPr="00B90E37">
              <w:rPr>
                <w:rFonts w:ascii="Arial" w:eastAsiaTheme="minorEastAsia" w:hAnsi="Arial"/>
                <w:sz w:val="18"/>
              </w:rPr>
              <w:t>cqi-FormatIndicator</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1D4D91BD" w14:textId="77777777" w:rsidR="00B90E37" w:rsidRPr="00B90E37" w:rsidRDefault="00B90E37" w:rsidP="00B90E37">
            <w:pPr>
              <w:keepNext/>
              <w:keepLines/>
              <w:spacing w:after="0"/>
              <w:jc w:val="center"/>
              <w:rPr>
                <w:rFonts w:ascii="Arial" w:eastAsiaTheme="minorEastAsia" w:hAnsi="Arial"/>
                <w:sz w:val="18"/>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43DCBE3A"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rPr>
              <w:t>Wideband</w:t>
            </w:r>
          </w:p>
        </w:tc>
      </w:tr>
      <w:tr w:rsidR="00B90E37" w:rsidRPr="00B90E37" w14:paraId="44242E8F" w14:textId="77777777" w:rsidTr="00A07853">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2530422D" w14:textId="77777777" w:rsidR="00B90E37" w:rsidRPr="00B90E37" w:rsidRDefault="00B90E37" w:rsidP="00B90E37">
            <w:pPr>
              <w:keepNext/>
              <w:keepLines/>
              <w:spacing w:after="0"/>
              <w:rPr>
                <w:rFonts w:ascii="Arial" w:eastAsiaTheme="minorEastAsia" w:hAnsi="Arial"/>
                <w:sz w:val="18"/>
              </w:rPr>
            </w:pPr>
            <w:proofErr w:type="spellStart"/>
            <w:r w:rsidRPr="00B90E37">
              <w:rPr>
                <w:rFonts w:ascii="Arial" w:eastAsiaTheme="minorEastAsia" w:hAnsi="Arial"/>
                <w:sz w:val="18"/>
              </w:rPr>
              <w:t>pmi-FormatIndicator</w:t>
            </w:r>
            <w:proofErr w:type="spellEnd"/>
            <w:r w:rsidRPr="00B90E37">
              <w:rPr>
                <w:rFonts w:ascii="Arial" w:eastAsiaTheme="minorEastAsia" w:hAnsi="Arial"/>
                <w:i/>
                <w:sz w:val="18"/>
              </w:rPr>
              <w:t xml:space="preserve"> </w:t>
            </w:r>
          </w:p>
        </w:tc>
        <w:tc>
          <w:tcPr>
            <w:tcW w:w="586" w:type="dxa"/>
            <w:tcBorders>
              <w:top w:val="single" w:sz="4" w:space="0" w:color="auto"/>
              <w:left w:val="single" w:sz="4" w:space="0" w:color="auto"/>
              <w:bottom w:val="single" w:sz="4" w:space="0" w:color="auto"/>
              <w:right w:val="single" w:sz="4" w:space="0" w:color="auto"/>
            </w:tcBorders>
            <w:vAlign w:val="center"/>
          </w:tcPr>
          <w:p w14:paraId="4767714B" w14:textId="77777777" w:rsidR="00B90E37" w:rsidRPr="00B90E37" w:rsidRDefault="00B90E37" w:rsidP="00B90E37">
            <w:pPr>
              <w:keepNext/>
              <w:keepLines/>
              <w:spacing w:after="0"/>
              <w:jc w:val="center"/>
              <w:rPr>
                <w:rFonts w:ascii="Arial" w:eastAsiaTheme="minorEastAsia" w:hAnsi="Arial"/>
                <w:sz w:val="18"/>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667225E2"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rPr>
              <w:t>Wideband</w:t>
            </w:r>
          </w:p>
        </w:tc>
      </w:tr>
      <w:tr w:rsidR="00B90E37" w:rsidRPr="00B90E37" w14:paraId="6E11CB20" w14:textId="77777777" w:rsidTr="00A07853">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3B1B0D86"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Sub-band Size</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E2A4E6"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rPr>
              <w:t>RB</w:t>
            </w: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6CDCCF83"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lang w:eastAsia="zh-CN"/>
              </w:rPr>
              <w:t>16</w:t>
            </w:r>
          </w:p>
        </w:tc>
      </w:tr>
      <w:tr w:rsidR="00B90E37" w:rsidRPr="00B90E37" w14:paraId="4E333920" w14:textId="77777777" w:rsidTr="00A07853">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3BAA7240" w14:textId="77777777" w:rsidR="00B90E37" w:rsidRPr="00B90E37" w:rsidRDefault="00B90E37" w:rsidP="00B90E37">
            <w:pPr>
              <w:keepNext/>
              <w:keepLines/>
              <w:spacing w:after="0"/>
              <w:rPr>
                <w:rFonts w:ascii="Arial" w:eastAsiaTheme="minorEastAsia" w:hAnsi="Arial"/>
                <w:sz w:val="18"/>
              </w:rPr>
            </w:pPr>
            <w:proofErr w:type="spellStart"/>
            <w:r w:rsidRPr="00B90E37">
              <w:rPr>
                <w:rFonts w:ascii="Arial" w:eastAsiaTheme="minorEastAsia" w:hAnsi="Arial"/>
                <w:sz w:val="18"/>
              </w:rPr>
              <w:t>Csi-ReportingBand</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14EDE32F" w14:textId="77777777" w:rsidR="00B90E37" w:rsidRPr="00B90E37" w:rsidRDefault="00B90E37" w:rsidP="00B90E37">
            <w:pPr>
              <w:keepNext/>
              <w:keepLines/>
              <w:spacing w:after="0"/>
              <w:jc w:val="center"/>
              <w:rPr>
                <w:rFonts w:ascii="Arial" w:eastAsiaTheme="minorEastAsia" w:hAnsi="Arial"/>
                <w:sz w:val="18"/>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05314510"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rPr>
              <w:t>1111111</w:t>
            </w:r>
          </w:p>
        </w:tc>
      </w:tr>
      <w:tr w:rsidR="00B90E37" w:rsidRPr="00B90E37" w14:paraId="0CC42E2D" w14:textId="77777777" w:rsidTr="00A07853">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1E2350F3"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CSI-Report periodicity and offset</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E54954"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rPr>
              <w:t>slot</w:t>
            </w: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363AE732"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lang w:eastAsia="zh-CN"/>
              </w:rPr>
              <w:t>10</w:t>
            </w:r>
            <w:r w:rsidRPr="00B90E37">
              <w:rPr>
                <w:rFonts w:ascii="Arial" w:eastAsiaTheme="minorEastAsia" w:hAnsi="Arial"/>
                <w:sz w:val="18"/>
              </w:rPr>
              <w:t>/9</w:t>
            </w:r>
          </w:p>
        </w:tc>
      </w:tr>
      <w:tr w:rsidR="00B90E37" w:rsidRPr="00B90E37" w14:paraId="7CE410F0" w14:textId="77777777" w:rsidTr="00A07853">
        <w:trPr>
          <w:jc w:val="center"/>
        </w:trPr>
        <w:tc>
          <w:tcPr>
            <w:tcW w:w="2479" w:type="dxa"/>
            <w:vMerge w:val="restart"/>
            <w:tcBorders>
              <w:top w:val="single" w:sz="4" w:space="0" w:color="auto"/>
              <w:left w:val="single" w:sz="4" w:space="0" w:color="auto"/>
              <w:bottom w:val="single" w:sz="4" w:space="0" w:color="auto"/>
              <w:right w:val="single" w:sz="4" w:space="0" w:color="auto"/>
            </w:tcBorders>
            <w:vAlign w:val="center"/>
            <w:hideMark/>
          </w:tcPr>
          <w:p w14:paraId="5D2C32FC"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Codebook configuration</w:t>
            </w:r>
          </w:p>
        </w:tc>
        <w:tc>
          <w:tcPr>
            <w:tcW w:w="4382" w:type="dxa"/>
            <w:tcBorders>
              <w:top w:val="single" w:sz="4" w:space="0" w:color="auto"/>
              <w:left w:val="single" w:sz="4" w:space="0" w:color="auto"/>
              <w:bottom w:val="single" w:sz="4" w:space="0" w:color="auto"/>
              <w:right w:val="single" w:sz="4" w:space="0" w:color="auto"/>
            </w:tcBorders>
            <w:vAlign w:val="center"/>
            <w:hideMark/>
          </w:tcPr>
          <w:p w14:paraId="03ACE80F"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Codebook Type</w:t>
            </w:r>
          </w:p>
        </w:tc>
        <w:tc>
          <w:tcPr>
            <w:tcW w:w="586" w:type="dxa"/>
            <w:tcBorders>
              <w:top w:val="single" w:sz="4" w:space="0" w:color="auto"/>
              <w:left w:val="single" w:sz="4" w:space="0" w:color="auto"/>
              <w:bottom w:val="single" w:sz="4" w:space="0" w:color="auto"/>
              <w:right w:val="single" w:sz="4" w:space="0" w:color="auto"/>
            </w:tcBorders>
            <w:vAlign w:val="center"/>
          </w:tcPr>
          <w:p w14:paraId="1B4F3A41" w14:textId="77777777" w:rsidR="00B90E37" w:rsidRPr="00B90E37" w:rsidRDefault="00B90E37" w:rsidP="00B90E37">
            <w:pPr>
              <w:keepNext/>
              <w:keepLines/>
              <w:spacing w:after="0"/>
              <w:jc w:val="center"/>
              <w:rPr>
                <w:rFonts w:ascii="Arial" w:eastAsiaTheme="minorEastAsia" w:hAnsi="Arial"/>
                <w:sz w:val="18"/>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497A88EF" w14:textId="77777777" w:rsidR="00B90E37" w:rsidRPr="00B90E37" w:rsidRDefault="00B90E37" w:rsidP="00B90E37">
            <w:pPr>
              <w:keepNext/>
              <w:keepLines/>
              <w:spacing w:after="0"/>
              <w:jc w:val="center"/>
              <w:rPr>
                <w:rFonts w:ascii="Arial" w:eastAsiaTheme="minorEastAsia" w:hAnsi="Arial"/>
                <w:sz w:val="18"/>
              </w:rPr>
            </w:pPr>
            <w:proofErr w:type="spellStart"/>
            <w:r w:rsidRPr="00B90E37">
              <w:rPr>
                <w:rFonts w:ascii="Arial" w:eastAsiaTheme="minorEastAsia" w:hAnsi="Arial"/>
                <w:sz w:val="18"/>
              </w:rPr>
              <w:t>typeI-SinglePanel</w:t>
            </w:r>
            <w:proofErr w:type="spellEnd"/>
          </w:p>
        </w:tc>
      </w:tr>
      <w:tr w:rsidR="00B90E37" w:rsidRPr="00B90E37" w14:paraId="55DE61BE" w14:textId="77777777" w:rsidTr="00A07853">
        <w:trPr>
          <w:jc w:val="center"/>
        </w:trPr>
        <w:tc>
          <w:tcPr>
            <w:tcW w:w="2479" w:type="dxa"/>
            <w:vMerge/>
            <w:tcBorders>
              <w:top w:val="single" w:sz="4" w:space="0" w:color="auto"/>
              <w:left w:val="single" w:sz="4" w:space="0" w:color="auto"/>
              <w:bottom w:val="single" w:sz="4" w:space="0" w:color="auto"/>
              <w:right w:val="single" w:sz="4" w:space="0" w:color="auto"/>
            </w:tcBorders>
            <w:vAlign w:val="center"/>
            <w:hideMark/>
          </w:tcPr>
          <w:p w14:paraId="546AB867" w14:textId="77777777" w:rsidR="00B90E37" w:rsidRPr="00B90E37" w:rsidRDefault="00B90E37" w:rsidP="00B90E37">
            <w:pPr>
              <w:keepNext/>
              <w:keepLines/>
              <w:spacing w:after="0"/>
              <w:rPr>
                <w:rFonts w:ascii="Arial" w:eastAsiaTheme="minorEastAsia" w:hAnsi="Arial"/>
                <w:sz w:val="18"/>
              </w:rPr>
            </w:pPr>
          </w:p>
        </w:tc>
        <w:tc>
          <w:tcPr>
            <w:tcW w:w="4382" w:type="dxa"/>
            <w:tcBorders>
              <w:top w:val="single" w:sz="4" w:space="0" w:color="auto"/>
              <w:left w:val="single" w:sz="4" w:space="0" w:color="auto"/>
              <w:bottom w:val="single" w:sz="4" w:space="0" w:color="auto"/>
              <w:right w:val="single" w:sz="4" w:space="0" w:color="auto"/>
            </w:tcBorders>
            <w:vAlign w:val="center"/>
            <w:hideMark/>
          </w:tcPr>
          <w:p w14:paraId="1D3132F1"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Codebook Mode</w:t>
            </w:r>
          </w:p>
        </w:tc>
        <w:tc>
          <w:tcPr>
            <w:tcW w:w="586" w:type="dxa"/>
            <w:tcBorders>
              <w:top w:val="single" w:sz="4" w:space="0" w:color="auto"/>
              <w:left w:val="single" w:sz="4" w:space="0" w:color="auto"/>
              <w:bottom w:val="single" w:sz="4" w:space="0" w:color="auto"/>
              <w:right w:val="single" w:sz="4" w:space="0" w:color="auto"/>
            </w:tcBorders>
            <w:vAlign w:val="center"/>
          </w:tcPr>
          <w:p w14:paraId="037C1422" w14:textId="77777777" w:rsidR="00B90E37" w:rsidRPr="00B90E37" w:rsidRDefault="00B90E37" w:rsidP="00B90E37">
            <w:pPr>
              <w:keepNext/>
              <w:keepLines/>
              <w:spacing w:after="0"/>
              <w:jc w:val="center"/>
              <w:rPr>
                <w:rFonts w:ascii="Arial" w:eastAsiaTheme="minorEastAsia" w:hAnsi="Arial"/>
                <w:sz w:val="18"/>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4A1D01E4"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rPr>
              <w:t>1</w:t>
            </w:r>
          </w:p>
        </w:tc>
      </w:tr>
      <w:tr w:rsidR="00B90E37" w:rsidRPr="00B90E37" w14:paraId="41963738" w14:textId="77777777" w:rsidTr="00A07853">
        <w:trPr>
          <w:jc w:val="center"/>
        </w:trPr>
        <w:tc>
          <w:tcPr>
            <w:tcW w:w="2479" w:type="dxa"/>
            <w:vMerge/>
            <w:tcBorders>
              <w:top w:val="single" w:sz="4" w:space="0" w:color="auto"/>
              <w:left w:val="single" w:sz="4" w:space="0" w:color="auto"/>
              <w:bottom w:val="single" w:sz="4" w:space="0" w:color="auto"/>
              <w:right w:val="single" w:sz="4" w:space="0" w:color="auto"/>
            </w:tcBorders>
            <w:vAlign w:val="center"/>
            <w:hideMark/>
          </w:tcPr>
          <w:p w14:paraId="4F588EAA" w14:textId="77777777" w:rsidR="00B90E37" w:rsidRPr="00B90E37" w:rsidRDefault="00B90E37" w:rsidP="00B90E37">
            <w:pPr>
              <w:keepNext/>
              <w:keepLines/>
              <w:spacing w:after="0"/>
              <w:rPr>
                <w:rFonts w:ascii="Arial" w:eastAsiaTheme="minorEastAsia" w:hAnsi="Arial"/>
                <w:sz w:val="18"/>
              </w:rPr>
            </w:pPr>
          </w:p>
        </w:tc>
        <w:tc>
          <w:tcPr>
            <w:tcW w:w="4382" w:type="dxa"/>
            <w:tcBorders>
              <w:top w:val="single" w:sz="4" w:space="0" w:color="auto"/>
              <w:left w:val="single" w:sz="4" w:space="0" w:color="auto"/>
              <w:bottom w:val="single" w:sz="4" w:space="0" w:color="auto"/>
              <w:right w:val="single" w:sz="4" w:space="0" w:color="auto"/>
            </w:tcBorders>
            <w:vAlign w:val="center"/>
            <w:hideMark/>
          </w:tcPr>
          <w:p w14:paraId="1365E507" w14:textId="77777777" w:rsidR="00B90E37" w:rsidRPr="00B90E37" w:rsidRDefault="00B90E37" w:rsidP="00B90E37">
            <w:pPr>
              <w:keepNext/>
              <w:keepLines/>
              <w:spacing w:after="0"/>
              <w:rPr>
                <w:rFonts w:ascii="Arial" w:eastAsiaTheme="minorEastAsia" w:hAnsi="Arial"/>
                <w:sz w:val="18"/>
              </w:rPr>
            </w:pPr>
            <w:proofErr w:type="spellStart"/>
            <w:r w:rsidRPr="00B90E37">
              <w:rPr>
                <w:rFonts w:ascii="Arial" w:eastAsiaTheme="minorEastAsia" w:hAnsi="Arial"/>
                <w:sz w:val="18"/>
              </w:rPr>
              <w:t>CodebookSubsetRestriction</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47100C25" w14:textId="77777777" w:rsidR="00B90E37" w:rsidRPr="00B90E37" w:rsidRDefault="00B90E37" w:rsidP="00B90E37">
            <w:pPr>
              <w:keepNext/>
              <w:keepLines/>
              <w:spacing w:after="0"/>
              <w:jc w:val="center"/>
              <w:rPr>
                <w:rFonts w:ascii="Arial" w:eastAsiaTheme="minorEastAsia" w:hAnsi="Arial"/>
                <w:sz w:val="18"/>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4DAEAFAC"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rPr>
              <w:t>010000</w:t>
            </w:r>
          </w:p>
        </w:tc>
      </w:tr>
      <w:tr w:rsidR="00B90E37" w:rsidRPr="00B90E37" w14:paraId="0D4A03FC" w14:textId="77777777" w:rsidTr="00A07853">
        <w:trPr>
          <w:jc w:val="center"/>
        </w:trPr>
        <w:tc>
          <w:tcPr>
            <w:tcW w:w="2479" w:type="dxa"/>
            <w:vMerge/>
            <w:tcBorders>
              <w:top w:val="single" w:sz="4" w:space="0" w:color="auto"/>
              <w:left w:val="single" w:sz="4" w:space="0" w:color="auto"/>
              <w:bottom w:val="single" w:sz="4" w:space="0" w:color="auto"/>
              <w:right w:val="single" w:sz="4" w:space="0" w:color="auto"/>
            </w:tcBorders>
            <w:vAlign w:val="center"/>
            <w:hideMark/>
          </w:tcPr>
          <w:p w14:paraId="3AD1421A" w14:textId="77777777" w:rsidR="00B90E37" w:rsidRPr="00B90E37" w:rsidRDefault="00B90E37" w:rsidP="00B90E37">
            <w:pPr>
              <w:keepNext/>
              <w:keepLines/>
              <w:spacing w:after="0"/>
              <w:rPr>
                <w:rFonts w:ascii="Arial" w:eastAsiaTheme="minorEastAsia" w:hAnsi="Arial"/>
                <w:sz w:val="18"/>
              </w:rPr>
            </w:pPr>
          </w:p>
        </w:tc>
        <w:tc>
          <w:tcPr>
            <w:tcW w:w="4382" w:type="dxa"/>
            <w:tcBorders>
              <w:top w:val="single" w:sz="4" w:space="0" w:color="auto"/>
              <w:left w:val="single" w:sz="4" w:space="0" w:color="auto"/>
              <w:bottom w:val="single" w:sz="4" w:space="0" w:color="auto"/>
              <w:right w:val="single" w:sz="4" w:space="0" w:color="auto"/>
            </w:tcBorders>
            <w:vAlign w:val="center"/>
            <w:hideMark/>
          </w:tcPr>
          <w:p w14:paraId="08E1A25C"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RI Restriction</w:t>
            </w:r>
          </w:p>
        </w:tc>
        <w:tc>
          <w:tcPr>
            <w:tcW w:w="586" w:type="dxa"/>
            <w:tcBorders>
              <w:top w:val="single" w:sz="4" w:space="0" w:color="auto"/>
              <w:left w:val="single" w:sz="4" w:space="0" w:color="auto"/>
              <w:bottom w:val="single" w:sz="4" w:space="0" w:color="auto"/>
              <w:right w:val="single" w:sz="4" w:space="0" w:color="auto"/>
            </w:tcBorders>
            <w:vAlign w:val="center"/>
          </w:tcPr>
          <w:p w14:paraId="531E5EC4" w14:textId="77777777" w:rsidR="00B90E37" w:rsidRPr="00B90E37" w:rsidRDefault="00B90E37" w:rsidP="00B90E37">
            <w:pPr>
              <w:keepNext/>
              <w:keepLines/>
              <w:spacing w:after="0"/>
              <w:jc w:val="center"/>
              <w:rPr>
                <w:rFonts w:ascii="Arial" w:eastAsiaTheme="minorEastAsia" w:hAnsi="Arial"/>
                <w:sz w:val="18"/>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4F2659A6"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rPr>
              <w:t>N/A</w:t>
            </w:r>
          </w:p>
        </w:tc>
      </w:tr>
      <w:tr w:rsidR="00B90E37" w:rsidRPr="00B90E37" w14:paraId="596534EC" w14:textId="77777777" w:rsidTr="00A07853">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tcPr>
          <w:p w14:paraId="6B878361"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 xml:space="preserve">CQI/RI/PMI delay </w:t>
            </w:r>
          </w:p>
        </w:tc>
        <w:tc>
          <w:tcPr>
            <w:tcW w:w="586" w:type="dxa"/>
            <w:tcBorders>
              <w:top w:val="single" w:sz="4" w:space="0" w:color="auto"/>
              <w:left w:val="single" w:sz="4" w:space="0" w:color="auto"/>
              <w:bottom w:val="single" w:sz="4" w:space="0" w:color="auto"/>
              <w:right w:val="single" w:sz="4" w:space="0" w:color="auto"/>
            </w:tcBorders>
            <w:vAlign w:val="center"/>
          </w:tcPr>
          <w:p w14:paraId="48C82037" w14:textId="77777777" w:rsidR="00B90E37" w:rsidRPr="00B90E37" w:rsidRDefault="00B90E37" w:rsidP="00B90E37">
            <w:pPr>
              <w:keepNext/>
              <w:keepLines/>
              <w:spacing w:after="0"/>
              <w:jc w:val="center"/>
              <w:rPr>
                <w:rFonts w:ascii="Arial" w:eastAsiaTheme="minorEastAsia" w:hAnsi="Arial"/>
                <w:sz w:val="18"/>
              </w:rPr>
            </w:pPr>
            <w:proofErr w:type="spellStart"/>
            <w:r w:rsidRPr="00B90E37">
              <w:rPr>
                <w:rFonts w:ascii="Arial" w:eastAsiaTheme="minorEastAsia" w:hAnsi="Arial"/>
                <w:sz w:val="18"/>
              </w:rPr>
              <w:t>ms</w:t>
            </w:r>
            <w:proofErr w:type="spellEnd"/>
          </w:p>
        </w:tc>
        <w:tc>
          <w:tcPr>
            <w:tcW w:w="2184" w:type="dxa"/>
            <w:gridSpan w:val="4"/>
            <w:tcBorders>
              <w:top w:val="single" w:sz="4" w:space="0" w:color="auto"/>
              <w:left w:val="single" w:sz="4" w:space="0" w:color="auto"/>
              <w:bottom w:val="single" w:sz="4" w:space="0" w:color="auto"/>
              <w:right w:val="single" w:sz="4" w:space="0" w:color="auto"/>
            </w:tcBorders>
            <w:vAlign w:val="center"/>
          </w:tcPr>
          <w:p w14:paraId="4088C11C"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lang w:eastAsia="zh-CN"/>
              </w:rPr>
              <w:t>9.5</w:t>
            </w:r>
          </w:p>
        </w:tc>
      </w:tr>
      <w:tr w:rsidR="00B90E37" w:rsidRPr="00B90E37" w14:paraId="5730C2D1" w14:textId="77777777" w:rsidTr="00A07853">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1AAC3534"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Maximum number of HARQ transmission</w:t>
            </w:r>
          </w:p>
        </w:tc>
        <w:tc>
          <w:tcPr>
            <w:tcW w:w="586" w:type="dxa"/>
            <w:tcBorders>
              <w:top w:val="single" w:sz="4" w:space="0" w:color="auto"/>
              <w:left w:val="single" w:sz="4" w:space="0" w:color="auto"/>
              <w:bottom w:val="single" w:sz="4" w:space="0" w:color="auto"/>
              <w:right w:val="single" w:sz="4" w:space="0" w:color="auto"/>
            </w:tcBorders>
            <w:vAlign w:val="center"/>
          </w:tcPr>
          <w:p w14:paraId="5B81BBD8" w14:textId="77777777" w:rsidR="00B90E37" w:rsidRPr="00B90E37" w:rsidRDefault="00B90E37" w:rsidP="00B90E37">
            <w:pPr>
              <w:keepNext/>
              <w:keepLines/>
              <w:spacing w:after="0"/>
              <w:jc w:val="center"/>
              <w:rPr>
                <w:rFonts w:ascii="Arial" w:eastAsiaTheme="minorEastAsia" w:hAnsi="Arial"/>
                <w:sz w:val="18"/>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1B1030E7"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rPr>
              <w:t>1</w:t>
            </w:r>
          </w:p>
        </w:tc>
      </w:tr>
      <w:tr w:rsidR="00B90E37" w:rsidRPr="00B90E37" w14:paraId="4201D12A" w14:textId="77777777" w:rsidTr="00A07853">
        <w:trPr>
          <w:jc w:val="center"/>
        </w:trPr>
        <w:tc>
          <w:tcPr>
            <w:tcW w:w="6861" w:type="dxa"/>
            <w:gridSpan w:val="2"/>
            <w:tcBorders>
              <w:top w:val="single" w:sz="4" w:space="0" w:color="auto"/>
              <w:left w:val="single" w:sz="4" w:space="0" w:color="auto"/>
              <w:bottom w:val="single" w:sz="4" w:space="0" w:color="auto"/>
              <w:right w:val="single" w:sz="4" w:space="0" w:color="auto"/>
            </w:tcBorders>
            <w:vAlign w:val="center"/>
            <w:hideMark/>
          </w:tcPr>
          <w:p w14:paraId="04AEAEE9" w14:textId="77777777" w:rsidR="00B90E37" w:rsidRPr="00B90E37" w:rsidRDefault="00B90E37" w:rsidP="00B90E37">
            <w:pPr>
              <w:keepNext/>
              <w:keepLines/>
              <w:spacing w:after="0"/>
              <w:rPr>
                <w:rFonts w:ascii="Arial" w:eastAsiaTheme="minorEastAsia" w:hAnsi="Arial"/>
                <w:sz w:val="18"/>
              </w:rPr>
            </w:pPr>
            <w:r w:rsidRPr="00B90E37">
              <w:rPr>
                <w:rFonts w:ascii="Arial" w:eastAsiaTheme="minorEastAsia" w:hAnsi="Arial"/>
                <w:sz w:val="18"/>
              </w:rPr>
              <w:t>Measurement channel</w:t>
            </w:r>
          </w:p>
        </w:tc>
        <w:tc>
          <w:tcPr>
            <w:tcW w:w="586" w:type="dxa"/>
            <w:tcBorders>
              <w:top w:val="single" w:sz="4" w:space="0" w:color="auto"/>
              <w:left w:val="single" w:sz="4" w:space="0" w:color="auto"/>
              <w:bottom w:val="single" w:sz="4" w:space="0" w:color="auto"/>
              <w:right w:val="single" w:sz="4" w:space="0" w:color="auto"/>
            </w:tcBorders>
            <w:vAlign w:val="center"/>
          </w:tcPr>
          <w:p w14:paraId="3C78D219" w14:textId="77777777" w:rsidR="00B90E37" w:rsidRPr="00B90E37" w:rsidRDefault="00B90E37" w:rsidP="00B90E37">
            <w:pPr>
              <w:keepNext/>
              <w:keepLines/>
              <w:spacing w:after="0"/>
              <w:jc w:val="center"/>
              <w:rPr>
                <w:rFonts w:ascii="Arial" w:eastAsiaTheme="minorEastAsia" w:hAnsi="Arial"/>
                <w:sz w:val="18"/>
              </w:rPr>
            </w:pPr>
          </w:p>
        </w:tc>
        <w:tc>
          <w:tcPr>
            <w:tcW w:w="2184" w:type="dxa"/>
            <w:gridSpan w:val="4"/>
            <w:tcBorders>
              <w:top w:val="single" w:sz="4" w:space="0" w:color="auto"/>
              <w:left w:val="single" w:sz="4" w:space="0" w:color="auto"/>
              <w:bottom w:val="single" w:sz="4" w:space="0" w:color="auto"/>
              <w:right w:val="single" w:sz="4" w:space="0" w:color="auto"/>
            </w:tcBorders>
            <w:vAlign w:val="center"/>
            <w:hideMark/>
          </w:tcPr>
          <w:p w14:paraId="0220DE6E" w14:textId="77777777" w:rsidR="00B90E37" w:rsidRPr="00B90E37" w:rsidRDefault="00B90E37" w:rsidP="00B90E37">
            <w:pPr>
              <w:keepNext/>
              <w:keepLines/>
              <w:spacing w:after="0"/>
              <w:jc w:val="center"/>
              <w:rPr>
                <w:rFonts w:ascii="Arial" w:eastAsiaTheme="minorEastAsia" w:hAnsi="Arial"/>
                <w:sz w:val="18"/>
              </w:rPr>
            </w:pPr>
            <w:r w:rsidRPr="00B90E37">
              <w:rPr>
                <w:rFonts w:ascii="Arial" w:eastAsiaTheme="minorEastAsia" w:hAnsi="Arial"/>
                <w:sz w:val="18"/>
              </w:rPr>
              <w:t>M-FR1-A.3.5-2</w:t>
            </w:r>
          </w:p>
        </w:tc>
      </w:tr>
      <w:tr w:rsidR="00B90E37" w:rsidRPr="00B90E37" w14:paraId="64BB550B" w14:textId="77777777" w:rsidTr="00A07853">
        <w:trPr>
          <w:jc w:val="center"/>
        </w:trPr>
        <w:tc>
          <w:tcPr>
            <w:tcW w:w="9631" w:type="dxa"/>
            <w:gridSpan w:val="7"/>
            <w:tcBorders>
              <w:top w:val="single" w:sz="4" w:space="0" w:color="auto"/>
              <w:left w:val="single" w:sz="4" w:space="0" w:color="auto"/>
              <w:bottom w:val="single" w:sz="4" w:space="0" w:color="auto"/>
              <w:right w:val="single" w:sz="4" w:space="0" w:color="auto"/>
            </w:tcBorders>
            <w:vAlign w:val="center"/>
            <w:hideMark/>
          </w:tcPr>
          <w:p w14:paraId="5AC222BB" w14:textId="77777777" w:rsidR="00B90E37" w:rsidRPr="00B90E37" w:rsidRDefault="00B90E37" w:rsidP="00B90E37">
            <w:pPr>
              <w:keepNext/>
              <w:keepLines/>
              <w:spacing w:after="0"/>
              <w:rPr>
                <w:rFonts w:ascii="Arial" w:eastAsiaTheme="minorEastAsia" w:hAnsi="Arial"/>
                <w:sz w:val="18"/>
                <w:lang w:eastAsia="zh-CN"/>
              </w:rPr>
            </w:pPr>
            <w:r w:rsidRPr="00B90E37">
              <w:rPr>
                <w:rFonts w:ascii="Arial" w:eastAsiaTheme="minorEastAsia" w:hAnsi="Arial"/>
                <w:caps/>
                <w:sz w:val="18"/>
                <w:lang w:eastAsia="zh-CN"/>
              </w:rPr>
              <w:t>Note</w:t>
            </w:r>
            <w:r w:rsidRPr="00B90E37">
              <w:rPr>
                <w:rFonts w:ascii="Arial" w:eastAsiaTheme="minorEastAsia" w:hAnsi="Arial"/>
                <w:sz w:val="18"/>
                <w:lang w:eastAsia="zh-CN"/>
              </w:rPr>
              <w:t xml:space="preserve"> 1: The same requirements are applicable for TDD with different UL-DL pattern.</w:t>
            </w:r>
          </w:p>
        </w:tc>
      </w:tr>
    </w:tbl>
    <w:p w14:paraId="01BA8388" w14:textId="77777777" w:rsidR="00B90E37" w:rsidRPr="00B90E37" w:rsidRDefault="00B90E37" w:rsidP="00B90E37">
      <w:pPr>
        <w:rPr>
          <w:rFonts w:eastAsiaTheme="minorEastAsia"/>
        </w:rPr>
      </w:pPr>
    </w:p>
    <w:p w14:paraId="6B54A789" w14:textId="77777777" w:rsidR="00B90E37" w:rsidRPr="00B90E37" w:rsidRDefault="00B90E37" w:rsidP="00B90E37">
      <w:pPr>
        <w:ind w:left="568" w:hanging="284"/>
        <w:rPr>
          <w:rFonts w:eastAsiaTheme="minorEastAsia"/>
        </w:rPr>
      </w:pPr>
      <w:r w:rsidRPr="00B90E37">
        <w:rPr>
          <w:rFonts w:eastAsiaTheme="minorEastAsia"/>
        </w:rPr>
        <w:t>4)</w:t>
      </w:r>
      <w:r w:rsidRPr="00B90E37">
        <w:rPr>
          <w:rFonts w:eastAsiaTheme="minorEastAsia"/>
        </w:rPr>
        <w:tab/>
        <w:t>Adjust the equipment so that required SNR specified in table 8.2.3.2.4.2-2 is achieved at the IAB-MT input.</w:t>
      </w:r>
    </w:p>
    <w:p w14:paraId="29AC1647" w14:textId="77777777" w:rsidR="00B90E37" w:rsidRPr="00B90E37" w:rsidRDefault="00B90E37" w:rsidP="00B90E37">
      <w:pPr>
        <w:ind w:left="568" w:hanging="284"/>
        <w:rPr>
          <w:rFonts w:eastAsiaTheme="minorEastAsia"/>
        </w:rPr>
      </w:pPr>
      <w:r w:rsidRPr="00B90E37">
        <w:rPr>
          <w:rFonts w:eastAsiaTheme="minorEastAsia"/>
        </w:rPr>
        <w:t>5)</w:t>
      </w:r>
      <w:r w:rsidRPr="00B90E37">
        <w:rPr>
          <w:rFonts w:eastAsiaTheme="minorEastAsia"/>
        </w:rPr>
        <w:tab/>
        <w:t>For each test specified in table 8.2.3.2.4.2-2 applicable for the IAB-MT, measure the median CQI and the BLER at median CQI and (median CQI+1 or median CQI-1) as per clause 8.2.3.2.5.</w:t>
      </w:r>
    </w:p>
    <w:p w14:paraId="353086AB" w14:textId="3795C1AB" w:rsidR="00B90E37" w:rsidRDefault="00B90E37">
      <w:pPr>
        <w:overflowPunct/>
        <w:autoSpaceDE/>
        <w:autoSpaceDN/>
        <w:adjustRightInd/>
        <w:spacing w:after="160" w:line="259" w:lineRule="auto"/>
        <w:textAlignment w:val="auto"/>
      </w:pPr>
      <w:r>
        <w:br w:type="page"/>
      </w:r>
    </w:p>
    <w:p w14:paraId="5F0063F1" w14:textId="77777777" w:rsidR="00CD7630" w:rsidRPr="00CD7630" w:rsidRDefault="00CD7630" w:rsidP="00CD7630">
      <w:pPr>
        <w:keepNext/>
        <w:keepLines/>
        <w:spacing w:before="120"/>
        <w:ind w:left="1985" w:hanging="1985"/>
        <w:rPr>
          <w:rFonts w:ascii="Arial" w:eastAsiaTheme="minorEastAsia" w:hAnsi="Arial"/>
        </w:rPr>
      </w:pPr>
      <w:r w:rsidRPr="00CD7630">
        <w:rPr>
          <w:rFonts w:ascii="Arial" w:eastAsiaTheme="minorEastAsia" w:hAnsi="Arial"/>
        </w:rPr>
        <w:lastRenderedPageBreak/>
        <w:t>8.2.3.3.4.2</w:t>
      </w:r>
      <w:r w:rsidRPr="00CD7630">
        <w:rPr>
          <w:rFonts w:ascii="Arial" w:eastAsiaTheme="minorEastAsia" w:hAnsi="Arial"/>
        </w:rPr>
        <w:tab/>
        <w:t>Test procedure</w:t>
      </w:r>
    </w:p>
    <w:p w14:paraId="2D06FC8D" w14:textId="3B916AE3" w:rsidR="00CD7630" w:rsidRPr="00CD7630" w:rsidRDefault="00CD7630" w:rsidP="00CD7630">
      <w:pPr>
        <w:ind w:left="568" w:hanging="284"/>
        <w:rPr>
          <w:rFonts w:eastAsiaTheme="minorEastAsia"/>
        </w:rPr>
      </w:pPr>
      <w:r w:rsidRPr="00CD7630">
        <w:rPr>
          <w:rFonts w:eastAsiaTheme="minorEastAsia"/>
        </w:rPr>
        <w:t>1)</w:t>
      </w:r>
      <w:r w:rsidRPr="00CD7630">
        <w:rPr>
          <w:rFonts w:eastAsiaTheme="minorEastAsia"/>
        </w:rPr>
        <w:tab/>
        <w:t xml:space="preserve">Connect the IAB-MT tester generating the wanted signal and AWGN generators to all IAB-MT </w:t>
      </w:r>
      <w:del w:id="80" w:author="Thomas Chapman" w:date="2021-07-19T12:44:00Z">
        <w:r w:rsidRPr="00164BBD" w:rsidDel="00DA44B1">
          <w:rPr>
            <w:rFonts w:eastAsiaTheme="minorEastAsia"/>
            <w:i/>
            <w:iCs/>
            <w:rPrChange w:id="81" w:author="Thomas Chapman" w:date="2021-07-19T12:51:00Z">
              <w:rPr>
                <w:rFonts w:eastAsiaTheme="minorEastAsia"/>
              </w:rPr>
            </w:rPrChange>
          </w:rPr>
          <w:delText>antenna</w:delText>
        </w:r>
      </w:del>
      <w:ins w:id="82" w:author="Thomas Chapman" w:date="2021-07-19T12:44:00Z">
        <w:r w:rsidR="00DA44B1" w:rsidRPr="00164BBD">
          <w:rPr>
            <w:rFonts w:eastAsiaTheme="minorEastAsia"/>
            <w:i/>
            <w:iCs/>
            <w:rPrChange w:id="83" w:author="Thomas Chapman" w:date="2021-07-19T12:51:00Z">
              <w:rPr>
                <w:rFonts w:eastAsiaTheme="minorEastAsia"/>
              </w:rPr>
            </w:rPrChange>
          </w:rPr>
          <w:t>TAB</w:t>
        </w:r>
      </w:ins>
      <w:r w:rsidRPr="00164BBD">
        <w:rPr>
          <w:rFonts w:eastAsiaTheme="minorEastAsia"/>
          <w:i/>
          <w:iCs/>
          <w:rPrChange w:id="84" w:author="Thomas Chapman" w:date="2021-07-19T12:51:00Z">
            <w:rPr>
              <w:rFonts w:eastAsiaTheme="minorEastAsia"/>
            </w:rPr>
          </w:rPrChange>
        </w:rPr>
        <w:t xml:space="preserve"> connectors</w:t>
      </w:r>
      <w:r w:rsidRPr="00CD7630">
        <w:rPr>
          <w:rFonts w:eastAsiaTheme="minorEastAsia"/>
        </w:rPr>
        <w:t xml:space="preserve"> for diversity reception via a combining network as shown in annex </w:t>
      </w:r>
      <w:r w:rsidRPr="00CD7630">
        <w:rPr>
          <w:rFonts w:eastAsiaTheme="minorEastAsia"/>
          <w:lang w:eastAsia="zh-CN"/>
        </w:rPr>
        <w:t>D.5 and D.6</w:t>
      </w:r>
      <w:r w:rsidRPr="00CD7630">
        <w:rPr>
          <w:rFonts w:eastAsiaTheme="minorEastAsia"/>
        </w:rPr>
        <w:t>.</w:t>
      </w:r>
    </w:p>
    <w:p w14:paraId="00138B90" w14:textId="77777777" w:rsidR="00CD7630" w:rsidRPr="00CD7630" w:rsidRDefault="00CD7630" w:rsidP="00CD7630">
      <w:pPr>
        <w:ind w:left="568" w:hanging="284"/>
        <w:rPr>
          <w:rFonts w:eastAsiaTheme="minorEastAsia"/>
        </w:rPr>
      </w:pPr>
      <w:r w:rsidRPr="00CD7630">
        <w:rPr>
          <w:rFonts w:eastAsiaTheme="minorEastAsia"/>
        </w:rPr>
        <w:t>2)</w:t>
      </w:r>
      <w:r w:rsidRPr="00CD7630">
        <w:rPr>
          <w:rFonts w:eastAsiaTheme="minorEastAsia"/>
        </w:rPr>
        <w:tab/>
        <w:t>Adjust the AWGN generator, according to the channel bandwidth, defined in table 8.2.3.3.4.2-1.</w:t>
      </w:r>
    </w:p>
    <w:p w14:paraId="08DDBABA" w14:textId="77777777" w:rsidR="00CD7630" w:rsidRPr="00CD7630" w:rsidRDefault="00CD7630" w:rsidP="00CD7630">
      <w:pPr>
        <w:keepNext/>
        <w:keepLines/>
        <w:spacing w:before="60"/>
        <w:jc w:val="center"/>
        <w:rPr>
          <w:rFonts w:ascii="Arial" w:eastAsia="Yu Gothic" w:hAnsi="Arial"/>
          <w:b/>
        </w:rPr>
      </w:pPr>
      <w:r w:rsidRPr="00CD7630">
        <w:rPr>
          <w:rFonts w:ascii="Arial" w:eastAsia="Yu Gothic" w:hAnsi="Arial"/>
          <w:b/>
        </w:rPr>
        <w:t>Table 8.2.3.3.4.2-1: AWGN power level at the IAB-MT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6"/>
        <w:gridCol w:w="2406"/>
        <w:gridCol w:w="2129"/>
      </w:tblGrid>
      <w:tr w:rsidR="00CD7630" w:rsidRPr="00CD7630" w14:paraId="1D1797D0" w14:textId="77777777" w:rsidTr="00A07853">
        <w:trPr>
          <w:cantSplit/>
          <w:jc w:val="center"/>
        </w:trPr>
        <w:tc>
          <w:tcPr>
            <w:tcW w:w="2406" w:type="dxa"/>
            <w:hideMark/>
          </w:tcPr>
          <w:p w14:paraId="3D5139E1" w14:textId="77777777" w:rsidR="00CD7630" w:rsidRPr="00CD7630" w:rsidRDefault="00CD7630" w:rsidP="00CD7630">
            <w:pPr>
              <w:keepNext/>
              <w:keepLines/>
              <w:spacing w:after="0"/>
              <w:jc w:val="center"/>
              <w:rPr>
                <w:rFonts w:ascii="Arial" w:eastAsia="Yu Gothic" w:hAnsi="Arial"/>
                <w:b/>
                <w:sz w:val="18"/>
              </w:rPr>
            </w:pPr>
            <w:r w:rsidRPr="00CD7630">
              <w:rPr>
                <w:rFonts w:ascii="Arial" w:eastAsia="Yu Gothic" w:hAnsi="Arial"/>
                <w:b/>
                <w:sz w:val="18"/>
              </w:rPr>
              <w:t>Sub-carrier spacing (kHz)</w:t>
            </w:r>
          </w:p>
        </w:tc>
        <w:tc>
          <w:tcPr>
            <w:tcW w:w="2406" w:type="dxa"/>
            <w:hideMark/>
          </w:tcPr>
          <w:p w14:paraId="702638BB" w14:textId="77777777" w:rsidR="00CD7630" w:rsidRPr="00CD7630" w:rsidRDefault="00CD7630" w:rsidP="00CD7630">
            <w:pPr>
              <w:keepNext/>
              <w:keepLines/>
              <w:spacing w:after="0"/>
              <w:jc w:val="center"/>
              <w:rPr>
                <w:rFonts w:ascii="Arial" w:eastAsia="Yu Gothic" w:hAnsi="Arial"/>
                <w:b/>
                <w:sz w:val="18"/>
                <w:lang w:eastAsia="ja-JP"/>
              </w:rPr>
            </w:pPr>
            <w:r w:rsidRPr="00CD7630">
              <w:rPr>
                <w:rFonts w:ascii="Arial" w:eastAsia="Yu Gothic" w:hAnsi="Arial"/>
                <w:b/>
                <w:sz w:val="18"/>
              </w:rPr>
              <w:t>Channel bandwidth (MHz)</w:t>
            </w:r>
          </w:p>
        </w:tc>
        <w:tc>
          <w:tcPr>
            <w:tcW w:w="2129" w:type="dxa"/>
            <w:hideMark/>
          </w:tcPr>
          <w:p w14:paraId="055B5D51" w14:textId="77777777" w:rsidR="00CD7630" w:rsidRPr="00CD7630" w:rsidRDefault="00CD7630" w:rsidP="00CD7630">
            <w:pPr>
              <w:keepNext/>
              <w:keepLines/>
              <w:spacing w:after="0"/>
              <w:jc w:val="center"/>
              <w:rPr>
                <w:rFonts w:ascii="Arial" w:eastAsia="Yu Gothic" w:hAnsi="Arial"/>
                <w:b/>
                <w:sz w:val="18"/>
                <w:lang w:eastAsia="ja-JP"/>
              </w:rPr>
            </w:pPr>
            <w:r w:rsidRPr="00CD7630">
              <w:rPr>
                <w:rFonts w:ascii="Arial" w:eastAsia="Yu Gothic" w:hAnsi="Arial"/>
                <w:b/>
                <w:sz w:val="18"/>
              </w:rPr>
              <w:t>AWGN power level</w:t>
            </w:r>
          </w:p>
        </w:tc>
      </w:tr>
      <w:tr w:rsidR="00CD7630" w:rsidRPr="00CD7630" w14:paraId="2E78EF70" w14:textId="77777777" w:rsidTr="00A07853">
        <w:trPr>
          <w:cantSplit/>
          <w:jc w:val="center"/>
        </w:trPr>
        <w:tc>
          <w:tcPr>
            <w:tcW w:w="2406" w:type="dxa"/>
          </w:tcPr>
          <w:p w14:paraId="2D27C08F" w14:textId="77777777" w:rsidR="00CD7630" w:rsidRPr="00CD7630" w:rsidRDefault="00CD7630" w:rsidP="00CD7630">
            <w:pPr>
              <w:keepNext/>
              <w:keepLines/>
              <w:spacing w:after="0"/>
              <w:jc w:val="center"/>
              <w:rPr>
                <w:rFonts w:ascii="Arial" w:eastAsiaTheme="minorEastAsia" w:hAnsi="Arial"/>
                <w:sz w:val="18"/>
              </w:rPr>
            </w:pPr>
            <w:r w:rsidRPr="00CD7630">
              <w:rPr>
                <w:rFonts w:ascii="Arial" w:eastAsiaTheme="minorEastAsia" w:hAnsi="Arial"/>
                <w:sz w:val="18"/>
                <w:lang w:eastAsia="ja-JP"/>
              </w:rPr>
              <w:t>30 kHz</w:t>
            </w:r>
          </w:p>
        </w:tc>
        <w:tc>
          <w:tcPr>
            <w:tcW w:w="2406" w:type="dxa"/>
            <w:hideMark/>
          </w:tcPr>
          <w:p w14:paraId="6912F80D" w14:textId="77777777" w:rsidR="00CD7630" w:rsidRPr="00CD7630" w:rsidRDefault="00CD7630" w:rsidP="00CD7630">
            <w:pPr>
              <w:keepNext/>
              <w:keepLines/>
              <w:spacing w:after="0"/>
              <w:jc w:val="center"/>
              <w:rPr>
                <w:rFonts w:ascii="Arial" w:eastAsiaTheme="minorEastAsia" w:hAnsi="Arial"/>
                <w:sz w:val="18"/>
              </w:rPr>
            </w:pPr>
            <w:r w:rsidRPr="00CD7630">
              <w:rPr>
                <w:rFonts w:ascii="Arial" w:eastAsiaTheme="minorEastAsia" w:hAnsi="Arial"/>
                <w:sz w:val="18"/>
              </w:rPr>
              <w:t>40</w:t>
            </w:r>
          </w:p>
        </w:tc>
        <w:tc>
          <w:tcPr>
            <w:tcW w:w="2129" w:type="dxa"/>
            <w:hideMark/>
          </w:tcPr>
          <w:p w14:paraId="17C2FD37" w14:textId="77777777" w:rsidR="00CD7630" w:rsidRPr="00CD7630" w:rsidRDefault="00CD7630" w:rsidP="00CD7630">
            <w:pPr>
              <w:keepNext/>
              <w:keepLines/>
              <w:spacing w:after="0"/>
              <w:jc w:val="center"/>
              <w:rPr>
                <w:rFonts w:ascii="Arial" w:eastAsiaTheme="minorEastAsia" w:hAnsi="Arial"/>
                <w:sz w:val="18"/>
                <w:lang w:eastAsia="ja-JP"/>
              </w:rPr>
            </w:pPr>
            <w:r w:rsidRPr="00CD7630">
              <w:rPr>
                <w:rFonts w:ascii="Arial" w:eastAsiaTheme="minorEastAsia" w:hAnsi="Arial"/>
                <w:sz w:val="18"/>
                <w:lang w:eastAsia="ja-JP"/>
              </w:rPr>
              <w:t>-77.2 dBm / 38.16MHz</w:t>
            </w:r>
          </w:p>
        </w:tc>
      </w:tr>
    </w:tbl>
    <w:p w14:paraId="708667F6" w14:textId="77777777" w:rsidR="00CD7630" w:rsidRPr="00CD7630" w:rsidRDefault="00CD7630" w:rsidP="00CD7630">
      <w:pPr>
        <w:rPr>
          <w:rFonts w:eastAsiaTheme="minorEastAsia"/>
        </w:rPr>
      </w:pPr>
    </w:p>
    <w:p w14:paraId="6F4F451F" w14:textId="77777777" w:rsidR="00CD7630" w:rsidRPr="00CD7630" w:rsidRDefault="00CD7630" w:rsidP="00CD7630">
      <w:pPr>
        <w:ind w:left="568" w:hanging="284"/>
        <w:rPr>
          <w:rFonts w:eastAsiaTheme="minorEastAsia"/>
        </w:rPr>
      </w:pPr>
      <w:r w:rsidRPr="00CD7630">
        <w:rPr>
          <w:rFonts w:eastAsiaTheme="minorEastAsia"/>
        </w:rPr>
        <w:t>3)</w:t>
      </w:r>
      <w:r w:rsidRPr="00CD7630">
        <w:rPr>
          <w:rFonts w:eastAsiaTheme="minorEastAsia"/>
        </w:rPr>
        <w:tab/>
        <w:t>The characteristics of the wanted signal shall be configured according to the corresponding DL reference measurement channel defined in annex A and the test parameters in table 8.2.3.3.4.2-2.</w:t>
      </w:r>
    </w:p>
    <w:p w14:paraId="4F1BA0BC" w14:textId="77777777" w:rsidR="00CD7630" w:rsidRPr="00CD7630" w:rsidRDefault="00CD7630" w:rsidP="00CD7630">
      <w:pPr>
        <w:keepNext/>
        <w:keepLines/>
        <w:spacing w:before="60"/>
        <w:jc w:val="center"/>
        <w:rPr>
          <w:rFonts w:ascii="Arial" w:eastAsiaTheme="minorEastAsia" w:hAnsi="Arial"/>
          <w:b/>
          <w:lang w:eastAsia="zh-CN"/>
        </w:rPr>
      </w:pPr>
      <w:r w:rsidRPr="00CD7630">
        <w:rPr>
          <w:rFonts w:ascii="Arial" w:eastAsiaTheme="minorEastAsia" w:hAnsi="Arial"/>
          <w:b/>
        </w:rPr>
        <w:t>Table 8.2.3.3.4.2-2: Test parameters for testing PMI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8"/>
        <w:gridCol w:w="3527"/>
        <w:gridCol w:w="672"/>
        <w:gridCol w:w="1767"/>
        <w:gridCol w:w="1767"/>
      </w:tblGrid>
      <w:tr w:rsidR="00CD7630" w:rsidRPr="00CD7630" w14:paraId="32B1318C" w14:textId="77777777" w:rsidTr="00A07853">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71F22A7B" w14:textId="77777777" w:rsidR="00CD7630" w:rsidRPr="00CD7630" w:rsidRDefault="00CD7630" w:rsidP="00CD7630">
            <w:pPr>
              <w:keepNext/>
              <w:keepLines/>
              <w:spacing w:after="0"/>
              <w:jc w:val="center"/>
              <w:rPr>
                <w:rFonts w:ascii="Arial" w:eastAsiaTheme="minorEastAsia" w:hAnsi="Arial"/>
                <w:b/>
                <w:sz w:val="18"/>
              </w:rPr>
            </w:pPr>
            <w:r w:rsidRPr="00CD7630">
              <w:rPr>
                <w:rFonts w:ascii="Arial" w:eastAsiaTheme="minorEastAsia" w:hAnsi="Arial"/>
                <w:b/>
                <w:sz w:val="18"/>
              </w:rPr>
              <w:t>Parameter</w:t>
            </w:r>
          </w:p>
        </w:tc>
        <w:tc>
          <w:tcPr>
            <w:tcW w:w="672" w:type="dxa"/>
            <w:tcBorders>
              <w:top w:val="single" w:sz="4" w:space="0" w:color="auto"/>
              <w:left w:val="single" w:sz="4" w:space="0" w:color="auto"/>
              <w:bottom w:val="single" w:sz="4" w:space="0" w:color="auto"/>
              <w:right w:val="single" w:sz="4" w:space="0" w:color="auto"/>
            </w:tcBorders>
            <w:vAlign w:val="center"/>
            <w:hideMark/>
          </w:tcPr>
          <w:p w14:paraId="725496E2" w14:textId="77777777" w:rsidR="00CD7630" w:rsidRPr="00CD7630" w:rsidRDefault="00CD7630" w:rsidP="00CD7630">
            <w:pPr>
              <w:keepNext/>
              <w:keepLines/>
              <w:spacing w:after="0"/>
              <w:jc w:val="center"/>
              <w:rPr>
                <w:rFonts w:ascii="Arial" w:eastAsiaTheme="minorEastAsia" w:hAnsi="Arial"/>
                <w:b/>
                <w:sz w:val="18"/>
              </w:rPr>
            </w:pPr>
            <w:r w:rsidRPr="00CD7630">
              <w:rPr>
                <w:rFonts w:ascii="Arial" w:eastAsiaTheme="minorEastAsia" w:hAnsi="Arial"/>
                <w:b/>
                <w:sz w:val="18"/>
              </w:rPr>
              <w:t>Unit</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22D5304" w14:textId="77777777" w:rsidR="00CD7630" w:rsidRPr="00CD7630" w:rsidRDefault="00CD7630" w:rsidP="00CD7630">
            <w:pPr>
              <w:keepNext/>
              <w:keepLines/>
              <w:spacing w:after="0"/>
              <w:jc w:val="center"/>
              <w:rPr>
                <w:rFonts w:ascii="Arial" w:eastAsiaTheme="minorEastAsia" w:hAnsi="Arial"/>
                <w:b/>
                <w:sz w:val="18"/>
              </w:rPr>
            </w:pPr>
            <w:r w:rsidRPr="00CD7630">
              <w:rPr>
                <w:rFonts w:ascii="Arial" w:eastAsiaTheme="minorEastAsia" w:hAnsi="Arial"/>
                <w:b/>
                <w:sz w:val="18"/>
              </w:rPr>
              <w:t>Test 1</w:t>
            </w:r>
          </w:p>
        </w:tc>
        <w:tc>
          <w:tcPr>
            <w:tcW w:w="1767" w:type="dxa"/>
            <w:tcBorders>
              <w:top w:val="single" w:sz="4" w:space="0" w:color="auto"/>
              <w:left w:val="single" w:sz="4" w:space="0" w:color="auto"/>
              <w:bottom w:val="single" w:sz="4" w:space="0" w:color="auto"/>
              <w:right w:val="single" w:sz="4" w:space="0" w:color="auto"/>
            </w:tcBorders>
            <w:vAlign w:val="center"/>
          </w:tcPr>
          <w:p w14:paraId="0FD67E1F" w14:textId="77777777" w:rsidR="00CD7630" w:rsidRPr="00CD7630" w:rsidRDefault="00CD7630" w:rsidP="00CD7630">
            <w:pPr>
              <w:keepNext/>
              <w:keepLines/>
              <w:spacing w:after="0"/>
              <w:jc w:val="center"/>
              <w:rPr>
                <w:rFonts w:ascii="Arial" w:eastAsiaTheme="minorEastAsia" w:hAnsi="Arial"/>
                <w:b/>
                <w:sz w:val="18"/>
              </w:rPr>
            </w:pPr>
            <w:r w:rsidRPr="00CD7630">
              <w:rPr>
                <w:rFonts w:ascii="Arial" w:eastAsiaTheme="minorEastAsia" w:hAnsi="Arial"/>
                <w:b/>
                <w:sz w:val="18"/>
              </w:rPr>
              <w:t>Test 2</w:t>
            </w:r>
          </w:p>
        </w:tc>
      </w:tr>
      <w:tr w:rsidR="00CD7630" w:rsidRPr="00CD7630" w14:paraId="3BA1CF7F" w14:textId="77777777" w:rsidTr="00A07853">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52C689DF"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Bandwidth</w:t>
            </w:r>
          </w:p>
        </w:tc>
        <w:tc>
          <w:tcPr>
            <w:tcW w:w="672" w:type="dxa"/>
            <w:tcBorders>
              <w:top w:val="single" w:sz="4" w:space="0" w:color="auto"/>
              <w:left w:val="single" w:sz="4" w:space="0" w:color="auto"/>
              <w:bottom w:val="single" w:sz="4" w:space="0" w:color="auto"/>
              <w:right w:val="single" w:sz="4" w:space="0" w:color="auto"/>
            </w:tcBorders>
            <w:vAlign w:val="center"/>
            <w:hideMark/>
          </w:tcPr>
          <w:p w14:paraId="25A40AD4" w14:textId="77777777" w:rsidR="00CD7630" w:rsidRPr="00CD7630" w:rsidRDefault="00CD7630" w:rsidP="00CD7630">
            <w:pPr>
              <w:keepNext/>
              <w:keepLines/>
              <w:spacing w:after="0"/>
              <w:jc w:val="center"/>
              <w:rPr>
                <w:rFonts w:ascii="Arial" w:eastAsiaTheme="minorEastAsia" w:hAnsi="Arial"/>
                <w:sz w:val="18"/>
              </w:rPr>
            </w:pPr>
            <w:r w:rsidRPr="00CD7630">
              <w:rPr>
                <w:rFonts w:ascii="Arial" w:eastAsiaTheme="minorEastAsia" w:hAnsi="Arial"/>
                <w:sz w:val="18"/>
              </w:rPr>
              <w:t>MHz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21402030"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40</w:t>
            </w:r>
          </w:p>
        </w:tc>
        <w:tc>
          <w:tcPr>
            <w:tcW w:w="1767" w:type="dxa"/>
            <w:tcBorders>
              <w:top w:val="single" w:sz="4" w:space="0" w:color="auto"/>
              <w:left w:val="single" w:sz="4" w:space="0" w:color="auto"/>
              <w:bottom w:val="single" w:sz="4" w:space="0" w:color="auto"/>
              <w:right w:val="single" w:sz="4" w:space="0" w:color="auto"/>
            </w:tcBorders>
            <w:vAlign w:val="center"/>
          </w:tcPr>
          <w:p w14:paraId="341F9B9E"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40</w:t>
            </w:r>
          </w:p>
        </w:tc>
      </w:tr>
      <w:tr w:rsidR="00CD7630" w:rsidRPr="00CD7630" w14:paraId="120691E7" w14:textId="77777777" w:rsidTr="00A07853">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49A1FF79"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Subcarrier spacing</w:t>
            </w:r>
          </w:p>
        </w:tc>
        <w:tc>
          <w:tcPr>
            <w:tcW w:w="672" w:type="dxa"/>
            <w:tcBorders>
              <w:top w:val="single" w:sz="4" w:space="0" w:color="auto"/>
              <w:left w:val="single" w:sz="4" w:space="0" w:color="auto"/>
              <w:bottom w:val="single" w:sz="4" w:space="0" w:color="auto"/>
              <w:right w:val="single" w:sz="4" w:space="0" w:color="auto"/>
            </w:tcBorders>
            <w:vAlign w:val="center"/>
            <w:hideMark/>
          </w:tcPr>
          <w:p w14:paraId="66D2919B" w14:textId="77777777" w:rsidR="00CD7630" w:rsidRPr="00CD7630" w:rsidRDefault="00CD7630" w:rsidP="00CD7630">
            <w:pPr>
              <w:keepNext/>
              <w:keepLines/>
              <w:spacing w:after="0"/>
              <w:jc w:val="center"/>
              <w:rPr>
                <w:rFonts w:ascii="Arial" w:eastAsiaTheme="minorEastAsia" w:hAnsi="Arial"/>
                <w:sz w:val="18"/>
              </w:rPr>
            </w:pPr>
            <w:r w:rsidRPr="00CD7630">
              <w:rPr>
                <w:rFonts w:ascii="Arial" w:eastAsiaTheme="minorEastAsia" w:hAnsi="Arial"/>
                <w:sz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3728E08B"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30</w:t>
            </w:r>
          </w:p>
        </w:tc>
        <w:tc>
          <w:tcPr>
            <w:tcW w:w="1767" w:type="dxa"/>
            <w:tcBorders>
              <w:top w:val="single" w:sz="4" w:space="0" w:color="auto"/>
              <w:left w:val="single" w:sz="4" w:space="0" w:color="auto"/>
              <w:bottom w:val="single" w:sz="4" w:space="0" w:color="auto"/>
              <w:right w:val="single" w:sz="4" w:space="0" w:color="auto"/>
            </w:tcBorders>
            <w:vAlign w:val="center"/>
          </w:tcPr>
          <w:p w14:paraId="363B0A4A"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30</w:t>
            </w:r>
          </w:p>
        </w:tc>
      </w:tr>
      <w:tr w:rsidR="00CD7630" w:rsidRPr="00CD7630" w14:paraId="778AC64D" w14:textId="77777777" w:rsidTr="00A07853">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2117F64E" w14:textId="77777777" w:rsidR="00CD7630" w:rsidRPr="00CD7630" w:rsidRDefault="00CD7630" w:rsidP="00CD7630">
            <w:pPr>
              <w:keepNext/>
              <w:keepLines/>
              <w:spacing w:after="0"/>
              <w:rPr>
                <w:rFonts w:ascii="Arial" w:eastAsiaTheme="minorEastAsia" w:hAnsi="Arial"/>
                <w:sz w:val="18"/>
                <w:lang w:eastAsia="zh-CN"/>
              </w:rPr>
            </w:pPr>
            <w:r w:rsidRPr="00CD7630">
              <w:rPr>
                <w:rFonts w:ascii="Arial" w:eastAsiaTheme="minorEastAsia" w:hAnsi="Arial"/>
                <w:sz w:val="18"/>
              </w:rPr>
              <w:t>Default TDD UL-DL pattern (Note 1)</w:t>
            </w:r>
          </w:p>
        </w:tc>
        <w:tc>
          <w:tcPr>
            <w:tcW w:w="672" w:type="dxa"/>
            <w:tcBorders>
              <w:top w:val="single" w:sz="4" w:space="0" w:color="auto"/>
              <w:left w:val="single" w:sz="4" w:space="0" w:color="auto"/>
              <w:bottom w:val="single" w:sz="4" w:space="0" w:color="auto"/>
              <w:right w:val="single" w:sz="4" w:space="0" w:color="auto"/>
            </w:tcBorders>
            <w:vAlign w:val="center"/>
          </w:tcPr>
          <w:p w14:paraId="2F50C855"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49222EFC"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7D1S2U, S=6D:4G:4U</w:t>
            </w:r>
          </w:p>
        </w:tc>
        <w:tc>
          <w:tcPr>
            <w:tcW w:w="1767" w:type="dxa"/>
            <w:tcBorders>
              <w:top w:val="single" w:sz="4" w:space="0" w:color="auto"/>
              <w:left w:val="single" w:sz="4" w:space="0" w:color="auto"/>
              <w:bottom w:val="single" w:sz="4" w:space="0" w:color="auto"/>
              <w:right w:val="single" w:sz="4" w:space="0" w:color="auto"/>
            </w:tcBorders>
            <w:vAlign w:val="center"/>
          </w:tcPr>
          <w:p w14:paraId="3F7145AD"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7D1S2U, S=6D:4G:4U</w:t>
            </w:r>
          </w:p>
        </w:tc>
      </w:tr>
      <w:tr w:rsidR="00CD7630" w:rsidRPr="00CD7630" w14:paraId="32D6E10E" w14:textId="77777777" w:rsidTr="00A07853">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21E66A9D"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Propagation channel</w:t>
            </w:r>
          </w:p>
        </w:tc>
        <w:tc>
          <w:tcPr>
            <w:tcW w:w="672" w:type="dxa"/>
            <w:tcBorders>
              <w:top w:val="single" w:sz="4" w:space="0" w:color="auto"/>
              <w:left w:val="single" w:sz="4" w:space="0" w:color="auto"/>
              <w:bottom w:val="single" w:sz="4" w:space="0" w:color="auto"/>
              <w:right w:val="single" w:sz="4" w:space="0" w:color="auto"/>
            </w:tcBorders>
            <w:vAlign w:val="center"/>
          </w:tcPr>
          <w:p w14:paraId="1F94DF94"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2D5202BD"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kern w:val="2"/>
                <w:sz w:val="18"/>
                <w:lang w:eastAsia="zh-CN"/>
              </w:rPr>
              <w:t>TDLA30-5</w:t>
            </w:r>
          </w:p>
        </w:tc>
        <w:tc>
          <w:tcPr>
            <w:tcW w:w="1767" w:type="dxa"/>
            <w:tcBorders>
              <w:top w:val="single" w:sz="4" w:space="0" w:color="auto"/>
              <w:left w:val="single" w:sz="4" w:space="0" w:color="auto"/>
              <w:bottom w:val="single" w:sz="4" w:space="0" w:color="auto"/>
              <w:right w:val="single" w:sz="4" w:space="0" w:color="auto"/>
            </w:tcBorders>
            <w:vAlign w:val="center"/>
          </w:tcPr>
          <w:p w14:paraId="3E3FDB8F" w14:textId="77777777" w:rsidR="00CD7630" w:rsidRPr="00CD7630" w:rsidRDefault="00CD7630" w:rsidP="00CD7630">
            <w:pPr>
              <w:keepNext/>
              <w:keepLines/>
              <w:spacing w:after="0"/>
              <w:jc w:val="center"/>
              <w:rPr>
                <w:rFonts w:ascii="Arial" w:eastAsiaTheme="minorEastAsia" w:hAnsi="Arial"/>
                <w:kern w:val="2"/>
                <w:sz w:val="18"/>
                <w:lang w:eastAsia="zh-CN"/>
              </w:rPr>
            </w:pPr>
            <w:r w:rsidRPr="00CD7630">
              <w:rPr>
                <w:rFonts w:ascii="Arial" w:eastAsiaTheme="minorEastAsia" w:hAnsi="Arial"/>
                <w:kern w:val="2"/>
                <w:sz w:val="18"/>
                <w:lang w:eastAsia="zh-CN"/>
              </w:rPr>
              <w:t>TDLA30-5</w:t>
            </w:r>
          </w:p>
        </w:tc>
      </w:tr>
      <w:tr w:rsidR="00CD7630" w:rsidRPr="00CD7630" w14:paraId="260A2EF6" w14:textId="77777777" w:rsidTr="00A07853">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7884A355"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Antenna configuration</w:t>
            </w:r>
          </w:p>
        </w:tc>
        <w:tc>
          <w:tcPr>
            <w:tcW w:w="672" w:type="dxa"/>
            <w:tcBorders>
              <w:top w:val="single" w:sz="4" w:space="0" w:color="auto"/>
              <w:left w:val="single" w:sz="4" w:space="0" w:color="auto"/>
              <w:bottom w:val="single" w:sz="4" w:space="0" w:color="auto"/>
              <w:right w:val="single" w:sz="4" w:space="0" w:color="auto"/>
            </w:tcBorders>
            <w:vAlign w:val="center"/>
          </w:tcPr>
          <w:p w14:paraId="137AFE80"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70822979" w14:textId="77777777" w:rsidR="00CD7630" w:rsidRPr="00CD7630" w:rsidRDefault="00CD7630" w:rsidP="00CD7630">
            <w:pPr>
              <w:keepNext/>
              <w:keepLines/>
              <w:spacing w:after="0"/>
              <w:jc w:val="center"/>
              <w:rPr>
                <w:rFonts w:ascii="Arial" w:eastAsiaTheme="minorEastAsia" w:hAnsi="Arial"/>
                <w:kern w:val="2"/>
                <w:sz w:val="18"/>
                <w:lang w:eastAsia="zh-CN"/>
              </w:rPr>
            </w:pPr>
            <w:r w:rsidRPr="00CD7630">
              <w:rPr>
                <w:rFonts w:ascii="Arial" w:eastAsiaTheme="minorEastAsia" w:hAnsi="Arial"/>
                <w:kern w:val="2"/>
                <w:sz w:val="18"/>
                <w:lang w:eastAsia="zh-CN"/>
              </w:rPr>
              <w:t>High XP 4</w:t>
            </w:r>
            <w:r w:rsidRPr="00CD7630">
              <w:rPr>
                <w:rFonts w:ascii="Arial" w:eastAsia="MS Gothic" w:hAnsi="Arial"/>
                <w:kern w:val="2"/>
                <w:sz w:val="18"/>
              </w:rPr>
              <w:t xml:space="preserve"> x </w:t>
            </w:r>
            <w:r w:rsidRPr="00CD7630">
              <w:rPr>
                <w:rFonts w:ascii="Arial" w:eastAsiaTheme="minorEastAsia" w:hAnsi="Arial"/>
                <w:kern w:val="2"/>
                <w:sz w:val="18"/>
                <w:lang w:eastAsia="zh-CN"/>
              </w:rPr>
              <w:t>4</w:t>
            </w:r>
          </w:p>
          <w:p w14:paraId="4C7DF0E8" w14:textId="77777777" w:rsidR="00CD7630" w:rsidRPr="00CD7630" w:rsidRDefault="00CD7630" w:rsidP="00CD7630">
            <w:pPr>
              <w:keepNext/>
              <w:keepLines/>
              <w:spacing w:after="0"/>
              <w:jc w:val="center"/>
              <w:rPr>
                <w:rFonts w:ascii="Arial" w:eastAsiaTheme="minorEastAsia" w:hAnsi="Arial"/>
                <w:sz w:val="18"/>
              </w:rPr>
            </w:pPr>
            <w:r w:rsidRPr="00CD7630">
              <w:rPr>
                <w:rFonts w:ascii="Arial" w:eastAsiaTheme="minorEastAsia" w:hAnsi="Arial"/>
                <w:kern w:val="2"/>
                <w:sz w:val="18"/>
                <w:lang w:eastAsia="zh-CN"/>
              </w:rPr>
              <w:t>(N</w:t>
            </w:r>
            <w:proofErr w:type="gramStart"/>
            <w:r w:rsidRPr="00CD7630">
              <w:rPr>
                <w:rFonts w:ascii="Arial" w:eastAsiaTheme="minorEastAsia" w:hAnsi="Arial"/>
                <w:kern w:val="2"/>
                <w:sz w:val="18"/>
                <w:lang w:eastAsia="zh-CN"/>
              </w:rPr>
              <w:t>1,N</w:t>
            </w:r>
            <w:proofErr w:type="gramEnd"/>
            <w:r w:rsidRPr="00CD7630">
              <w:rPr>
                <w:rFonts w:ascii="Arial" w:eastAsiaTheme="minorEastAsia" w:hAnsi="Arial"/>
                <w:kern w:val="2"/>
                <w:sz w:val="18"/>
                <w:lang w:eastAsia="zh-CN"/>
              </w:rPr>
              <w:t>2) = (2,1)</w:t>
            </w:r>
          </w:p>
        </w:tc>
        <w:tc>
          <w:tcPr>
            <w:tcW w:w="1767" w:type="dxa"/>
            <w:tcBorders>
              <w:top w:val="single" w:sz="4" w:space="0" w:color="auto"/>
              <w:left w:val="single" w:sz="4" w:space="0" w:color="auto"/>
              <w:bottom w:val="single" w:sz="4" w:space="0" w:color="auto"/>
              <w:right w:val="single" w:sz="4" w:space="0" w:color="auto"/>
            </w:tcBorders>
            <w:vAlign w:val="center"/>
          </w:tcPr>
          <w:p w14:paraId="168FC821" w14:textId="77777777" w:rsidR="00CD7630" w:rsidRPr="00CD7630" w:rsidRDefault="00CD7630" w:rsidP="00CD7630">
            <w:pPr>
              <w:keepNext/>
              <w:keepLines/>
              <w:spacing w:after="0"/>
              <w:jc w:val="center"/>
              <w:rPr>
                <w:rFonts w:ascii="Arial" w:eastAsiaTheme="minorEastAsia" w:hAnsi="Arial"/>
                <w:kern w:val="2"/>
                <w:sz w:val="18"/>
                <w:lang w:eastAsia="zh-CN"/>
              </w:rPr>
            </w:pPr>
            <w:r w:rsidRPr="00CD7630">
              <w:rPr>
                <w:rFonts w:ascii="Arial" w:eastAsiaTheme="minorEastAsia" w:hAnsi="Arial"/>
                <w:kern w:val="2"/>
                <w:sz w:val="18"/>
                <w:lang w:eastAsia="zh-CN"/>
              </w:rPr>
              <w:t>High XP 8</w:t>
            </w:r>
            <w:r w:rsidRPr="00CD7630">
              <w:rPr>
                <w:rFonts w:ascii="Arial" w:eastAsia="MS Gothic" w:hAnsi="Arial"/>
                <w:kern w:val="2"/>
                <w:sz w:val="18"/>
              </w:rPr>
              <w:t xml:space="preserve"> x </w:t>
            </w:r>
            <w:r w:rsidRPr="00CD7630">
              <w:rPr>
                <w:rFonts w:ascii="Arial" w:eastAsiaTheme="minorEastAsia" w:hAnsi="Arial"/>
                <w:kern w:val="2"/>
                <w:sz w:val="18"/>
                <w:lang w:eastAsia="zh-CN"/>
              </w:rPr>
              <w:t>4</w:t>
            </w:r>
          </w:p>
          <w:p w14:paraId="24FD5748" w14:textId="77777777" w:rsidR="00CD7630" w:rsidRPr="00CD7630" w:rsidRDefault="00CD7630" w:rsidP="00CD7630">
            <w:pPr>
              <w:keepNext/>
              <w:keepLines/>
              <w:spacing w:after="0"/>
              <w:jc w:val="center"/>
              <w:rPr>
                <w:rFonts w:ascii="Arial" w:eastAsiaTheme="minorEastAsia" w:hAnsi="Arial"/>
                <w:kern w:val="2"/>
                <w:sz w:val="18"/>
                <w:lang w:eastAsia="zh-CN"/>
              </w:rPr>
            </w:pPr>
            <w:r w:rsidRPr="00CD7630">
              <w:rPr>
                <w:rFonts w:ascii="Arial" w:eastAsiaTheme="minorEastAsia" w:hAnsi="Arial"/>
                <w:kern w:val="2"/>
                <w:sz w:val="18"/>
                <w:lang w:eastAsia="zh-CN"/>
              </w:rPr>
              <w:t>(N</w:t>
            </w:r>
            <w:proofErr w:type="gramStart"/>
            <w:r w:rsidRPr="00CD7630">
              <w:rPr>
                <w:rFonts w:ascii="Arial" w:eastAsiaTheme="minorEastAsia" w:hAnsi="Arial"/>
                <w:kern w:val="2"/>
                <w:sz w:val="18"/>
                <w:lang w:eastAsia="zh-CN"/>
              </w:rPr>
              <w:t>1,N</w:t>
            </w:r>
            <w:proofErr w:type="gramEnd"/>
            <w:r w:rsidRPr="00CD7630">
              <w:rPr>
                <w:rFonts w:ascii="Arial" w:eastAsiaTheme="minorEastAsia" w:hAnsi="Arial"/>
                <w:kern w:val="2"/>
                <w:sz w:val="18"/>
                <w:lang w:eastAsia="zh-CN"/>
              </w:rPr>
              <w:t>2) = (4,1)</w:t>
            </w:r>
          </w:p>
        </w:tc>
      </w:tr>
      <w:tr w:rsidR="00CD7630" w:rsidRPr="00CD7630" w14:paraId="143806FF" w14:textId="77777777" w:rsidTr="00A07853">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6FB869FB"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Beamforming Model</w:t>
            </w:r>
          </w:p>
        </w:tc>
        <w:tc>
          <w:tcPr>
            <w:tcW w:w="672" w:type="dxa"/>
            <w:tcBorders>
              <w:top w:val="single" w:sz="4" w:space="0" w:color="auto"/>
              <w:left w:val="single" w:sz="4" w:space="0" w:color="auto"/>
              <w:bottom w:val="single" w:sz="4" w:space="0" w:color="auto"/>
              <w:right w:val="single" w:sz="4" w:space="0" w:color="auto"/>
            </w:tcBorders>
            <w:vAlign w:val="center"/>
          </w:tcPr>
          <w:p w14:paraId="10C6C17D"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33F9A344"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rPr>
              <w:t xml:space="preserve">As specified in </w:t>
            </w:r>
            <w:r w:rsidRPr="00CD7630">
              <w:rPr>
                <w:rFonts w:ascii="Arial" w:eastAsiaTheme="minorEastAsia" w:hAnsi="Arial"/>
                <w:sz w:val="18"/>
                <w:lang w:eastAsia="zh-CN"/>
              </w:rPr>
              <w:t>Annex TBA</w:t>
            </w:r>
          </w:p>
        </w:tc>
        <w:tc>
          <w:tcPr>
            <w:tcW w:w="1767" w:type="dxa"/>
            <w:tcBorders>
              <w:top w:val="single" w:sz="4" w:space="0" w:color="auto"/>
              <w:left w:val="single" w:sz="4" w:space="0" w:color="auto"/>
              <w:bottom w:val="single" w:sz="4" w:space="0" w:color="auto"/>
              <w:right w:val="single" w:sz="4" w:space="0" w:color="auto"/>
            </w:tcBorders>
            <w:vAlign w:val="center"/>
          </w:tcPr>
          <w:p w14:paraId="0AF92CCA" w14:textId="77777777" w:rsidR="00CD7630" w:rsidRPr="00CD7630" w:rsidRDefault="00CD7630" w:rsidP="00CD7630">
            <w:pPr>
              <w:keepNext/>
              <w:keepLines/>
              <w:spacing w:after="0"/>
              <w:jc w:val="center"/>
              <w:rPr>
                <w:rFonts w:ascii="Arial" w:eastAsiaTheme="minorEastAsia" w:hAnsi="Arial"/>
                <w:sz w:val="18"/>
              </w:rPr>
            </w:pPr>
            <w:r w:rsidRPr="00CD7630">
              <w:rPr>
                <w:rFonts w:ascii="Arial" w:eastAsiaTheme="minorEastAsia" w:hAnsi="Arial"/>
                <w:sz w:val="18"/>
              </w:rPr>
              <w:t xml:space="preserve">As specified in </w:t>
            </w:r>
            <w:r w:rsidRPr="00CD7630">
              <w:rPr>
                <w:rFonts w:ascii="Arial" w:eastAsiaTheme="minorEastAsia" w:hAnsi="Arial"/>
                <w:sz w:val="18"/>
                <w:lang w:eastAsia="zh-CN"/>
              </w:rPr>
              <w:t>Annex TBA</w:t>
            </w:r>
          </w:p>
        </w:tc>
      </w:tr>
      <w:tr w:rsidR="00CD7630" w:rsidRPr="00CD7630" w14:paraId="7C26571B" w14:textId="77777777" w:rsidTr="00A07853">
        <w:trPr>
          <w:jc w:val="center"/>
        </w:trPr>
        <w:tc>
          <w:tcPr>
            <w:tcW w:w="1898" w:type="dxa"/>
            <w:vMerge w:val="restart"/>
            <w:tcBorders>
              <w:top w:val="single" w:sz="4" w:space="0" w:color="auto"/>
              <w:left w:val="single" w:sz="4" w:space="0" w:color="auto"/>
              <w:bottom w:val="single" w:sz="4" w:space="0" w:color="auto"/>
              <w:right w:val="single" w:sz="4" w:space="0" w:color="auto"/>
            </w:tcBorders>
            <w:vAlign w:val="center"/>
            <w:hideMark/>
          </w:tcPr>
          <w:p w14:paraId="44710E4C"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NZP CSI-RS for CSI acquisition</w:t>
            </w:r>
          </w:p>
        </w:tc>
        <w:tc>
          <w:tcPr>
            <w:tcW w:w="3527" w:type="dxa"/>
            <w:tcBorders>
              <w:top w:val="single" w:sz="4" w:space="0" w:color="auto"/>
              <w:left w:val="single" w:sz="4" w:space="0" w:color="auto"/>
              <w:bottom w:val="single" w:sz="4" w:space="0" w:color="auto"/>
              <w:right w:val="single" w:sz="4" w:space="0" w:color="auto"/>
            </w:tcBorders>
            <w:vAlign w:val="center"/>
            <w:hideMark/>
          </w:tcPr>
          <w:p w14:paraId="403E5326"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CSI-RS resource Type</w:t>
            </w:r>
          </w:p>
        </w:tc>
        <w:tc>
          <w:tcPr>
            <w:tcW w:w="672" w:type="dxa"/>
            <w:tcBorders>
              <w:top w:val="single" w:sz="4" w:space="0" w:color="auto"/>
              <w:left w:val="single" w:sz="4" w:space="0" w:color="auto"/>
              <w:bottom w:val="single" w:sz="4" w:space="0" w:color="auto"/>
              <w:right w:val="single" w:sz="4" w:space="0" w:color="auto"/>
            </w:tcBorders>
            <w:vAlign w:val="center"/>
          </w:tcPr>
          <w:p w14:paraId="3208B4F8"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1313519B"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Periodic</w:t>
            </w:r>
          </w:p>
        </w:tc>
        <w:tc>
          <w:tcPr>
            <w:tcW w:w="1767" w:type="dxa"/>
            <w:tcBorders>
              <w:top w:val="single" w:sz="4" w:space="0" w:color="auto"/>
              <w:left w:val="single" w:sz="4" w:space="0" w:color="auto"/>
              <w:bottom w:val="single" w:sz="4" w:space="0" w:color="auto"/>
              <w:right w:val="single" w:sz="4" w:space="0" w:color="auto"/>
            </w:tcBorders>
            <w:vAlign w:val="center"/>
          </w:tcPr>
          <w:p w14:paraId="672E7408"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Periodic</w:t>
            </w:r>
          </w:p>
        </w:tc>
      </w:tr>
      <w:tr w:rsidR="00CD7630" w:rsidRPr="00CD7630" w14:paraId="1125F8B9" w14:textId="77777777" w:rsidTr="00A07853">
        <w:trPr>
          <w:jc w:val="center"/>
        </w:trPr>
        <w:tc>
          <w:tcPr>
            <w:tcW w:w="1898" w:type="dxa"/>
            <w:vMerge/>
            <w:tcBorders>
              <w:top w:val="single" w:sz="4" w:space="0" w:color="auto"/>
              <w:left w:val="single" w:sz="4" w:space="0" w:color="auto"/>
              <w:bottom w:val="single" w:sz="4" w:space="0" w:color="auto"/>
              <w:right w:val="single" w:sz="4" w:space="0" w:color="auto"/>
            </w:tcBorders>
            <w:vAlign w:val="center"/>
            <w:hideMark/>
          </w:tcPr>
          <w:p w14:paraId="65E89ED7" w14:textId="77777777" w:rsidR="00CD7630" w:rsidRPr="00CD7630" w:rsidRDefault="00CD7630" w:rsidP="00CD7630">
            <w:pPr>
              <w:keepNext/>
              <w:keepLines/>
              <w:spacing w:after="0"/>
              <w:rPr>
                <w:rFonts w:ascii="Arial" w:eastAsiaTheme="minorEastAsia"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28229E03"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Number of CSI-RS ports (</w:t>
            </w:r>
            <w:r w:rsidRPr="00CD7630">
              <w:rPr>
                <w:rFonts w:ascii="Arial" w:eastAsiaTheme="minorEastAsia" w:hAnsi="Arial"/>
                <w:i/>
                <w:sz w:val="18"/>
              </w:rPr>
              <w:t>X</w:t>
            </w:r>
            <w:r w:rsidRPr="00CD7630">
              <w:rPr>
                <w:rFonts w:ascii="Arial" w:eastAsiaTheme="minorEastAsia" w:hAnsi="Arial"/>
                <w:sz w:val="18"/>
              </w:rPr>
              <w:t>)</w:t>
            </w:r>
          </w:p>
        </w:tc>
        <w:tc>
          <w:tcPr>
            <w:tcW w:w="672" w:type="dxa"/>
            <w:tcBorders>
              <w:top w:val="single" w:sz="4" w:space="0" w:color="auto"/>
              <w:left w:val="single" w:sz="4" w:space="0" w:color="auto"/>
              <w:bottom w:val="single" w:sz="4" w:space="0" w:color="auto"/>
              <w:right w:val="single" w:sz="4" w:space="0" w:color="auto"/>
            </w:tcBorders>
            <w:vAlign w:val="center"/>
          </w:tcPr>
          <w:p w14:paraId="53148EE3"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56BA8456"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4</w:t>
            </w:r>
          </w:p>
        </w:tc>
        <w:tc>
          <w:tcPr>
            <w:tcW w:w="1767" w:type="dxa"/>
            <w:tcBorders>
              <w:top w:val="single" w:sz="4" w:space="0" w:color="auto"/>
              <w:left w:val="single" w:sz="4" w:space="0" w:color="auto"/>
              <w:bottom w:val="single" w:sz="4" w:space="0" w:color="auto"/>
              <w:right w:val="single" w:sz="4" w:space="0" w:color="auto"/>
            </w:tcBorders>
            <w:vAlign w:val="center"/>
          </w:tcPr>
          <w:p w14:paraId="4C73CA55"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8</w:t>
            </w:r>
          </w:p>
        </w:tc>
      </w:tr>
      <w:tr w:rsidR="00CD7630" w:rsidRPr="00CD7630" w14:paraId="7BCB6C2D" w14:textId="77777777" w:rsidTr="00A07853">
        <w:trPr>
          <w:jc w:val="center"/>
        </w:trPr>
        <w:tc>
          <w:tcPr>
            <w:tcW w:w="1898" w:type="dxa"/>
            <w:vMerge/>
            <w:tcBorders>
              <w:top w:val="single" w:sz="4" w:space="0" w:color="auto"/>
              <w:left w:val="single" w:sz="4" w:space="0" w:color="auto"/>
              <w:bottom w:val="single" w:sz="4" w:space="0" w:color="auto"/>
              <w:right w:val="single" w:sz="4" w:space="0" w:color="auto"/>
            </w:tcBorders>
            <w:vAlign w:val="center"/>
            <w:hideMark/>
          </w:tcPr>
          <w:p w14:paraId="78C37C83" w14:textId="77777777" w:rsidR="00CD7630" w:rsidRPr="00CD7630" w:rsidRDefault="00CD7630" w:rsidP="00CD7630">
            <w:pPr>
              <w:keepNext/>
              <w:keepLines/>
              <w:spacing w:after="0"/>
              <w:rPr>
                <w:rFonts w:ascii="Arial" w:eastAsiaTheme="minorEastAsia"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7E8CAD57"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CDM Type</w:t>
            </w:r>
          </w:p>
        </w:tc>
        <w:tc>
          <w:tcPr>
            <w:tcW w:w="672" w:type="dxa"/>
            <w:tcBorders>
              <w:top w:val="single" w:sz="4" w:space="0" w:color="auto"/>
              <w:left w:val="single" w:sz="4" w:space="0" w:color="auto"/>
              <w:bottom w:val="single" w:sz="4" w:space="0" w:color="auto"/>
              <w:right w:val="single" w:sz="4" w:space="0" w:color="auto"/>
            </w:tcBorders>
            <w:vAlign w:val="center"/>
          </w:tcPr>
          <w:p w14:paraId="75E2D744"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1A6944DD"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FD-CDM2</w:t>
            </w:r>
          </w:p>
        </w:tc>
        <w:tc>
          <w:tcPr>
            <w:tcW w:w="1767" w:type="dxa"/>
            <w:tcBorders>
              <w:top w:val="single" w:sz="4" w:space="0" w:color="auto"/>
              <w:left w:val="single" w:sz="4" w:space="0" w:color="auto"/>
              <w:bottom w:val="single" w:sz="4" w:space="0" w:color="auto"/>
              <w:right w:val="single" w:sz="4" w:space="0" w:color="auto"/>
            </w:tcBorders>
            <w:vAlign w:val="center"/>
          </w:tcPr>
          <w:p w14:paraId="5383A12F"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CDM4 (FD2, TD2)</w:t>
            </w:r>
          </w:p>
        </w:tc>
      </w:tr>
      <w:tr w:rsidR="00CD7630" w:rsidRPr="00CD7630" w14:paraId="3D8B64A1" w14:textId="77777777" w:rsidTr="00A07853">
        <w:trPr>
          <w:jc w:val="center"/>
        </w:trPr>
        <w:tc>
          <w:tcPr>
            <w:tcW w:w="1898" w:type="dxa"/>
            <w:vMerge/>
            <w:tcBorders>
              <w:top w:val="single" w:sz="4" w:space="0" w:color="auto"/>
              <w:left w:val="single" w:sz="4" w:space="0" w:color="auto"/>
              <w:bottom w:val="single" w:sz="4" w:space="0" w:color="auto"/>
              <w:right w:val="single" w:sz="4" w:space="0" w:color="auto"/>
            </w:tcBorders>
            <w:vAlign w:val="center"/>
            <w:hideMark/>
          </w:tcPr>
          <w:p w14:paraId="4601EDF6" w14:textId="77777777" w:rsidR="00CD7630" w:rsidRPr="00CD7630" w:rsidRDefault="00CD7630" w:rsidP="00CD7630">
            <w:pPr>
              <w:keepNext/>
              <w:keepLines/>
              <w:spacing w:after="0"/>
              <w:rPr>
                <w:rFonts w:ascii="Arial" w:eastAsiaTheme="minorEastAsia"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5312DAB2"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Density (ρ)</w:t>
            </w:r>
          </w:p>
        </w:tc>
        <w:tc>
          <w:tcPr>
            <w:tcW w:w="672" w:type="dxa"/>
            <w:tcBorders>
              <w:top w:val="single" w:sz="4" w:space="0" w:color="auto"/>
              <w:left w:val="single" w:sz="4" w:space="0" w:color="auto"/>
              <w:bottom w:val="single" w:sz="4" w:space="0" w:color="auto"/>
              <w:right w:val="single" w:sz="4" w:space="0" w:color="auto"/>
            </w:tcBorders>
            <w:vAlign w:val="center"/>
          </w:tcPr>
          <w:p w14:paraId="155CC0D3"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225E102F"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1</w:t>
            </w:r>
          </w:p>
        </w:tc>
        <w:tc>
          <w:tcPr>
            <w:tcW w:w="1767" w:type="dxa"/>
            <w:tcBorders>
              <w:top w:val="single" w:sz="4" w:space="0" w:color="auto"/>
              <w:left w:val="single" w:sz="4" w:space="0" w:color="auto"/>
              <w:bottom w:val="single" w:sz="4" w:space="0" w:color="auto"/>
              <w:right w:val="single" w:sz="4" w:space="0" w:color="auto"/>
            </w:tcBorders>
            <w:vAlign w:val="center"/>
          </w:tcPr>
          <w:p w14:paraId="0D9F9107"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1</w:t>
            </w:r>
          </w:p>
        </w:tc>
      </w:tr>
      <w:tr w:rsidR="00CD7630" w:rsidRPr="00CD7630" w14:paraId="3D89AC6F" w14:textId="77777777" w:rsidTr="00A07853">
        <w:trPr>
          <w:jc w:val="center"/>
        </w:trPr>
        <w:tc>
          <w:tcPr>
            <w:tcW w:w="1898" w:type="dxa"/>
            <w:vMerge/>
            <w:tcBorders>
              <w:top w:val="single" w:sz="4" w:space="0" w:color="auto"/>
              <w:left w:val="single" w:sz="4" w:space="0" w:color="auto"/>
              <w:bottom w:val="single" w:sz="4" w:space="0" w:color="auto"/>
              <w:right w:val="single" w:sz="4" w:space="0" w:color="auto"/>
            </w:tcBorders>
            <w:vAlign w:val="center"/>
            <w:hideMark/>
          </w:tcPr>
          <w:p w14:paraId="27A038F9" w14:textId="77777777" w:rsidR="00CD7630" w:rsidRPr="00CD7630" w:rsidRDefault="00CD7630" w:rsidP="00CD7630">
            <w:pPr>
              <w:keepNext/>
              <w:keepLines/>
              <w:spacing w:after="0"/>
              <w:rPr>
                <w:rFonts w:ascii="Arial" w:eastAsiaTheme="minorEastAsia"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48B6830C"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First subcarrier index in the PRB used for CSI-RS (k</w:t>
            </w:r>
            <w:r w:rsidRPr="00CD7630">
              <w:rPr>
                <w:rFonts w:ascii="Arial" w:eastAsiaTheme="minorEastAsia" w:hAnsi="Arial"/>
                <w:sz w:val="18"/>
                <w:vertAlign w:val="subscript"/>
              </w:rPr>
              <w:t>0</w:t>
            </w:r>
            <w:r w:rsidRPr="00CD7630">
              <w:rPr>
                <w:rFonts w:ascii="Arial" w:eastAsiaTheme="minorEastAsia" w:hAnsi="Arial"/>
                <w:sz w:val="18"/>
              </w:rPr>
              <w:t>, k</w:t>
            </w:r>
            <w:r w:rsidRPr="00CD7630">
              <w:rPr>
                <w:rFonts w:ascii="Arial" w:eastAsiaTheme="minorEastAsia" w:hAnsi="Arial"/>
                <w:sz w:val="18"/>
                <w:vertAlign w:val="subscript"/>
              </w:rPr>
              <w:t>1</w:t>
            </w:r>
            <w:r w:rsidRPr="00CD7630">
              <w:rPr>
                <w:rFonts w:ascii="Arial" w:eastAsiaTheme="minorEastAsia" w:hAnsi="Arial"/>
                <w:sz w:val="18"/>
              </w:rPr>
              <w:t>)</w:t>
            </w:r>
          </w:p>
        </w:tc>
        <w:tc>
          <w:tcPr>
            <w:tcW w:w="672" w:type="dxa"/>
            <w:tcBorders>
              <w:top w:val="single" w:sz="4" w:space="0" w:color="auto"/>
              <w:left w:val="single" w:sz="4" w:space="0" w:color="auto"/>
              <w:bottom w:val="single" w:sz="4" w:space="0" w:color="auto"/>
              <w:right w:val="single" w:sz="4" w:space="0" w:color="auto"/>
            </w:tcBorders>
            <w:vAlign w:val="center"/>
          </w:tcPr>
          <w:p w14:paraId="1CCE2DFE"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2CC71974"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Row 4, (</w:t>
            </w:r>
            <w:proofErr w:type="gramStart"/>
            <w:r w:rsidRPr="00CD7630">
              <w:rPr>
                <w:rFonts w:ascii="Arial" w:eastAsiaTheme="minorEastAsia" w:hAnsi="Arial"/>
                <w:sz w:val="18"/>
                <w:lang w:eastAsia="zh-CN"/>
              </w:rPr>
              <w:t>0,-</w:t>
            </w:r>
            <w:proofErr w:type="gramEnd"/>
            <w:r w:rsidRPr="00CD7630">
              <w:rPr>
                <w:rFonts w:ascii="Arial" w:eastAsiaTheme="minorEastAsia" w:hAnsi="Arial"/>
                <w:sz w:val="18"/>
                <w:lang w:eastAsia="zh-CN"/>
              </w:rPr>
              <w:t>)</w:t>
            </w:r>
          </w:p>
        </w:tc>
        <w:tc>
          <w:tcPr>
            <w:tcW w:w="1767" w:type="dxa"/>
            <w:tcBorders>
              <w:top w:val="single" w:sz="4" w:space="0" w:color="auto"/>
              <w:left w:val="single" w:sz="4" w:space="0" w:color="auto"/>
              <w:bottom w:val="single" w:sz="4" w:space="0" w:color="auto"/>
              <w:right w:val="single" w:sz="4" w:space="0" w:color="auto"/>
            </w:tcBorders>
            <w:vAlign w:val="center"/>
          </w:tcPr>
          <w:p w14:paraId="6D28491C"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Row 8, (4,6)</w:t>
            </w:r>
          </w:p>
        </w:tc>
      </w:tr>
      <w:tr w:rsidR="00CD7630" w:rsidRPr="00CD7630" w14:paraId="6EB49CF9" w14:textId="77777777" w:rsidTr="00A07853">
        <w:trPr>
          <w:jc w:val="center"/>
        </w:trPr>
        <w:tc>
          <w:tcPr>
            <w:tcW w:w="1898" w:type="dxa"/>
            <w:vMerge/>
            <w:tcBorders>
              <w:top w:val="single" w:sz="4" w:space="0" w:color="auto"/>
              <w:left w:val="single" w:sz="4" w:space="0" w:color="auto"/>
              <w:bottom w:val="single" w:sz="4" w:space="0" w:color="auto"/>
              <w:right w:val="single" w:sz="4" w:space="0" w:color="auto"/>
            </w:tcBorders>
            <w:vAlign w:val="center"/>
            <w:hideMark/>
          </w:tcPr>
          <w:p w14:paraId="65A90280" w14:textId="77777777" w:rsidR="00CD7630" w:rsidRPr="00CD7630" w:rsidRDefault="00CD7630" w:rsidP="00CD7630">
            <w:pPr>
              <w:keepNext/>
              <w:keepLines/>
              <w:spacing w:after="0"/>
              <w:rPr>
                <w:rFonts w:ascii="Arial" w:eastAsiaTheme="minorEastAsia"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1FD1E316"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First OFDM symbol in the PRB used for CSI-RS (l</w:t>
            </w:r>
            <w:r w:rsidRPr="00CD7630">
              <w:rPr>
                <w:rFonts w:ascii="Arial" w:eastAsiaTheme="minorEastAsia" w:hAnsi="Arial"/>
                <w:sz w:val="18"/>
                <w:vertAlign w:val="subscript"/>
              </w:rPr>
              <w:t>0</w:t>
            </w:r>
            <w:r w:rsidRPr="00CD7630">
              <w:rPr>
                <w:rFonts w:ascii="Arial" w:eastAsiaTheme="minorEastAsia" w:hAnsi="Arial"/>
                <w:sz w:val="18"/>
              </w:rPr>
              <w:t>, l</w:t>
            </w:r>
            <w:r w:rsidRPr="00CD7630">
              <w:rPr>
                <w:rFonts w:ascii="Arial" w:eastAsiaTheme="minorEastAsia" w:hAnsi="Arial"/>
                <w:sz w:val="18"/>
                <w:vertAlign w:val="subscript"/>
              </w:rPr>
              <w:t>1</w:t>
            </w:r>
            <w:r w:rsidRPr="00CD7630">
              <w:rPr>
                <w:rFonts w:ascii="Arial" w:eastAsiaTheme="minorEastAsia" w:hAnsi="Arial"/>
                <w:sz w:val="18"/>
              </w:rPr>
              <w:t>)</w:t>
            </w:r>
          </w:p>
        </w:tc>
        <w:tc>
          <w:tcPr>
            <w:tcW w:w="672" w:type="dxa"/>
            <w:tcBorders>
              <w:top w:val="single" w:sz="4" w:space="0" w:color="auto"/>
              <w:left w:val="single" w:sz="4" w:space="0" w:color="auto"/>
              <w:bottom w:val="single" w:sz="4" w:space="0" w:color="auto"/>
              <w:right w:val="single" w:sz="4" w:space="0" w:color="auto"/>
            </w:tcBorders>
            <w:vAlign w:val="center"/>
          </w:tcPr>
          <w:p w14:paraId="52017CC3"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1E1C2068"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w:t>
            </w:r>
            <w:proofErr w:type="gramStart"/>
            <w:r w:rsidRPr="00CD7630">
              <w:rPr>
                <w:rFonts w:ascii="Arial" w:eastAsiaTheme="minorEastAsia" w:hAnsi="Arial"/>
                <w:sz w:val="18"/>
                <w:lang w:eastAsia="zh-CN"/>
              </w:rPr>
              <w:t>13,-</w:t>
            </w:r>
            <w:proofErr w:type="gramEnd"/>
            <w:r w:rsidRPr="00CD7630">
              <w:rPr>
                <w:rFonts w:ascii="Arial" w:eastAsiaTheme="minorEastAsia" w:hAnsi="Arial"/>
                <w:sz w:val="18"/>
                <w:lang w:eastAsia="zh-CN"/>
              </w:rPr>
              <w:t>)</w:t>
            </w:r>
          </w:p>
        </w:tc>
        <w:tc>
          <w:tcPr>
            <w:tcW w:w="1767" w:type="dxa"/>
            <w:tcBorders>
              <w:top w:val="single" w:sz="4" w:space="0" w:color="auto"/>
              <w:left w:val="single" w:sz="4" w:space="0" w:color="auto"/>
              <w:bottom w:val="single" w:sz="4" w:space="0" w:color="auto"/>
              <w:right w:val="single" w:sz="4" w:space="0" w:color="auto"/>
            </w:tcBorders>
            <w:vAlign w:val="center"/>
          </w:tcPr>
          <w:p w14:paraId="3813E7E9"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w:t>
            </w:r>
            <w:proofErr w:type="gramStart"/>
            <w:r w:rsidRPr="00CD7630">
              <w:rPr>
                <w:rFonts w:ascii="Arial" w:eastAsiaTheme="minorEastAsia" w:hAnsi="Arial"/>
                <w:sz w:val="18"/>
                <w:lang w:eastAsia="zh-CN"/>
              </w:rPr>
              <w:t>5,-</w:t>
            </w:r>
            <w:proofErr w:type="gramEnd"/>
            <w:r w:rsidRPr="00CD7630">
              <w:rPr>
                <w:rFonts w:ascii="Arial" w:eastAsiaTheme="minorEastAsia" w:hAnsi="Arial"/>
                <w:sz w:val="18"/>
                <w:lang w:eastAsia="zh-CN"/>
              </w:rPr>
              <w:t>)</w:t>
            </w:r>
          </w:p>
        </w:tc>
      </w:tr>
      <w:tr w:rsidR="00CD7630" w:rsidRPr="00CD7630" w14:paraId="0B173C72" w14:textId="77777777" w:rsidTr="00A07853">
        <w:trPr>
          <w:jc w:val="center"/>
        </w:trPr>
        <w:tc>
          <w:tcPr>
            <w:tcW w:w="1898" w:type="dxa"/>
            <w:vMerge/>
            <w:tcBorders>
              <w:top w:val="single" w:sz="4" w:space="0" w:color="auto"/>
              <w:left w:val="single" w:sz="4" w:space="0" w:color="auto"/>
              <w:bottom w:val="single" w:sz="4" w:space="0" w:color="auto"/>
              <w:right w:val="single" w:sz="4" w:space="0" w:color="auto"/>
            </w:tcBorders>
            <w:vAlign w:val="center"/>
            <w:hideMark/>
          </w:tcPr>
          <w:p w14:paraId="21F6F9AA" w14:textId="77777777" w:rsidR="00CD7630" w:rsidRPr="00CD7630" w:rsidRDefault="00CD7630" w:rsidP="00CD7630">
            <w:pPr>
              <w:keepNext/>
              <w:keepLines/>
              <w:spacing w:after="0"/>
              <w:rPr>
                <w:rFonts w:ascii="Arial" w:eastAsiaTheme="minorEastAsia"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1AD4B651"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NZP CSI-RS-</w:t>
            </w:r>
            <w:proofErr w:type="spellStart"/>
            <w:r w:rsidRPr="00CD7630">
              <w:rPr>
                <w:rFonts w:ascii="Arial" w:eastAsiaTheme="minorEastAsia" w:hAnsi="Arial"/>
                <w:sz w:val="18"/>
              </w:rPr>
              <w:t>timeConfig</w:t>
            </w:r>
            <w:proofErr w:type="spellEnd"/>
            <w:r w:rsidRPr="00CD7630">
              <w:rPr>
                <w:rFonts w:ascii="Arial" w:eastAsiaTheme="minorEastAsia" w:hAnsi="Arial"/>
                <w:sz w:val="18"/>
              </w:rPr>
              <w:t xml:space="preserve"> periodicity and offset</w:t>
            </w:r>
          </w:p>
        </w:tc>
        <w:tc>
          <w:tcPr>
            <w:tcW w:w="672" w:type="dxa"/>
            <w:tcBorders>
              <w:top w:val="single" w:sz="4" w:space="0" w:color="auto"/>
              <w:left w:val="single" w:sz="4" w:space="0" w:color="auto"/>
              <w:bottom w:val="single" w:sz="4" w:space="0" w:color="auto"/>
              <w:right w:val="single" w:sz="4" w:space="0" w:color="auto"/>
            </w:tcBorders>
            <w:vAlign w:val="center"/>
          </w:tcPr>
          <w:p w14:paraId="6D6306CF"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hint="eastAsia"/>
                <w:sz w:val="18"/>
                <w:lang w:eastAsia="zh-CN"/>
              </w:rPr>
              <w:t>s</w:t>
            </w:r>
            <w:r w:rsidRPr="00CD7630">
              <w:rPr>
                <w:rFonts w:ascii="Arial" w:eastAsiaTheme="minorEastAsia" w:hAnsi="Arial"/>
                <w:sz w:val="18"/>
                <w:lang w:eastAsia="zh-CN"/>
              </w:rPr>
              <w:t>lot</w:t>
            </w:r>
          </w:p>
        </w:tc>
        <w:tc>
          <w:tcPr>
            <w:tcW w:w="1767" w:type="dxa"/>
            <w:tcBorders>
              <w:top w:val="single" w:sz="4" w:space="0" w:color="auto"/>
              <w:left w:val="single" w:sz="4" w:space="0" w:color="auto"/>
              <w:bottom w:val="single" w:sz="4" w:space="0" w:color="auto"/>
              <w:right w:val="single" w:sz="4" w:space="0" w:color="auto"/>
            </w:tcBorders>
            <w:vAlign w:val="center"/>
            <w:hideMark/>
          </w:tcPr>
          <w:p w14:paraId="0B0914AF"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10/1</w:t>
            </w:r>
          </w:p>
        </w:tc>
        <w:tc>
          <w:tcPr>
            <w:tcW w:w="1767" w:type="dxa"/>
            <w:tcBorders>
              <w:top w:val="single" w:sz="4" w:space="0" w:color="auto"/>
              <w:left w:val="single" w:sz="4" w:space="0" w:color="auto"/>
              <w:bottom w:val="single" w:sz="4" w:space="0" w:color="auto"/>
              <w:right w:val="single" w:sz="4" w:space="0" w:color="auto"/>
            </w:tcBorders>
            <w:vAlign w:val="center"/>
          </w:tcPr>
          <w:p w14:paraId="766B3D2F"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hint="eastAsia"/>
                <w:sz w:val="18"/>
                <w:lang w:eastAsia="zh-CN"/>
              </w:rPr>
              <w:t>1</w:t>
            </w:r>
            <w:r w:rsidRPr="00CD7630">
              <w:rPr>
                <w:rFonts w:ascii="Arial" w:eastAsiaTheme="minorEastAsia" w:hAnsi="Arial"/>
                <w:sz w:val="18"/>
                <w:lang w:eastAsia="zh-CN"/>
              </w:rPr>
              <w:t>0/1</w:t>
            </w:r>
          </w:p>
        </w:tc>
      </w:tr>
      <w:tr w:rsidR="00CD7630" w:rsidRPr="00CD7630" w14:paraId="0F07FB8B" w14:textId="77777777" w:rsidTr="00A07853">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1576AB5F" w14:textId="77777777" w:rsidR="00CD7630" w:rsidRPr="00CD7630" w:rsidRDefault="00CD7630" w:rsidP="00CD7630">
            <w:pPr>
              <w:keepNext/>
              <w:keepLines/>
              <w:spacing w:after="0"/>
              <w:rPr>
                <w:rFonts w:ascii="Arial" w:eastAsiaTheme="minorEastAsia" w:hAnsi="Arial"/>
                <w:sz w:val="18"/>
              </w:rPr>
            </w:pPr>
            <w:proofErr w:type="spellStart"/>
            <w:r w:rsidRPr="00CD7630">
              <w:rPr>
                <w:rFonts w:ascii="Arial" w:eastAsiaTheme="minorEastAsia" w:hAnsi="Arial"/>
                <w:sz w:val="18"/>
              </w:rPr>
              <w:t>ReportConfigType</w:t>
            </w:r>
            <w:proofErr w:type="spellEnd"/>
          </w:p>
        </w:tc>
        <w:tc>
          <w:tcPr>
            <w:tcW w:w="672" w:type="dxa"/>
            <w:tcBorders>
              <w:top w:val="single" w:sz="4" w:space="0" w:color="auto"/>
              <w:left w:val="single" w:sz="4" w:space="0" w:color="auto"/>
              <w:bottom w:val="single" w:sz="4" w:space="0" w:color="auto"/>
              <w:right w:val="single" w:sz="4" w:space="0" w:color="auto"/>
            </w:tcBorders>
            <w:vAlign w:val="center"/>
          </w:tcPr>
          <w:p w14:paraId="049919B5"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007BDF18"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Periodic</w:t>
            </w:r>
          </w:p>
        </w:tc>
        <w:tc>
          <w:tcPr>
            <w:tcW w:w="1767" w:type="dxa"/>
            <w:tcBorders>
              <w:top w:val="single" w:sz="4" w:space="0" w:color="auto"/>
              <w:left w:val="single" w:sz="4" w:space="0" w:color="auto"/>
              <w:bottom w:val="single" w:sz="4" w:space="0" w:color="auto"/>
              <w:right w:val="single" w:sz="4" w:space="0" w:color="auto"/>
            </w:tcBorders>
            <w:vAlign w:val="center"/>
          </w:tcPr>
          <w:p w14:paraId="2B2A40E3"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Periodic</w:t>
            </w:r>
          </w:p>
        </w:tc>
      </w:tr>
      <w:tr w:rsidR="00CD7630" w:rsidRPr="00CD7630" w14:paraId="1C605EB7" w14:textId="77777777" w:rsidTr="00A07853">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4049AF84"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CQI-table</w:t>
            </w:r>
          </w:p>
        </w:tc>
        <w:tc>
          <w:tcPr>
            <w:tcW w:w="672" w:type="dxa"/>
            <w:tcBorders>
              <w:top w:val="single" w:sz="4" w:space="0" w:color="auto"/>
              <w:left w:val="single" w:sz="4" w:space="0" w:color="auto"/>
              <w:bottom w:val="single" w:sz="4" w:space="0" w:color="auto"/>
              <w:right w:val="single" w:sz="4" w:space="0" w:color="auto"/>
            </w:tcBorders>
            <w:vAlign w:val="center"/>
          </w:tcPr>
          <w:p w14:paraId="65DF3CFF"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4033E34B"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Table 1</w:t>
            </w:r>
          </w:p>
        </w:tc>
        <w:tc>
          <w:tcPr>
            <w:tcW w:w="1767" w:type="dxa"/>
            <w:tcBorders>
              <w:top w:val="single" w:sz="4" w:space="0" w:color="auto"/>
              <w:left w:val="single" w:sz="4" w:space="0" w:color="auto"/>
              <w:bottom w:val="single" w:sz="4" w:space="0" w:color="auto"/>
              <w:right w:val="single" w:sz="4" w:space="0" w:color="auto"/>
            </w:tcBorders>
            <w:vAlign w:val="center"/>
          </w:tcPr>
          <w:p w14:paraId="21A39A3A"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Table 1</w:t>
            </w:r>
          </w:p>
        </w:tc>
      </w:tr>
      <w:tr w:rsidR="00CD7630" w:rsidRPr="00CD7630" w14:paraId="14D0415D" w14:textId="77777777" w:rsidTr="00A07853">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381E5C6F" w14:textId="77777777" w:rsidR="00CD7630" w:rsidRPr="00CD7630" w:rsidRDefault="00CD7630" w:rsidP="00CD7630">
            <w:pPr>
              <w:keepNext/>
              <w:keepLines/>
              <w:spacing w:after="0"/>
              <w:rPr>
                <w:rFonts w:ascii="Arial" w:eastAsiaTheme="minorEastAsia" w:hAnsi="Arial"/>
                <w:sz w:val="18"/>
              </w:rPr>
            </w:pPr>
            <w:proofErr w:type="spellStart"/>
            <w:r w:rsidRPr="00CD7630">
              <w:rPr>
                <w:rFonts w:ascii="Arial" w:eastAsiaTheme="minorEastAsia" w:hAnsi="Arial"/>
                <w:sz w:val="18"/>
              </w:rPr>
              <w:t>reportQuantity</w:t>
            </w:r>
            <w:proofErr w:type="spellEnd"/>
          </w:p>
        </w:tc>
        <w:tc>
          <w:tcPr>
            <w:tcW w:w="672" w:type="dxa"/>
            <w:tcBorders>
              <w:top w:val="single" w:sz="4" w:space="0" w:color="auto"/>
              <w:left w:val="single" w:sz="4" w:space="0" w:color="auto"/>
              <w:bottom w:val="single" w:sz="4" w:space="0" w:color="auto"/>
              <w:right w:val="single" w:sz="4" w:space="0" w:color="auto"/>
            </w:tcBorders>
            <w:vAlign w:val="center"/>
          </w:tcPr>
          <w:p w14:paraId="7FCCF2E0"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748E726F" w14:textId="77777777" w:rsidR="00CD7630" w:rsidRPr="00CD7630" w:rsidRDefault="00CD7630" w:rsidP="00CD7630">
            <w:pPr>
              <w:keepNext/>
              <w:keepLines/>
              <w:spacing w:after="0"/>
              <w:jc w:val="center"/>
              <w:rPr>
                <w:rFonts w:ascii="Arial" w:eastAsiaTheme="minorEastAsia" w:hAnsi="Arial"/>
                <w:sz w:val="18"/>
              </w:rPr>
            </w:pPr>
            <w:r w:rsidRPr="00CD7630">
              <w:rPr>
                <w:rFonts w:ascii="Arial" w:eastAsiaTheme="minorEastAsia" w:hAnsi="Arial"/>
                <w:sz w:val="18"/>
                <w:lang w:eastAsia="zh-CN"/>
              </w:rPr>
              <w:t>cri-RI-PMI-CQI</w:t>
            </w:r>
          </w:p>
        </w:tc>
        <w:tc>
          <w:tcPr>
            <w:tcW w:w="1767" w:type="dxa"/>
            <w:tcBorders>
              <w:top w:val="single" w:sz="4" w:space="0" w:color="auto"/>
              <w:left w:val="single" w:sz="4" w:space="0" w:color="auto"/>
              <w:bottom w:val="single" w:sz="4" w:space="0" w:color="auto"/>
              <w:right w:val="single" w:sz="4" w:space="0" w:color="auto"/>
            </w:tcBorders>
            <w:vAlign w:val="center"/>
          </w:tcPr>
          <w:p w14:paraId="17C8FE4B"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cri-RI-PMI-CQI</w:t>
            </w:r>
          </w:p>
        </w:tc>
      </w:tr>
      <w:tr w:rsidR="00CD7630" w:rsidRPr="00CD7630" w14:paraId="5DC5ADFB" w14:textId="77777777" w:rsidTr="00A07853">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14685685" w14:textId="77777777" w:rsidR="00CD7630" w:rsidRPr="00CD7630" w:rsidRDefault="00CD7630" w:rsidP="00CD7630">
            <w:pPr>
              <w:keepNext/>
              <w:keepLines/>
              <w:spacing w:after="0"/>
              <w:rPr>
                <w:rFonts w:ascii="Arial" w:eastAsiaTheme="minorEastAsia" w:hAnsi="Arial"/>
                <w:sz w:val="18"/>
              </w:rPr>
            </w:pPr>
            <w:proofErr w:type="spellStart"/>
            <w:r w:rsidRPr="00CD7630">
              <w:rPr>
                <w:rFonts w:ascii="Arial" w:eastAsiaTheme="minorEastAsia" w:hAnsi="Arial"/>
                <w:sz w:val="18"/>
              </w:rPr>
              <w:t>cqi-FormatIndicator</w:t>
            </w:r>
            <w:proofErr w:type="spellEnd"/>
          </w:p>
        </w:tc>
        <w:tc>
          <w:tcPr>
            <w:tcW w:w="672" w:type="dxa"/>
            <w:tcBorders>
              <w:top w:val="single" w:sz="4" w:space="0" w:color="auto"/>
              <w:left w:val="single" w:sz="4" w:space="0" w:color="auto"/>
              <w:bottom w:val="single" w:sz="4" w:space="0" w:color="auto"/>
              <w:right w:val="single" w:sz="4" w:space="0" w:color="auto"/>
            </w:tcBorders>
            <w:vAlign w:val="center"/>
          </w:tcPr>
          <w:p w14:paraId="01CBD59B"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03CE5203"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Wideband</w:t>
            </w:r>
          </w:p>
        </w:tc>
        <w:tc>
          <w:tcPr>
            <w:tcW w:w="1767" w:type="dxa"/>
            <w:tcBorders>
              <w:top w:val="single" w:sz="4" w:space="0" w:color="auto"/>
              <w:left w:val="single" w:sz="4" w:space="0" w:color="auto"/>
              <w:bottom w:val="single" w:sz="4" w:space="0" w:color="auto"/>
              <w:right w:val="single" w:sz="4" w:space="0" w:color="auto"/>
            </w:tcBorders>
            <w:vAlign w:val="center"/>
          </w:tcPr>
          <w:p w14:paraId="1D2CE123"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Wideband</w:t>
            </w:r>
          </w:p>
        </w:tc>
      </w:tr>
      <w:tr w:rsidR="00CD7630" w:rsidRPr="00CD7630" w14:paraId="515E6D86" w14:textId="77777777" w:rsidTr="00A07853">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03B06292" w14:textId="77777777" w:rsidR="00CD7630" w:rsidRPr="00CD7630" w:rsidRDefault="00CD7630" w:rsidP="00CD7630">
            <w:pPr>
              <w:keepNext/>
              <w:keepLines/>
              <w:spacing w:after="0"/>
              <w:rPr>
                <w:rFonts w:ascii="Arial" w:eastAsiaTheme="minorEastAsia" w:hAnsi="Arial"/>
                <w:sz w:val="18"/>
              </w:rPr>
            </w:pPr>
            <w:proofErr w:type="spellStart"/>
            <w:r w:rsidRPr="00CD7630">
              <w:rPr>
                <w:rFonts w:ascii="Arial" w:eastAsiaTheme="minorEastAsia" w:hAnsi="Arial"/>
                <w:sz w:val="18"/>
              </w:rPr>
              <w:t>pmi-FormatIndicator</w:t>
            </w:r>
            <w:proofErr w:type="spellEnd"/>
            <w:r w:rsidRPr="00CD7630">
              <w:rPr>
                <w:rFonts w:ascii="Arial" w:eastAsiaTheme="minorEastAsia" w:hAnsi="Arial"/>
                <w:i/>
                <w:sz w:val="18"/>
              </w:rPr>
              <w:t xml:space="preserve"> </w:t>
            </w:r>
          </w:p>
        </w:tc>
        <w:tc>
          <w:tcPr>
            <w:tcW w:w="672" w:type="dxa"/>
            <w:tcBorders>
              <w:top w:val="single" w:sz="4" w:space="0" w:color="auto"/>
              <w:left w:val="single" w:sz="4" w:space="0" w:color="auto"/>
              <w:bottom w:val="single" w:sz="4" w:space="0" w:color="auto"/>
              <w:right w:val="single" w:sz="4" w:space="0" w:color="auto"/>
            </w:tcBorders>
            <w:vAlign w:val="center"/>
          </w:tcPr>
          <w:p w14:paraId="20C237E2"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55E69F75"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Wideband</w:t>
            </w:r>
          </w:p>
        </w:tc>
        <w:tc>
          <w:tcPr>
            <w:tcW w:w="1767" w:type="dxa"/>
            <w:tcBorders>
              <w:top w:val="single" w:sz="4" w:space="0" w:color="auto"/>
              <w:left w:val="single" w:sz="4" w:space="0" w:color="auto"/>
              <w:bottom w:val="single" w:sz="4" w:space="0" w:color="auto"/>
              <w:right w:val="single" w:sz="4" w:space="0" w:color="auto"/>
            </w:tcBorders>
            <w:vAlign w:val="center"/>
          </w:tcPr>
          <w:p w14:paraId="0B803ADA"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Wideband</w:t>
            </w:r>
          </w:p>
        </w:tc>
      </w:tr>
      <w:tr w:rsidR="00CD7630" w:rsidRPr="00CD7630" w14:paraId="6CA99A2B" w14:textId="77777777" w:rsidTr="00A07853">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2E9C8D97"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cs="Arial"/>
                <w:sz w:val="18"/>
                <w:szCs w:val="18"/>
              </w:rPr>
              <w:t>Sub-band Size</w:t>
            </w:r>
          </w:p>
        </w:tc>
        <w:tc>
          <w:tcPr>
            <w:tcW w:w="672" w:type="dxa"/>
            <w:tcBorders>
              <w:top w:val="single" w:sz="4" w:space="0" w:color="auto"/>
              <w:left w:val="single" w:sz="4" w:space="0" w:color="auto"/>
              <w:bottom w:val="single" w:sz="4" w:space="0" w:color="auto"/>
              <w:right w:val="single" w:sz="4" w:space="0" w:color="auto"/>
            </w:tcBorders>
            <w:vAlign w:val="center"/>
            <w:hideMark/>
          </w:tcPr>
          <w:p w14:paraId="46F0A083" w14:textId="77777777" w:rsidR="00CD7630" w:rsidRPr="00CD7630" w:rsidRDefault="00CD7630" w:rsidP="00CD7630">
            <w:pPr>
              <w:keepNext/>
              <w:keepLines/>
              <w:spacing w:after="0"/>
              <w:jc w:val="center"/>
              <w:rPr>
                <w:rFonts w:ascii="Arial" w:eastAsiaTheme="minorEastAsia" w:hAnsi="Arial"/>
                <w:sz w:val="18"/>
              </w:rPr>
            </w:pPr>
            <w:r w:rsidRPr="00CD7630">
              <w:rPr>
                <w:rFonts w:ascii="Arial" w:eastAsiaTheme="minorEastAsia" w:hAnsi="Arial" w:cs="Arial"/>
                <w:sz w:val="18"/>
                <w:szCs w:val="18"/>
              </w:rPr>
              <w:t>RB</w:t>
            </w:r>
          </w:p>
        </w:tc>
        <w:tc>
          <w:tcPr>
            <w:tcW w:w="1767" w:type="dxa"/>
            <w:tcBorders>
              <w:top w:val="single" w:sz="4" w:space="0" w:color="auto"/>
              <w:left w:val="single" w:sz="4" w:space="0" w:color="auto"/>
              <w:bottom w:val="single" w:sz="4" w:space="0" w:color="auto"/>
              <w:right w:val="single" w:sz="4" w:space="0" w:color="auto"/>
            </w:tcBorders>
            <w:vAlign w:val="center"/>
            <w:hideMark/>
          </w:tcPr>
          <w:p w14:paraId="184AA672"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cs="Arial"/>
                <w:sz w:val="18"/>
                <w:szCs w:val="18"/>
              </w:rPr>
              <w:t>16</w:t>
            </w:r>
          </w:p>
        </w:tc>
        <w:tc>
          <w:tcPr>
            <w:tcW w:w="1767" w:type="dxa"/>
            <w:tcBorders>
              <w:top w:val="single" w:sz="4" w:space="0" w:color="auto"/>
              <w:left w:val="single" w:sz="4" w:space="0" w:color="auto"/>
              <w:bottom w:val="single" w:sz="4" w:space="0" w:color="auto"/>
              <w:right w:val="single" w:sz="4" w:space="0" w:color="auto"/>
            </w:tcBorders>
            <w:vAlign w:val="center"/>
          </w:tcPr>
          <w:p w14:paraId="02E029A0" w14:textId="77777777" w:rsidR="00CD7630" w:rsidRPr="00CD7630" w:rsidRDefault="00CD7630" w:rsidP="00CD7630">
            <w:pPr>
              <w:keepNext/>
              <w:keepLines/>
              <w:spacing w:after="0"/>
              <w:jc w:val="center"/>
              <w:rPr>
                <w:rFonts w:ascii="Arial" w:eastAsiaTheme="minorEastAsia" w:hAnsi="Arial" w:cs="Arial"/>
                <w:sz w:val="18"/>
                <w:szCs w:val="18"/>
              </w:rPr>
            </w:pPr>
            <w:r w:rsidRPr="00CD7630">
              <w:rPr>
                <w:rFonts w:ascii="Arial" w:eastAsiaTheme="minorEastAsia" w:hAnsi="Arial" w:cs="Arial"/>
                <w:sz w:val="18"/>
                <w:szCs w:val="18"/>
              </w:rPr>
              <w:t>16</w:t>
            </w:r>
          </w:p>
        </w:tc>
      </w:tr>
      <w:tr w:rsidR="00CD7630" w:rsidRPr="00CD7630" w14:paraId="418A5960" w14:textId="77777777" w:rsidTr="00A07853">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418C428F" w14:textId="77777777" w:rsidR="00CD7630" w:rsidRPr="00CD7630" w:rsidRDefault="00CD7630" w:rsidP="00CD7630">
            <w:pPr>
              <w:keepNext/>
              <w:keepLines/>
              <w:spacing w:after="0"/>
              <w:rPr>
                <w:rFonts w:ascii="Arial" w:eastAsiaTheme="minorEastAsia" w:hAnsi="Arial"/>
                <w:sz w:val="18"/>
              </w:rPr>
            </w:pPr>
            <w:proofErr w:type="spellStart"/>
            <w:r w:rsidRPr="00CD7630">
              <w:rPr>
                <w:rFonts w:ascii="Arial" w:eastAsiaTheme="minorEastAsia" w:hAnsi="Arial" w:cs="Arial"/>
                <w:sz w:val="18"/>
                <w:szCs w:val="18"/>
              </w:rPr>
              <w:t>csi-ReportingBand</w:t>
            </w:r>
            <w:proofErr w:type="spellEnd"/>
          </w:p>
        </w:tc>
        <w:tc>
          <w:tcPr>
            <w:tcW w:w="672" w:type="dxa"/>
            <w:tcBorders>
              <w:top w:val="single" w:sz="4" w:space="0" w:color="auto"/>
              <w:left w:val="single" w:sz="4" w:space="0" w:color="auto"/>
              <w:bottom w:val="single" w:sz="4" w:space="0" w:color="auto"/>
              <w:right w:val="single" w:sz="4" w:space="0" w:color="auto"/>
            </w:tcBorders>
            <w:vAlign w:val="center"/>
          </w:tcPr>
          <w:p w14:paraId="3CE237C0"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4D818562"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cs="Arial"/>
                <w:sz w:val="18"/>
                <w:szCs w:val="18"/>
              </w:rPr>
              <w:t>1111111</w:t>
            </w:r>
          </w:p>
        </w:tc>
        <w:tc>
          <w:tcPr>
            <w:tcW w:w="1767" w:type="dxa"/>
            <w:tcBorders>
              <w:top w:val="single" w:sz="4" w:space="0" w:color="auto"/>
              <w:left w:val="single" w:sz="4" w:space="0" w:color="auto"/>
              <w:bottom w:val="single" w:sz="4" w:space="0" w:color="auto"/>
              <w:right w:val="single" w:sz="4" w:space="0" w:color="auto"/>
            </w:tcBorders>
            <w:vAlign w:val="center"/>
          </w:tcPr>
          <w:p w14:paraId="7CE6E920" w14:textId="77777777" w:rsidR="00CD7630" w:rsidRPr="00CD7630" w:rsidRDefault="00CD7630" w:rsidP="00CD7630">
            <w:pPr>
              <w:keepNext/>
              <w:keepLines/>
              <w:spacing w:after="0"/>
              <w:jc w:val="center"/>
              <w:rPr>
                <w:rFonts w:ascii="Arial" w:eastAsiaTheme="minorEastAsia" w:hAnsi="Arial" w:cs="Arial"/>
                <w:sz w:val="18"/>
                <w:szCs w:val="18"/>
              </w:rPr>
            </w:pPr>
            <w:r w:rsidRPr="00CD7630">
              <w:rPr>
                <w:rFonts w:ascii="Arial" w:eastAsiaTheme="minorEastAsia" w:hAnsi="Arial" w:cs="Arial"/>
                <w:sz w:val="18"/>
                <w:szCs w:val="18"/>
              </w:rPr>
              <w:t>1111111</w:t>
            </w:r>
          </w:p>
        </w:tc>
      </w:tr>
      <w:tr w:rsidR="00CD7630" w:rsidRPr="00CD7630" w14:paraId="1E43ADF2" w14:textId="77777777" w:rsidTr="00A07853">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73938F50"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CSI-Report periodicity and offset</w:t>
            </w:r>
          </w:p>
        </w:tc>
        <w:tc>
          <w:tcPr>
            <w:tcW w:w="672" w:type="dxa"/>
            <w:tcBorders>
              <w:top w:val="single" w:sz="4" w:space="0" w:color="auto"/>
              <w:left w:val="single" w:sz="4" w:space="0" w:color="auto"/>
              <w:bottom w:val="single" w:sz="4" w:space="0" w:color="auto"/>
              <w:right w:val="single" w:sz="4" w:space="0" w:color="auto"/>
            </w:tcBorders>
            <w:vAlign w:val="center"/>
            <w:hideMark/>
          </w:tcPr>
          <w:p w14:paraId="7EEDEF4A"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slot</w:t>
            </w:r>
          </w:p>
        </w:tc>
        <w:tc>
          <w:tcPr>
            <w:tcW w:w="1767" w:type="dxa"/>
            <w:tcBorders>
              <w:top w:val="single" w:sz="4" w:space="0" w:color="auto"/>
              <w:left w:val="single" w:sz="4" w:space="0" w:color="auto"/>
              <w:bottom w:val="single" w:sz="4" w:space="0" w:color="auto"/>
              <w:right w:val="single" w:sz="4" w:space="0" w:color="auto"/>
            </w:tcBorders>
            <w:vAlign w:val="center"/>
            <w:hideMark/>
          </w:tcPr>
          <w:p w14:paraId="0901D436"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10/9</w:t>
            </w:r>
          </w:p>
        </w:tc>
        <w:tc>
          <w:tcPr>
            <w:tcW w:w="1767" w:type="dxa"/>
            <w:tcBorders>
              <w:top w:val="single" w:sz="4" w:space="0" w:color="auto"/>
              <w:left w:val="single" w:sz="4" w:space="0" w:color="auto"/>
              <w:bottom w:val="single" w:sz="4" w:space="0" w:color="auto"/>
              <w:right w:val="single" w:sz="4" w:space="0" w:color="auto"/>
            </w:tcBorders>
            <w:vAlign w:val="center"/>
          </w:tcPr>
          <w:p w14:paraId="2636C581"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10/9</w:t>
            </w:r>
          </w:p>
        </w:tc>
      </w:tr>
      <w:tr w:rsidR="00CD7630" w:rsidRPr="00CD7630" w14:paraId="42811C38" w14:textId="77777777" w:rsidTr="00A07853">
        <w:trPr>
          <w:jc w:val="center"/>
        </w:trPr>
        <w:tc>
          <w:tcPr>
            <w:tcW w:w="1898" w:type="dxa"/>
            <w:vMerge w:val="restart"/>
            <w:tcBorders>
              <w:top w:val="single" w:sz="4" w:space="0" w:color="auto"/>
              <w:left w:val="single" w:sz="4" w:space="0" w:color="auto"/>
              <w:bottom w:val="single" w:sz="4" w:space="0" w:color="auto"/>
              <w:right w:val="single" w:sz="4" w:space="0" w:color="auto"/>
            </w:tcBorders>
            <w:vAlign w:val="center"/>
            <w:hideMark/>
          </w:tcPr>
          <w:p w14:paraId="2574ECB7"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Codebook configuration</w:t>
            </w:r>
          </w:p>
        </w:tc>
        <w:tc>
          <w:tcPr>
            <w:tcW w:w="3527" w:type="dxa"/>
            <w:tcBorders>
              <w:top w:val="single" w:sz="4" w:space="0" w:color="auto"/>
              <w:left w:val="single" w:sz="4" w:space="0" w:color="auto"/>
              <w:bottom w:val="single" w:sz="4" w:space="0" w:color="auto"/>
              <w:right w:val="single" w:sz="4" w:space="0" w:color="auto"/>
            </w:tcBorders>
            <w:vAlign w:val="center"/>
            <w:hideMark/>
          </w:tcPr>
          <w:p w14:paraId="11A9ED1E"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Codebook Type</w:t>
            </w:r>
          </w:p>
        </w:tc>
        <w:tc>
          <w:tcPr>
            <w:tcW w:w="672" w:type="dxa"/>
            <w:tcBorders>
              <w:top w:val="single" w:sz="4" w:space="0" w:color="auto"/>
              <w:left w:val="single" w:sz="4" w:space="0" w:color="auto"/>
              <w:bottom w:val="single" w:sz="4" w:space="0" w:color="auto"/>
              <w:right w:val="single" w:sz="4" w:space="0" w:color="auto"/>
            </w:tcBorders>
            <w:vAlign w:val="center"/>
          </w:tcPr>
          <w:p w14:paraId="3EFA5A0F"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255DDA33" w14:textId="77777777" w:rsidR="00CD7630" w:rsidRPr="00CD7630" w:rsidRDefault="00CD7630" w:rsidP="00CD7630">
            <w:pPr>
              <w:keepNext/>
              <w:keepLines/>
              <w:spacing w:after="0"/>
              <w:jc w:val="center"/>
              <w:rPr>
                <w:rFonts w:ascii="Arial" w:eastAsiaTheme="minorEastAsia" w:hAnsi="Arial"/>
                <w:sz w:val="18"/>
              </w:rPr>
            </w:pPr>
            <w:proofErr w:type="spellStart"/>
            <w:r w:rsidRPr="00CD7630">
              <w:rPr>
                <w:rFonts w:ascii="Arial" w:eastAsiaTheme="minorEastAsia" w:hAnsi="Arial"/>
                <w:sz w:val="18"/>
                <w:lang w:eastAsia="zh-CN"/>
              </w:rPr>
              <w:t>typeI-SinglePanel</w:t>
            </w:r>
            <w:proofErr w:type="spellEnd"/>
          </w:p>
        </w:tc>
        <w:tc>
          <w:tcPr>
            <w:tcW w:w="1767" w:type="dxa"/>
            <w:tcBorders>
              <w:top w:val="single" w:sz="4" w:space="0" w:color="auto"/>
              <w:left w:val="single" w:sz="4" w:space="0" w:color="auto"/>
              <w:bottom w:val="single" w:sz="4" w:space="0" w:color="auto"/>
              <w:right w:val="single" w:sz="4" w:space="0" w:color="auto"/>
            </w:tcBorders>
            <w:vAlign w:val="center"/>
          </w:tcPr>
          <w:p w14:paraId="1C88ADD2" w14:textId="77777777" w:rsidR="00CD7630" w:rsidRPr="00CD7630" w:rsidRDefault="00CD7630" w:rsidP="00CD7630">
            <w:pPr>
              <w:keepNext/>
              <w:keepLines/>
              <w:spacing w:after="0"/>
              <w:jc w:val="center"/>
              <w:rPr>
                <w:rFonts w:ascii="Arial" w:eastAsiaTheme="minorEastAsia" w:hAnsi="Arial"/>
                <w:sz w:val="18"/>
                <w:lang w:eastAsia="zh-CN"/>
              </w:rPr>
            </w:pPr>
            <w:proofErr w:type="spellStart"/>
            <w:r w:rsidRPr="00CD7630">
              <w:rPr>
                <w:rFonts w:ascii="Arial" w:eastAsiaTheme="minorEastAsia" w:hAnsi="Arial"/>
                <w:sz w:val="18"/>
                <w:lang w:eastAsia="zh-CN"/>
              </w:rPr>
              <w:t>typeI-SinglePanel</w:t>
            </w:r>
            <w:proofErr w:type="spellEnd"/>
          </w:p>
        </w:tc>
      </w:tr>
      <w:tr w:rsidR="00CD7630" w:rsidRPr="00CD7630" w14:paraId="2B175023" w14:textId="77777777" w:rsidTr="00A07853">
        <w:trPr>
          <w:jc w:val="center"/>
        </w:trPr>
        <w:tc>
          <w:tcPr>
            <w:tcW w:w="1898" w:type="dxa"/>
            <w:vMerge/>
            <w:tcBorders>
              <w:top w:val="single" w:sz="4" w:space="0" w:color="auto"/>
              <w:left w:val="single" w:sz="4" w:space="0" w:color="auto"/>
              <w:bottom w:val="single" w:sz="4" w:space="0" w:color="auto"/>
              <w:right w:val="single" w:sz="4" w:space="0" w:color="auto"/>
            </w:tcBorders>
            <w:vAlign w:val="center"/>
            <w:hideMark/>
          </w:tcPr>
          <w:p w14:paraId="6E245C65" w14:textId="77777777" w:rsidR="00CD7630" w:rsidRPr="00CD7630" w:rsidRDefault="00CD7630" w:rsidP="00CD7630">
            <w:pPr>
              <w:keepNext/>
              <w:keepLines/>
              <w:spacing w:after="0"/>
              <w:rPr>
                <w:rFonts w:ascii="Arial" w:eastAsiaTheme="minorEastAsia"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03F9768C"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Codebook Mode</w:t>
            </w:r>
          </w:p>
        </w:tc>
        <w:tc>
          <w:tcPr>
            <w:tcW w:w="672" w:type="dxa"/>
            <w:tcBorders>
              <w:top w:val="single" w:sz="4" w:space="0" w:color="auto"/>
              <w:left w:val="single" w:sz="4" w:space="0" w:color="auto"/>
              <w:bottom w:val="single" w:sz="4" w:space="0" w:color="auto"/>
              <w:right w:val="single" w:sz="4" w:space="0" w:color="auto"/>
            </w:tcBorders>
            <w:vAlign w:val="center"/>
          </w:tcPr>
          <w:p w14:paraId="1445830C"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49C120F3"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1</w:t>
            </w:r>
          </w:p>
        </w:tc>
        <w:tc>
          <w:tcPr>
            <w:tcW w:w="1767" w:type="dxa"/>
            <w:tcBorders>
              <w:top w:val="single" w:sz="4" w:space="0" w:color="auto"/>
              <w:left w:val="single" w:sz="4" w:space="0" w:color="auto"/>
              <w:bottom w:val="single" w:sz="4" w:space="0" w:color="auto"/>
              <w:right w:val="single" w:sz="4" w:space="0" w:color="auto"/>
            </w:tcBorders>
            <w:vAlign w:val="center"/>
          </w:tcPr>
          <w:p w14:paraId="1119EFF5"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1</w:t>
            </w:r>
          </w:p>
        </w:tc>
      </w:tr>
      <w:tr w:rsidR="00CD7630" w:rsidRPr="00CD7630" w14:paraId="6F21DFB7" w14:textId="77777777" w:rsidTr="00A07853">
        <w:trPr>
          <w:jc w:val="center"/>
        </w:trPr>
        <w:tc>
          <w:tcPr>
            <w:tcW w:w="1898" w:type="dxa"/>
            <w:vMerge/>
            <w:tcBorders>
              <w:top w:val="single" w:sz="4" w:space="0" w:color="auto"/>
              <w:left w:val="single" w:sz="4" w:space="0" w:color="auto"/>
              <w:bottom w:val="single" w:sz="4" w:space="0" w:color="auto"/>
              <w:right w:val="single" w:sz="4" w:space="0" w:color="auto"/>
            </w:tcBorders>
            <w:vAlign w:val="center"/>
            <w:hideMark/>
          </w:tcPr>
          <w:p w14:paraId="386A2927" w14:textId="77777777" w:rsidR="00CD7630" w:rsidRPr="00CD7630" w:rsidRDefault="00CD7630" w:rsidP="00CD7630">
            <w:pPr>
              <w:keepNext/>
              <w:keepLines/>
              <w:spacing w:after="0"/>
              <w:rPr>
                <w:rFonts w:ascii="Arial" w:eastAsiaTheme="minorEastAsia"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5BB9A039"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(CodebookConfig-N</w:t>
            </w:r>
            <w:proofErr w:type="gramStart"/>
            <w:r w:rsidRPr="00CD7630">
              <w:rPr>
                <w:rFonts w:ascii="Arial" w:eastAsiaTheme="minorEastAsia" w:hAnsi="Arial"/>
                <w:sz w:val="18"/>
              </w:rPr>
              <w:t>1,CodebookConfig</w:t>
            </w:r>
            <w:proofErr w:type="gramEnd"/>
            <w:r w:rsidRPr="00CD7630">
              <w:rPr>
                <w:rFonts w:ascii="Arial" w:eastAsiaTheme="minorEastAsia" w:hAnsi="Arial"/>
                <w:sz w:val="18"/>
              </w:rPr>
              <w:t>-N2)</w:t>
            </w:r>
          </w:p>
        </w:tc>
        <w:tc>
          <w:tcPr>
            <w:tcW w:w="672" w:type="dxa"/>
            <w:tcBorders>
              <w:top w:val="single" w:sz="4" w:space="0" w:color="auto"/>
              <w:left w:val="single" w:sz="4" w:space="0" w:color="auto"/>
              <w:bottom w:val="single" w:sz="4" w:space="0" w:color="auto"/>
              <w:right w:val="single" w:sz="4" w:space="0" w:color="auto"/>
            </w:tcBorders>
            <w:vAlign w:val="center"/>
          </w:tcPr>
          <w:p w14:paraId="7B44897D"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0F5B7800"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(2,1)</w:t>
            </w:r>
          </w:p>
        </w:tc>
        <w:tc>
          <w:tcPr>
            <w:tcW w:w="1767" w:type="dxa"/>
            <w:tcBorders>
              <w:top w:val="single" w:sz="4" w:space="0" w:color="auto"/>
              <w:left w:val="single" w:sz="4" w:space="0" w:color="auto"/>
              <w:bottom w:val="single" w:sz="4" w:space="0" w:color="auto"/>
              <w:right w:val="single" w:sz="4" w:space="0" w:color="auto"/>
            </w:tcBorders>
            <w:vAlign w:val="center"/>
          </w:tcPr>
          <w:p w14:paraId="43174794"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(4,1)</w:t>
            </w:r>
          </w:p>
        </w:tc>
      </w:tr>
      <w:tr w:rsidR="00CD7630" w:rsidRPr="00CD7630" w14:paraId="38CE3A00" w14:textId="77777777" w:rsidTr="00A07853">
        <w:trPr>
          <w:jc w:val="center"/>
        </w:trPr>
        <w:tc>
          <w:tcPr>
            <w:tcW w:w="1898" w:type="dxa"/>
            <w:vMerge/>
            <w:tcBorders>
              <w:top w:val="single" w:sz="4" w:space="0" w:color="auto"/>
              <w:left w:val="single" w:sz="4" w:space="0" w:color="auto"/>
              <w:bottom w:val="single" w:sz="4" w:space="0" w:color="auto"/>
              <w:right w:val="single" w:sz="4" w:space="0" w:color="auto"/>
            </w:tcBorders>
            <w:vAlign w:val="center"/>
            <w:hideMark/>
          </w:tcPr>
          <w:p w14:paraId="01905F5A" w14:textId="77777777" w:rsidR="00CD7630" w:rsidRPr="00CD7630" w:rsidRDefault="00CD7630" w:rsidP="00CD7630">
            <w:pPr>
              <w:keepNext/>
              <w:keepLines/>
              <w:spacing w:after="0"/>
              <w:rPr>
                <w:rFonts w:ascii="Arial" w:eastAsiaTheme="minorEastAsia"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1AA6BA84"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(CodebookConfig-O</w:t>
            </w:r>
            <w:proofErr w:type="gramStart"/>
            <w:r w:rsidRPr="00CD7630">
              <w:rPr>
                <w:rFonts w:ascii="Arial" w:eastAsiaTheme="minorEastAsia" w:hAnsi="Arial"/>
                <w:sz w:val="18"/>
              </w:rPr>
              <w:t>1,CodebookConfig</w:t>
            </w:r>
            <w:proofErr w:type="gramEnd"/>
            <w:r w:rsidRPr="00CD7630">
              <w:rPr>
                <w:rFonts w:ascii="Arial" w:eastAsiaTheme="minorEastAsia" w:hAnsi="Arial"/>
                <w:sz w:val="18"/>
              </w:rPr>
              <w:t>-O2)</w:t>
            </w:r>
          </w:p>
        </w:tc>
        <w:tc>
          <w:tcPr>
            <w:tcW w:w="672" w:type="dxa"/>
            <w:tcBorders>
              <w:top w:val="single" w:sz="4" w:space="0" w:color="auto"/>
              <w:left w:val="single" w:sz="4" w:space="0" w:color="auto"/>
              <w:bottom w:val="single" w:sz="4" w:space="0" w:color="auto"/>
              <w:right w:val="single" w:sz="4" w:space="0" w:color="auto"/>
            </w:tcBorders>
            <w:vAlign w:val="center"/>
          </w:tcPr>
          <w:p w14:paraId="094E23FD"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15C74B36"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(4,1)</w:t>
            </w:r>
          </w:p>
        </w:tc>
        <w:tc>
          <w:tcPr>
            <w:tcW w:w="1767" w:type="dxa"/>
            <w:tcBorders>
              <w:top w:val="single" w:sz="4" w:space="0" w:color="auto"/>
              <w:left w:val="single" w:sz="4" w:space="0" w:color="auto"/>
              <w:bottom w:val="single" w:sz="4" w:space="0" w:color="auto"/>
              <w:right w:val="single" w:sz="4" w:space="0" w:color="auto"/>
            </w:tcBorders>
            <w:vAlign w:val="center"/>
          </w:tcPr>
          <w:p w14:paraId="199D0B7B"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(4,1)</w:t>
            </w:r>
          </w:p>
        </w:tc>
      </w:tr>
      <w:tr w:rsidR="00CD7630" w:rsidRPr="00CD7630" w14:paraId="658766A8" w14:textId="77777777" w:rsidTr="00A07853">
        <w:trPr>
          <w:jc w:val="center"/>
        </w:trPr>
        <w:tc>
          <w:tcPr>
            <w:tcW w:w="1898" w:type="dxa"/>
            <w:vMerge/>
            <w:tcBorders>
              <w:top w:val="single" w:sz="4" w:space="0" w:color="auto"/>
              <w:left w:val="single" w:sz="4" w:space="0" w:color="auto"/>
              <w:bottom w:val="single" w:sz="4" w:space="0" w:color="auto"/>
              <w:right w:val="single" w:sz="4" w:space="0" w:color="auto"/>
            </w:tcBorders>
            <w:vAlign w:val="center"/>
            <w:hideMark/>
          </w:tcPr>
          <w:p w14:paraId="5A93D8B2" w14:textId="77777777" w:rsidR="00CD7630" w:rsidRPr="00CD7630" w:rsidRDefault="00CD7630" w:rsidP="00CD7630">
            <w:pPr>
              <w:keepNext/>
              <w:keepLines/>
              <w:spacing w:after="0"/>
              <w:rPr>
                <w:rFonts w:ascii="Arial" w:eastAsiaTheme="minorEastAsia"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74ECF9C8" w14:textId="77777777" w:rsidR="00CD7630" w:rsidRPr="00CD7630" w:rsidRDefault="00CD7630" w:rsidP="00CD7630">
            <w:pPr>
              <w:keepNext/>
              <w:keepLines/>
              <w:spacing w:after="0"/>
              <w:rPr>
                <w:rFonts w:ascii="Arial" w:eastAsiaTheme="minorEastAsia" w:hAnsi="Arial"/>
                <w:sz w:val="18"/>
              </w:rPr>
            </w:pPr>
            <w:proofErr w:type="spellStart"/>
            <w:r w:rsidRPr="00CD7630">
              <w:rPr>
                <w:rFonts w:ascii="Arial" w:eastAsiaTheme="minorEastAsia" w:hAnsi="Arial"/>
                <w:sz w:val="18"/>
              </w:rPr>
              <w:t>CodebookSubsetRestriction</w:t>
            </w:r>
            <w:proofErr w:type="spellEnd"/>
          </w:p>
        </w:tc>
        <w:tc>
          <w:tcPr>
            <w:tcW w:w="672" w:type="dxa"/>
            <w:tcBorders>
              <w:top w:val="single" w:sz="4" w:space="0" w:color="auto"/>
              <w:left w:val="single" w:sz="4" w:space="0" w:color="auto"/>
              <w:bottom w:val="single" w:sz="4" w:space="0" w:color="auto"/>
              <w:right w:val="single" w:sz="4" w:space="0" w:color="auto"/>
            </w:tcBorders>
            <w:vAlign w:val="center"/>
          </w:tcPr>
          <w:p w14:paraId="423754AF"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5FB88E1F"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11111111</w:t>
            </w:r>
          </w:p>
        </w:tc>
        <w:tc>
          <w:tcPr>
            <w:tcW w:w="1767" w:type="dxa"/>
            <w:tcBorders>
              <w:top w:val="single" w:sz="4" w:space="0" w:color="auto"/>
              <w:left w:val="single" w:sz="4" w:space="0" w:color="auto"/>
              <w:bottom w:val="single" w:sz="4" w:space="0" w:color="auto"/>
              <w:right w:val="single" w:sz="4" w:space="0" w:color="auto"/>
            </w:tcBorders>
            <w:vAlign w:val="center"/>
          </w:tcPr>
          <w:p w14:paraId="46311F37"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0x FFFF</w:t>
            </w:r>
          </w:p>
        </w:tc>
      </w:tr>
      <w:tr w:rsidR="00CD7630" w:rsidRPr="00CD7630" w14:paraId="0DBE1F29" w14:textId="77777777" w:rsidTr="00A07853">
        <w:trPr>
          <w:jc w:val="center"/>
        </w:trPr>
        <w:tc>
          <w:tcPr>
            <w:tcW w:w="1898" w:type="dxa"/>
            <w:vMerge/>
            <w:tcBorders>
              <w:top w:val="single" w:sz="4" w:space="0" w:color="auto"/>
              <w:left w:val="single" w:sz="4" w:space="0" w:color="auto"/>
              <w:bottom w:val="single" w:sz="4" w:space="0" w:color="auto"/>
              <w:right w:val="single" w:sz="4" w:space="0" w:color="auto"/>
            </w:tcBorders>
            <w:vAlign w:val="center"/>
            <w:hideMark/>
          </w:tcPr>
          <w:p w14:paraId="167A2788" w14:textId="77777777" w:rsidR="00CD7630" w:rsidRPr="00CD7630" w:rsidRDefault="00CD7630" w:rsidP="00CD7630">
            <w:pPr>
              <w:keepNext/>
              <w:keepLines/>
              <w:spacing w:after="0"/>
              <w:rPr>
                <w:rFonts w:ascii="Arial" w:eastAsiaTheme="minorEastAsia" w:hAnsi="Arial"/>
                <w:sz w:val="18"/>
              </w:rPr>
            </w:pPr>
          </w:p>
        </w:tc>
        <w:tc>
          <w:tcPr>
            <w:tcW w:w="3527" w:type="dxa"/>
            <w:tcBorders>
              <w:top w:val="single" w:sz="4" w:space="0" w:color="auto"/>
              <w:left w:val="single" w:sz="4" w:space="0" w:color="auto"/>
              <w:bottom w:val="single" w:sz="4" w:space="0" w:color="auto"/>
              <w:right w:val="single" w:sz="4" w:space="0" w:color="auto"/>
            </w:tcBorders>
            <w:vAlign w:val="center"/>
            <w:hideMark/>
          </w:tcPr>
          <w:p w14:paraId="674B407B"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RI Restriction</w:t>
            </w:r>
          </w:p>
        </w:tc>
        <w:tc>
          <w:tcPr>
            <w:tcW w:w="672" w:type="dxa"/>
            <w:tcBorders>
              <w:top w:val="single" w:sz="4" w:space="0" w:color="auto"/>
              <w:left w:val="single" w:sz="4" w:space="0" w:color="auto"/>
              <w:bottom w:val="single" w:sz="4" w:space="0" w:color="auto"/>
              <w:right w:val="single" w:sz="4" w:space="0" w:color="auto"/>
            </w:tcBorders>
            <w:vAlign w:val="center"/>
          </w:tcPr>
          <w:p w14:paraId="4CF591BD"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03E4DE73"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00000001</w:t>
            </w:r>
          </w:p>
        </w:tc>
        <w:tc>
          <w:tcPr>
            <w:tcW w:w="1767" w:type="dxa"/>
            <w:tcBorders>
              <w:top w:val="single" w:sz="4" w:space="0" w:color="auto"/>
              <w:left w:val="single" w:sz="4" w:space="0" w:color="auto"/>
              <w:bottom w:val="single" w:sz="4" w:space="0" w:color="auto"/>
              <w:right w:val="single" w:sz="4" w:space="0" w:color="auto"/>
            </w:tcBorders>
            <w:vAlign w:val="center"/>
          </w:tcPr>
          <w:p w14:paraId="7E368CA2"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00000010</w:t>
            </w:r>
          </w:p>
        </w:tc>
      </w:tr>
      <w:tr w:rsidR="00CD7630" w:rsidRPr="00CD7630" w14:paraId="6B7FF133" w14:textId="77777777" w:rsidTr="00A07853">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tcPr>
          <w:p w14:paraId="51BE288F"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 xml:space="preserve">CQI/RI/PMI delay </w:t>
            </w:r>
          </w:p>
        </w:tc>
        <w:tc>
          <w:tcPr>
            <w:tcW w:w="672" w:type="dxa"/>
            <w:tcBorders>
              <w:top w:val="single" w:sz="4" w:space="0" w:color="auto"/>
              <w:left w:val="single" w:sz="4" w:space="0" w:color="auto"/>
              <w:bottom w:val="single" w:sz="4" w:space="0" w:color="auto"/>
              <w:right w:val="single" w:sz="4" w:space="0" w:color="auto"/>
            </w:tcBorders>
            <w:vAlign w:val="center"/>
          </w:tcPr>
          <w:p w14:paraId="0726C66D" w14:textId="77777777" w:rsidR="00CD7630" w:rsidRPr="00CD7630" w:rsidRDefault="00CD7630" w:rsidP="00CD7630">
            <w:pPr>
              <w:keepNext/>
              <w:keepLines/>
              <w:spacing w:after="0"/>
              <w:jc w:val="center"/>
              <w:rPr>
                <w:rFonts w:ascii="Arial" w:eastAsiaTheme="minorEastAsia" w:hAnsi="Arial"/>
                <w:sz w:val="18"/>
              </w:rPr>
            </w:pPr>
            <w:proofErr w:type="spellStart"/>
            <w:r w:rsidRPr="00CD7630">
              <w:rPr>
                <w:rFonts w:ascii="Arial" w:eastAsiaTheme="minorEastAsia" w:hAnsi="Arial"/>
                <w:sz w:val="18"/>
              </w:rPr>
              <w:t>ms</w:t>
            </w:r>
            <w:proofErr w:type="spellEnd"/>
          </w:p>
        </w:tc>
        <w:tc>
          <w:tcPr>
            <w:tcW w:w="1767" w:type="dxa"/>
            <w:tcBorders>
              <w:top w:val="single" w:sz="4" w:space="0" w:color="auto"/>
              <w:left w:val="single" w:sz="4" w:space="0" w:color="auto"/>
              <w:bottom w:val="single" w:sz="4" w:space="0" w:color="auto"/>
              <w:right w:val="single" w:sz="4" w:space="0" w:color="auto"/>
            </w:tcBorders>
            <w:vAlign w:val="center"/>
          </w:tcPr>
          <w:p w14:paraId="7596FA38"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5.5</w:t>
            </w:r>
          </w:p>
        </w:tc>
        <w:tc>
          <w:tcPr>
            <w:tcW w:w="1767" w:type="dxa"/>
            <w:tcBorders>
              <w:top w:val="single" w:sz="4" w:space="0" w:color="auto"/>
              <w:left w:val="single" w:sz="4" w:space="0" w:color="auto"/>
              <w:bottom w:val="single" w:sz="4" w:space="0" w:color="auto"/>
              <w:right w:val="single" w:sz="4" w:space="0" w:color="auto"/>
            </w:tcBorders>
            <w:vAlign w:val="center"/>
          </w:tcPr>
          <w:p w14:paraId="3C0A2025"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6.5</w:t>
            </w:r>
          </w:p>
        </w:tc>
      </w:tr>
      <w:tr w:rsidR="00CD7630" w:rsidRPr="00CD7630" w14:paraId="013C4E25" w14:textId="77777777" w:rsidTr="00A07853">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26550F7D"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Maximum number of HARQ transmission</w:t>
            </w:r>
          </w:p>
        </w:tc>
        <w:tc>
          <w:tcPr>
            <w:tcW w:w="672" w:type="dxa"/>
            <w:tcBorders>
              <w:top w:val="single" w:sz="4" w:space="0" w:color="auto"/>
              <w:left w:val="single" w:sz="4" w:space="0" w:color="auto"/>
              <w:bottom w:val="single" w:sz="4" w:space="0" w:color="auto"/>
              <w:right w:val="single" w:sz="4" w:space="0" w:color="auto"/>
            </w:tcBorders>
            <w:vAlign w:val="center"/>
          </w:tcPr>
          <w:p w14:paraId="283FFFDC"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3A475F68"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4</w:t>
            </w:r>
          </w:p>
        </w:tc>
        <w:tc>
          <w:tcPr>
            <w:tcW w:w="1767" w:type="dxa"/>
            <w:tcBorders>
              <w:top w:val="single" w:sz="4" w:space="0" w:color="auto"/>
              <w:left w:val="single" w:sz="4" w:space="0" w:color="auto"/>
              <w:bottom w:val="single" w:sz="4" w:space="0" w:color="auto"/>
              <w:right w:val="single" w:sz="4" w:space="0" w:color="auto"/>
            </w:tcBorders>
            <w:vAlign w:val="center"/>
          </w:tcPr>
          <w:p w14:paraId="5F23F35E"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4</w:t>
            </w:r>
          </w:p>
        </w:tc>
      </w:tr>
      <w:tr w:rsidR="00CD7630" w:rsidRPr="00CD7630" w14:paraId="56A8E12C" w14:textId="77777777" w:rsidTr="00A07853">
        <w:trPr>
          <w:jc w:val="center"/>
        </w:trPr>
        <w:tc>
          <w:tcPr>
            <w:tcW w:w="5425" w:type="dxa"/>
            <w:gridSpan w:val="2"/>
            <w:tcBorders>
              <w:top w:val="single" w:sz="4" w:space="0" w:color="auto"/>
              <w:left w:val="single" w:sz="4" w:space="0" w:color="auto"/>
              <w:bottom w:val="single" w:sz="4" w:space="0" w:color="auto"/>
              <w:right w:val="single" w:sz="4" w:space="0" w:color="auto"/>
            </w:tcBorders>
            <w:vAlign w:val="center"/>
            <w:hideMark/>
          </w:tcPr>
          <w:p w14:paraId="018E91A0" w14:textId="77777777" w:rsidR="00CD7630" w:rsidRPr="00CD7630" w:rsidRDefault="00CD7630" w:rsidP="00CD7630">
            <w:pPr>
              <w:keepNext/>
              <w:keepLines/>
              <w:spacing w:after="0"/>
              <w:rPr>
                <w:rFonts w:ascii="Arial" w:eastAsiaTheme="minorEastAsia" w:hAnsi="Arial"/>
                <w:sz w:val="18"/>
              </w:rPr>
            </w:pPr>
            <w:r w:rsidRPr="00CD7630">
              <w:rPr>
                <w:rFonts w:ascii="Arial" w:eastAsiaTheme="minorEastAsia" w:hAnsi="Arial"/>
                <w:sz w:val="18"/>
              </w:rPr>
              <w:t>Measurement channel</w:t>
            </w:r>
          </w:p>
        </w:tc>
        <w:tc>
          <w:tcPr>
            <w:tcW w:w="672" w:type="dxa"/>
            <w:tcBorders>
              <w:top w:val="single" w:sz="4" w:space="0" w:color="auto"/>
              <w:left w:val="single" w:sz="4" w:space="0" w:color="auto"/>
              <w:bottom w:val="single" w:sz="4" w:space="0" w:color="auto"/>
              <w:right w:val="single" w:sz="4" w:space="0" w:color="auto"/>
            </w:tcBorders>
            <w:vAlign w:val="center"/>
          </w:tcPr>
          <w:p w14:paraId="557552BC" w14:textId="77777777" w:rsidR="00CD7630" w:rsidRPr="00CD7630" w:rsidRDefault="00CD7630" w:rsidP="00CD7630">
            <w:pPr>
              <w:keepNext/>
              <w:keepLines/>
              <w:spacing w:after="0"/>
              <w:jc w:val="center"/>
              <w:rPr>
                <w:rFonts w:ascii="Arial" w:eastAsiaTheme="minorEastAsia" w:hAnsi="Arial"/>
                <w:sz w:val="18"/>
              </w:rPr>
            </w:pPr>
          </w:p>
        </w:tc>
        <w:tc>
          <w:tcPr>
            <w:tcW w:w="1767" w:type="dxa"/>
            <w:tcBorders>
              <w:top w:val="single" w:sz="4" w:space="0" w:color="auto"/>
              <w:left w:val="single" w:sz="4" w:space="0" w:color="auto"/>
              <w:bottom w:val="single" w:sz="4" w:space="0" w:color="auto"/>
              <w:right w:val="single" w:sz="4" w:space="0" w:color="auto"/>
            </w:tcBorders>
            <w:vAlign w:val="center"/>
            <w:hideMark/>
          </w:tcPr>
          <w:p w14:paraId="10F3D0B3" w14:textId="77777777" w:rsidR="00CD7630" w:rsidRPr="00CD7630" w:rsidRDefault="00CD7630" w:rsidP="00CD7630">
            <w:pPr>
              <w:keepNext/>
              <w:keepLines/>
              <w:spacing w:after="0"/>
              <w:jc w:val="center"/>
              <w:rPr>
                <w:rFonts w:ascii="Arial" w:eastAsiaTheme="minorEastAsia" w:hAnsi="Arial"/>
                <w:sz w:val="18"/>
                <w:lang w:eastAsia="zh-CN"/>
              </w:rPr>
            </w:pPr>
            <w:r w:rsidRPr="00CD7630">
              <w:rPr>
                <w:rFonts w:ascii="Arial" w:eastAsiaTheme="minorEastAsia" w:hAnsi="Arial"/>
                <w:sz w:val="18"/>
                <w:lang w:eastAsia="zh-CN"/>
              </w:rPr>
              <w:t>M-FR1-A.3.5-5</w:t>
            </w:r>
          </w:p>
        </w:tc>
        <w:tc>
          <w:tcPr>
            <w:tcW w:w="1767" w:type="dxa"/>
            <w:tcBorders>
              <w:top w:val="single" w:sz="4" w:space="0" w:color="auto"/>
              <w:left w:val="single" w:sz="4" w:space="0" w:color="auto"/>
              <w:bottom w:val="single" w:sz="4" w:space="0" w:color="auto"/>
              <w:right w:val="single" w:sz="4" w:space="0" w:color="auto"/>
            </w:tcBorders>
            <w:vAlign w:val="center"/>
          </w:tcPr>
          <w:p w14:paraId="749A1873" w14:textId="77777777" w:rsidR="00CD7630" w:rsidRPr="00CD7630" w:rsidRDefault="00CD7630" w:rsidP="00CD7630">
            <w:pPr>
              <w:keepNext/>
              <w:keepLines/>
              <w:spacing w:after="0"/>
              <w:jc w:val="center"/>
              <w:rPr>
                <w:rFonts w:ascii="Arial" w:eastAsiaTheme="minorEastAsia" w:hAnsi="Arial" w:cs="Arial"/>
                <w:sz w:val="18"/>
                <w:szCs w:val="18"/>
              </w:rPr>
            </w:pPr>
            <w:r w:rsidRPr="00CD7630">
              <w:rPr>
                <w:rFonts w:ascii="Arial" w:eastAsiaTheme="minorEastAsia" w:hAnsi="Arial"/>
                <w:sz w:val="18"/>
                <w:lang w:eastAsia="zh-CN"/>
              </w:rPr>
              <w:t>M-FR1-A.3.5-6</w:t>
            </w:r>
          </w:p>
        </w:tc>
      </w:tr>
      <w:tr w:rsidR="00CD7630" w:rsidRPr="00CD7630" w14:paraId="3E4B6EBB" w14:textId="77777777" w:rsidTr="00A07853">
        <w:trPr>
          <w:jc w:val="center"/>
        </w:trPr>
        <w:tc>
          <w:tcPr>
            <w:tcW w:w="9631" w:type="dxa"/>
            <w:gridSpan w:val="5"/>
            <w:tcBorders>
              <w:top w:val="single" w:sz="4" w:space="0" w:color="auto"/>
              <w:left w:val="single" w:sz="4" w:space="0" w:color="auto"/>
              <w:bottom w:val="single" w:sz="4" w:space="0" w:color="auto"/>
              <w:right w:val="single" w:sz="4" w:space="0" w:color="auto"/>
            </w:tcBorders>
            <w:vAlign w:val="center"/>
            <w:hideMark/>
          </w:tcPr>
          <w:p w14:paraId="27D33651" w14:textId="77777777" w:rsidR="00CD7630" w:rsidRPr="00CD7630" w:rsidRDefault="00CD7630" w:rsidP="00CD7630">
            <w:pPr>
              <w:keepNext/>
              <w:keepLines/>
              <w:spacing w:after="0"/>
              <w:ind w:left="851" w:hanging="851"/>
              <w:rPr>
                <w:rFonts w:ascii="Arial" w:eastAsiaTheme="minorEastAsia" w:hAnsi="Arial"/>
                <w:sz w:val="18"/>
              </w:rPr>
            </w:pPr>
            <w:r w:rsidRPr="00CD7630">
              <w:rPr>
                <w:rFonts w:ascii="Arial" w:eastAsiaTheme="minorEastAsia" w:hAnsi="Arial"/>
                <w:caps/>
                <w:sz w:val="18"/>
                <w:lang w:eastAsia="zh-CN"/>
              </w:rPr>
              <w:t>Note</w:t>
            </w:r>
            <w:r w:rsidRPr="00CD7630">
              <w:rPr>
                <w:rFonts w:ascii="Arial" w:eastAsiaTheme="minorEastAsia" w:hAnsi="Arial"/>
                <w:sz w:val="18"/>
                <w:lang w:eastAsia="zh-CN"/>
              </w:rPr>
              <w:t xml:space="preserve"> 1: </w:t>
            </w:r>
            <w:r w:rsidRPr="00CD7630">
              <w:rPr>
                <w:rFonts w:ascii="Arial" w:eastAsiaTheme="minorEastAsia" w:hAnsi="Arial"/>
                <w:sz w:val="18"/>
                <w:lang w:eastAsia="zh-CN"/>
              </w:rPr>
              <w:tab/>
              <w:t>The same requirements are applicable for TDD with different UL-DL pattern.</w:t>
            </w:r>
          </w:p>
          <w:p w14:paraId="6CD79964" w14:textId="77777777" w:rsidR="00CD7630" w:rsidRPr="00CD7630" w:rsidRDefault="00CD7630" w:rsidP="00CD7630">
            <w:pPr>
              <w:keepNext/>
              <w:keepLines/>
              <w:spacing w:after="0"/>
              <w:ind w:left="851" w:hanging="851"/>
              <w:rPr>
                <w:rFonts w:ascii="Arial" w:eastAsiaTheme="minorEastAsia" w:hAnsi="Arial"/>
                <w:sz w:val="18"/>
              </w:rPr>
            </w:pPr>
            <w:r w:rsidRPr="00CD7630">
              <w:rPr>
                <w:rFonts w:ascii="Arial" w:eastAsiaTheme="minorEastAsia" w:hAnsi="Arial"/>
                <w:caps/>
                <w:sz w:val="18"/>
              </w:rPr>
              <w:t>Note</w:t>
            </w:r>
            <w:r w:rsidRPr="00CD7630">
              <w:rPr>
                <w:rFonts w:ascii="Arial" w:eastAsiaTheme="minorEastAsia" w:hAnsi="Arial"/>
                <w:sz w:val="18"/>
              </w:rPr>
              <w:t xml:space="preserve"> 2:</w:t>
            </w:r>
            <w:r w:rsidRPr="00CD7630">
              <w:rPr>
                <w:rFonts w:ascii="Arial" w:eastAsiaTheme="minorEastAsia" w:hAnsi="Arial"/>
                <w:sz w:val="18"/>
                <w:lang w:eastAsia="zh-CN"/>
              </w:rPr>
              <w:tab/>
              <w:t>When Throughput is measured using</w:t>
            </w:r>
            <w:r w:rsidRPr="00CD7630">
              <w:rPr>
                <w:rFonts w:ascii="Arial" w:eastAsiaTheme="minorEastAsia" w:hAnsi="Arial"/>
                <w:sz w:val="18"/>
              </w:rPr>
              <w:t xml:space="preserve"> random precoder selection, the precoder shall be updated in each slot (</w:t>
            </w:r>
            <w:r w:rsidRPr="00CD7630">
              <w:rPr>
                <w:rFonts w:ascii="Arial" w:eastAsiaTheme="minorEastAsia" w:hAnsi="Arial"/>
                <w:sz w:val="18"/>
                <w:lang w:eastAsia="zh-CN"/>
              </w:rPr>
              <w:t>0.5</w:t>
            </w:r>
            <w:r w:rsidRPr="00CD7630">
              <w:rPr>
                <w:rFonts w:ascii="Arial" w:eastAsiaTheme="minorEastAsia" w:hAnsi="Arial"/>
                <w:sz w:val="18"/>
              </w:rPr>
              <w:t xml:space="preserve"> </w:t>
            </w:r>
            <w:proofErr w:type="spellStart"/>
            <w:r w:rsidRPr="00CD7630">
              <w:rPr>
                <w:rFonts w:ascii="Arial" w:eastAsiaTheme="minorEastAsia" w:hAnsi="Arial"/>
                <w:sz w:val="18"/>
              </w:rPr>
              <w:t>ms</w:t>
            </w:r>
            <w:proofErr w:type="spellEnd"/>
            <w:r w:rsidRPr="00CD7630">
              <w:rPr>
                <w:rFonts w:ascii="Arial" w:eastAsiaTheme="minorEastAsia" w:hAnsi="Arial"/>
                <w:sz w:val="18"/>
              </w:rPr>
              <w:t xml:space="preserve"> granularity) with equal probability of each applicable i</w:t>
            </w:r>
            <w:r w:rsidRPr="00CD7630">
              <w:rPr>
                <w:rFonts w:ascii="Arial" w:eastAsiaTheme="minorEastAsia" w:hAnsi="Arial"/>
                <w:sz w:val="18"/>
                <w:vertAlign w:val="subscript"/>
              </w:rPr>
              <w:t>1</w:t>
            </w:r>
            <w:r w:rsidRPr="00CD7630">
              <w:rPr>
                <w:rFonts w:ascii="Arial" w:eastAsiaTheme="minorEastAsia" w:hAnsi="Arial"/>
                <w:sz w:val="18"/>
              </w:rPr>
              <w:t>, i</w:t>
            </w:r>
            <w:r w:rsidRPr="00CD7630">
              <w:rPr>
                <w:rFonts w:ascii="Arial" w:eastAsiaTheme="minorEastAsia" w:hAnsi="Arial"/>
                <w:sz w:val="18"/>
                <w:vertAlign w:val="subscript"/>
              </w:rPr>
              <w:t>2</w:t>
            </w:r>
            <w:r w:rsidRPr="00CD7630">
              <w:rPr>
                <w:rFonts w:ascii="Arial" w:eastAsiaTheme="minorEastAsia" w:hAnsi="Arial"/>
                <w:sz w:val="18"/>
              </w:rPr>
              <w:t xml:space="preserve"> combination.</w:t>
            </w:r>
          </w:p>
          <w:p w14:paraId="2624749C" w14:textId="77777777" w:rsidR="00CD7630" w:rsidRPr="00CD7630" w:rsidRDefault="00CD7630" w:rsidP="00CD7630">
            <w:pPr>
              <w:keepNext/>
              <w:keepLines/>
              <w:spacing w:after="0"/>
              <w:ind w:left="851" w:hanging="851"/>
              <w:rPr>
                <w:rFonts w:ascii="Arial" w:eastAsiaTheme="minorEastAsia" w:hAnsi="Arial"/>
                <w:sz w:val="18"/>
              </w:rPr>
            </w:pPr>
            <w:r w:rsidRPr="00CD7630">
              <w:rPr>
                <w:rFonts w:ascii="Arial" w:hAnsi="Arial"/>
                <w:caps/>
                <w:sz w:val="18"/>
              </w:rPr>
              <w:t>Note</w:t>
            </w:r>
            <w:r w:rsidRPr="00CD7630">
              <w:rPr>
                <w:rFonts w:ascii="Arial" w:eastAsiaTheme="minorEastAsia" w:hAnsi="Arial"/>
                <w:sz w:val="18"/>
              </w:rPr>
              <w:t xml:space="preserve"> 3:</w:t>
            </w:r>
            <w:r w:rsidRPr="00CD7630">
              <w:rPr>
                <w:rFonts w:ascii="Arial" w:eastAsiaTheme="minorEastAsia" w:hAnsi="Arial"/>
                <w:sz w:val="18"/>
                <w:lang w:eastAsia="zh-CN"/>
              </w:rPr>
              <w:tab/>
            </w:r>
            <w:r w:rsidRPr="00CD7630">
              <w:rPr>
                <w:rFonts w:ascii="Arial" w:eastAsiaTheme="minorEastAsia" w:hAnsi="Arial"/>
                <w:sz w:val="18"/>
              </w:rPr>
              <w:t xml:space="preserve">If the UE reports in an available uplink reporting instance at </w:t>
            </w:r>
            <w:proofErr w:type="spellStart"/>
            <w:r w:rsidRPr="00CD7630">
              <w:rPr>
                <w:rFonts w:ascii="Arial" w:eastAsiaTheme="minorEastAsia" w:hAnsi="Arial"/>
                <w:sz w:val="18"/>
                <w:lang w:eastAsia="zh-CN"/>
              </w:rPr>
              <w:t>slot</w:t>
            </w:r>
            <w:r w:rsidRPr="00CD7630">
              <w:rPr>
                <w:rFonts w:ascii="Arial" w:eastAsiaTheme="minorEastAsia" w:hAnsi="Arial"/>
                <w:sz w:val="18"/>
              </w:rPr>
              <w:t>#n</w:t>
            </w:r>
            <w:proofErr w:type="spellEnd"/>
            <w:r w:rsidRPr="00CD7630">
              <w:rPr>
                <w:rFonts w:ascii="Arial" w:eastAsiaTheme="minorEastAsia" w:hAnsi="Arial"/>
                <w:sz w:val="18"/>
              </w:rPr>
              <w:t xml:space="preserve"> based on PMI estimation at a downlink </w:t>
            </w:r>
            <w:r w:rsidRPr="00CD7630">
              <w:rPr>
                <w:rFonts w:ascii="Arial" w:eastAsiaTheme="minorEastAsia" w:hAnsi="Arial"/>
                <w:sz w:val="18"/>
                <w:lang w:eastAsia="zh-CN"/>
              </w:rPr>
              <w:t>slot</w:t>
            </w:r>
            <w:r w:rsidRPr="00CD7630">
              <w:rPr>
                <w:rFonts w:ascii="Arial" w:eastAsiaTheme="minorEastAsia" w:hAnsi="Arial"/>
                <w:sz w:val="18"/>
              </w:rPr>
              <w:t xml:space="preserve"> not later than </w:t>
            </w:r>
            <w:r w:rsidRPr="00CD7630">
              <w:rPr>
                <w:rFonts w:ascii="Arial" w:eastAsiaTheme="minorEastAsia" w:hAnsi="Arial"/>
                <w:sz w:val="18"/>
                <w:lang w:eastAsia="zh-CN"/>
              </w:rPr>
              <w:t>slot</w:t>
            </w:r>
            <w:r w:rsidRPr="00CD7630">
              <w:rPr>
                <w:rFonts w:ascii="Arial" w:eastAsiaTheme="minorEastAsia" w:hAnsi="Arial"/>
                <w:sz w:val="18"/>
              </w:rPr>
              <w:t>#(n-</w:t>
            </w:r>
            <w:r w:rsidRPr="00CD7630">
              <w:rPr>
                <w:rFonts w:ascii="Arial" w:eastAsiaTheme="minorEastAsia" w:hAnsi="Arial"/>
                <w:sz w:val="18"/>
                <w:lang w:eastAsia="zh-CN"/>
              </w:rPr>
              <w:t>4</w:t>
            </w:r>
            <w:r w:rsidRPr="00CD7630">
              <w:rPr>
                <w:rFonts w:ascii="Arial" w:eastAsiaTheme="minorEastAsia" w:hAnsi="Arial"/>
                <w:sz w:val="18"/>
              </w:rPr>
              <w:t xml:space="preserve">) for Test 1 or </w:t>
            </w:r>
            <w:r w:rsidRPr="00CD7630">
              <w:rPr>
                <w:rFonts w:ascii="Arial" w:eastAsiaTheme="minorEastAsia" w:hAnsi="Arial"/>
                <w:sz w:val="18"/>
                <w:lang w:eastAsia="zh-CN"/>
              </w:rPr>
              <w:t>slot</w:t>
            </w:r>
            <w:r w:rsidRPr="00CD7630">
              <w:rPr>
                <w:rFonts w:ascii="Arial" w:eastAsiaTheme="minorEastAsia" w:hAnsi="Arial"/>
                <w:sz w:val="18"/>
              </w:rPr>
              <w:t>#(n-</w:t>
            </w:r>
            <w:r w:rsidRPr="00CD7630">
              <w:rPr>
                <w:rFonts w:ascii="Arial" w:eastAsiaTheme="minorEastAsia" w:hAnsi="Arial"/>
                <w:sz w:val="18"/>
                <w:lang w:eastAsia="zh-CN"/>
              </w:rPr>
              <w:t>6</w:t>
            </w:r>
            <w:r w:rsidRPr="00CD7630">
              <w:rPr>
                <w:rFonts w:ascii="Arial" w:eastAsiaTheme="minorEastAsia" w:hAnsi="Arial"/>
                <w:sz w:val="18"/>
              </w:rPr>
              <w:t xml:space="preserve">) for Test 2, this reported PMI cannot be applied at the </w:t>
            </w:r>
            <w:proofErr w:type="spellStart"/>
            <w:r w:rsidRPr="00CD7630">
              <w:rPr>
                <w:rFonts w:ascii="Arial" w:eastAsiaTheme="minorEastAsia" w:hAnsi="Arial"/>
                <w:sz w:val="18"/>
              </w:rPr>
              <w:t>gNB</w:t>
            </w:r>
            <w:proofErr w:type="spellEnd"/>
            <w:r w:rsidRPr="00CD7630">
              <w:rPr>
                <w:rFonts w:ascii="Arial" w:eastAsiaTheme="minorEastAsia" w:hAnsi="Arial"/>
                <w:sz w:val="18"/>
              </w:rPr>
              <w:t xml:space="preserve"> downlink before </w:t>
            </w:r>
            <w:r w:rsidRPr="00CD7630">
              <w:rPr>
                <w:rFonts w:ascii="Arial" w:eastAsiaTheme="minorEastAsia" w:hAnsi="Arial"/>
                <w:sz w:val="18"/>
                <w:lang w:eastAsia="zh-CN"/>
              </w:rPr>
              <w:t>slot</w:t>
            </w:r>
            <w:r w:rsidRPr="00CD7630">
              <w:rPr>
                <w:rFonts w:ascii="Arial" w:eastAsiaTheme="minorEastAsia" w:hAnsi="Arial"/>
                <w:sz w:val="18"/>
              </w:rPr>
              <w:t>#(n+</w:t>
            </w:r>
            <w:r w:rsidRPr="00CD7630">
              <w:rPr>
                <w:rFonts w:ascii="Arial" w:eastAsiaTheme="minorEastAsia" w:hAnsi="Arial"/>
                <w:sz w:val="18"/>
                <w:lang w:eastAsia="zh-CN"/>
              </w:rPr>
              <w:t>4</w:t>
            </w:r>
            <w:r w:rsidRPr="00CD7630">
              <w:rPr>
                <w:rFonts w:ascii="Arial" w:eastAsiaTheme="minorEastAsia" w:hAnsi="Arial"/>
                <w:sz w:val="18"/>
              </w:rPr>
              <w:t xml:space="preserve">) for Test 1 or </w:t>
            </w:r>
            <w:r w:rsidRPr="00CD7630">
              <w:rPr>
                <w:rFonts w:ascii="Arial" w:eastAsiaTheme="minorEastAsia" w:hAnsi="Arial"/>
                <w:sz w:val="18"/>
                <w:lang w:eastAsia="zh-CN"/>
              </w:rPr>
              <w:t>slot</w:t>
            </w:r>
            <w:r w:rsidRPr="00CD7630">
              <w:rPr>
                <w:rFonts w:ascii="Arial" w:eastAsiaTheme="minorEastAsia" w:hAnsi="Arial"/>
                <w:sz w:val="18"/>
              </w:rPr>
              <w:t>#(n+6) for Test 2 respectively.</w:t>
            </w:r>
          </w:p>
          <w:p w14:paraId="5F9A5212" w14:textId="77777777" w:rsidR="00CD7630" w:rsidRPr="00CD7630" w:rsidRDefault="00CD7630" w:rsidP="00CD7630">
            <w:pPr>
              <w:keepNext/>
              <w:keepLines/>
              <w:spacing w:after="0"/>
              <w:ind w:left="851" w:hanging="851"/>
              <w:rPr>
                <w:rFonts w:ascii="Arial" w:eastAsiaTheme="minorEastAsia" w:hAnsi="Arial"/>
                <w:sz w:val="18"/>
              </w:rPr>
            </w:pPr>
            <w:r w:rsidRPr="00CD7630">
              <w:rPr>
                <w:rFonts w:ascii="Arial" w:eastAsiaTheme="minorEastAsia" w:hAnsi="Arial"/>
                <w:caps/>
                <w:sz w:val="18"/>
              </w:rPr>
              <w:t>Note</w:t>
            </w:r>
            <w:r w:rsidRPr="00CD7630">
              <w:rPr>
                <w:rFonts w:ascii="Arial" w:eastAsiaTheme="minorEastAsia" w:hAnsi="Arial"/>
                <w:sz w:val="18"/>
              </w:rPr>
              <w:t xml:space="preserve"> </w:t>
            </w:r>
            <w:r w:rsidRPr="00CD7630">
              <w:rPr>
                <w:rFonts w:ascii="Arial" w:eastAsiaTheme="minorEastAsia" w:hAnsi="Arial"/>
                <w:sz w:val="18"/>
                <w:lang w:eastAsia="zh-CN"/>
              </w:rPr>
              <w:t>4</w:t>
            </w:r>
            <w:r w:rsidRPr="00CD7630">
              <w:rPr>
                <w:rFonts w:ascii="Arial" w:eastAsiaTheme="minorEastAsia" w:hAnsi="Arial"/>
                <w:sz w:val="18"/>
              </w:rPr>
              <w:t>:</w:t>
            </w:r>
            <w:r w:rsidRPr="00CD7630">
              <w:rPr>
                <w:rFonts w:ascii="Arial" w:eastAsiaTheme="minorEastAsia" w:hAnsi="Arial"/>
                <w:sz w:val="18"/>
                <w:lang w:eastAsia="zh-CN"/>
              </w:rPr>
              <w:tab/>
            </w:r>
            <w:r w:rsidRPr="00CD7630">
              <w:rPr>
                <w:rFonts w:ascii="Arial" w:eastAsiaTheme="minorEastAsia" w:hAnsi="Arial"/>
                <w:sz w:val="18"/>
              </w:rPr>
              <w:t xml:space="preserve">Randomization of the principle beam direction shall be used as specified in </w:t>
            </w:r>
            <w:r w:rsidRPr="00CD7630">
              <w:rPr>
                <w:rFonts w:ascii="Arial" w:eastAsiaTheme="minorEastAsia" w:hAnsi="Arial" w:cs="Arial"/>
                <w:sz w:val="18"/>
                <w:szCs w:val="18"/>
                <w:lang w:eastAsia="zh-CN"/>
              </w:rPr>
              <w:t>Annex F.2.4.2.4</w:t>
            </w:r>
            <w:r w:rsidRPr="00CD7630">
              <w:rPr>
                <w:rFonts w:ascii="Arial" w:eastAsiaTheme="minorEastAsia" w:hAnsi="Arial"/>
                <w:sz w:val="18"/>
              </w:rPr>
              <w:t>.</w:t>
            </w:r>
          </w:p>
        </w:tc>
      </w:tr>
    </w:tbl>
    <w:p w14:paraId="6EE3CEE0" w14:textId="77777777" w:rsidR="00CD7630" w:rsidRPr="00CD7630" w:rsidRDefault="00CD7630" w:rsidP="00CD7630">
      <w:pPr>
        <w:ind w:left="568" w:hanging="284"/>
        <w:rPr>
          <w:rFonts w:eastAsiaTheme="minorEastAsia"/>
        </w:rPr>
      </w:pPr>
    </w:p>
    <w:p w14:paraId="34846A80" w14:textId="77777777" w:rsidR="00CD7630" w:rsidRPr="00CD7630" w:rsidRDefault="00CD7630" w:rsidP="00CD7630">
      <w:pPr>
        <w:ind w:left="568" w:hanging="284"/>
        <w:rPr>
          <w:rFonts w:eastAsiaTheme="minorEastAsia"/>
        </w:rPr>
      </w:pPr>
      <w:r w:rsidRPr="00CD7630">
        <w:rPr>
          <w:rFonts w:eastAsiaTheme="minorEastAsia"/>
        </w:rPr>
        <w:lastRenderedPageBreak/>
        <w:t>4)</w:t>
      </w:r>
      <w:r w:rsidRPr="00CD7630">
        <w:rPr>
          <w:rFonts w:eastAsiaTheme="minorEastAsia"/>
        </w:rPr>
        <w:tab/>
        <w:t>The multipath fading emulators shall be configured according to the corresponding channel model defined in annex F.</w:t>
      </w:r>
    </w:p>
    <w:p w14:paraId="56F6858B" w14:textId="77777777" w:rsidR="00CD7630" w:rsidRPr="00CD7630" w:rsidRDefault="00CD7630" w:rsidP="00CD7630">
      <w:pPr>
        <w:ind w:left="568" w:hanging="284"/>
        <w:rPr>
          <w:rFonts w:eastAsiaTheme="minorEastAsia"/>
        </w:rPr>
      </w:pPr>
      <w:r w:rsidRPr="00CD7630">
        <w:rPr>
          <w:rFonts w:eastAsiaTheme="minorEastAsia"/>
        </w:rPr>
        <w:t>5)</w:t>
      </w:r>
      <w:r w:rsidRPr="00CD7630">
        <w:rPr>
          <w:rFonts w:eastAsiaTheme="minorEastAsia"/>
        </w:rPr>
        <w:tab/>
        <w:t>Adjust the equipment so that required SNR specified in clause 8.2.3.3.1 is achieved at the IAB-MT input.</w:t>
      </w:r>
    </w:p>
    <w:p w14:paraId="4A6E058E" w14:textId="77777777" w:rsidR="00CD7630" w:rsidRPr="00CD7630" w:rsidRDefault="00CD7630" w:rsidP="00CD7630">
      <w:pPr>
        <w:ind w:left="568" w:hanging="284"/>
        <w:rPr>
          <w:rFonts w:eastAsiaTheme="minorEastAsia"/>
        </w:rPr>
      </w:pPr>
      <w:r w:rsidRPr="00CD7630">
        <w:rPr>
          <w:rFonts w:eastAsiaTheme="minorEastAsia"/>
        </w:rPr>
        <w:t>6)</w:t>
      </w:r>
      <w:r w:rsidRPr="00CD7630">
        <w:rPr>
          <w:rFonts w:eastAsiaTheme="minorEastAsia"/>
        </w:rPr>
        <w:tab/>
        <w:t xml:space="preserve">For each test specified in table 8.2.3.3.4.2-2 applicable for the IAB-MT, calculate </w:t>
      </w:r>
      <w:r w:rsidRPr="00CD7630">
        <w:rPr>
          <w:rFonts w:ascii="Symbol" w:eastAsia="MS Gothic" w:hAnsi="Symbol" w:cs="Arial"/>
          <w:i/>
          <w:iCs/>
          <w:sz w:val="18"/>
        </w:rPr>
        <w:t></w:t>
      </w:r>
      <w:r w:rsidRPr="00CD7630">
        <w:rPr>
          <w:rFonts w:eastAsiaTheme="minorEastAsia"/>
        </w:rPr>
        <w:t>.</w:t>
      </w:r>
    </w:p>
    <w:p w14:paraId="07338BF3" w14:textId="2C697815" w:rsidR="00CD7630" w:rsidRDefault="00CD7630">
      <w:pPr>
        <w:overflowPunct/>
        <w:autoSpaceDE/>
        <w:autoSpaceDN/>
        <w:adjustRightInd/>
        <w:spacing w:after="160" w:line="259" w:lineRule="auto"/>
        <w:textAlignment w:val="auto"/>
      </w:pPr>
      <w:r>
        <w:br w:type="page"/>
      </w:r>
    </w:p>
    <w:p w14:paraId="38F5D43E" w14:textId="77777777" w:rsidR="00BB78EF" w:rsidRPr="00BB78EF" w:rsidRDefault="00BB78EF" w:rsidP="00BB78EF">
      <w:pPr>
        <w:keepNext/>
        <w:keepLines/>
        <w:spacing w:before="120"/>
        <w:ind w:left="1985" w:hanging="1985"/>
        <w:rPr>
          <w:rFonts w:ascii="Arial" w:eastAsiaTheme="minorEastAsia" w:hAnsi="Arial"/>
        </w:rPr>
      </w:pPr>
      <w:r w:rsidRPr="00BB78EF">
        <w:rPr>
          <w:rFonts w:ascii="Arial" w:eastAsiaTheme="minorEastAsia" w:hAnsi="Arial"/>
        </w:rPr>
        <w:lastRenderedPageBreak/>
        <w:t>8.2.3.4.4.2</w:t>
      </w:r>
      <w:r w:rsidRPr="00BB78EF">
        <w:rPr>
          <w:rFonts w:ascii="Arial" w:eastAsiaTheme="minorEastAsia" w:hAnsi="Arial"/>
        </w:rPr>
        <w:tab/>
        <w:t>Test procedure</w:t>
      </w:r>
    </w:p>
    <w:p w14:paraId="49DC21C5" w14:textId="244DFB5C" w:rsidR="00BB78EF" w:rsidRPr="00BB78EF" w:rsidRDefault="00BB78EF" w:rsidP="00BB78EF">
      <w:pPr>
        <w:ind w:left="568" w:hanging="284"/>
        <w:rPr>
          <w:rFonts w:eastAsiaTheme="minorEastAsia"/>
        </w:rPr>
      </w:pPr>
      <w:r w:rsidRPr="00BB78EF">
        <w:rPr>
          <w:rFonts w:eastAsiaTheme="minorEastAsia"/>
        </w:rPr>
        <w:t>1)</w:t>
      </w:r>
      <w:r w:rsidRPr="00BB78EF">
        <w:rPr>
          <w:rFonts w:eastAsiaTheme="minorEastAsia"/>
        </w:rPr>
        <w:tab/>
        <w:t xml:space="preserve">Connect the IAB-MT tester generating the wanted signal and AWGN generators to all IAB-MT </w:t>
      </w:r>
      <w:del w:id="85" w:author="Thomas Chapman" w:date="2021-07-19T12:44:00Z">
        <w:r w:rsidRPr="003F53D8" w:rsidDel="00DA44B1">
          <w:rPr>
            <w:rFonts w:eastAsiaTheme="minorEastAsia"/>
            <w:i/>
            <w:iCs/>
            <w:rPrChange w:id="86" w:author="Thomas Chapman" w:date="2021-07-19T12:51:00Z">
              <w:rPr>
                <w:rFonts w:eastAsiaTheme="minorEastAsia"/>
              </w:rPr>
            </w:rPrChange>
          </w:rPr>
          <w:delText>antenna</w:delText>
        </w:r>
      </w:del>
      <w:ins w:id="87" w:author="Thomas Chapman" w:date="2021-07-19T12:44:00Z">
        <w:r w:rsidR="00DA44B1" w:rsidRPr="003F53D8">
          <w:rPr>
            <w:rFonts w:eastAsiaTheme="minorEastAsia"/>
            <w:i/>
            <w:iCs/>
            <w:rPrChange w:id="88" w:author="Thomas Chapman" w:date="2021-07-19T12:51:00Z">
              <w:rPr>
                <w:rFonts w:eastAsiaTheme="minorEastAsia"/>
              </w:rPr>
            </w:rPrChange>
          </w:rPr>
          <w:t>TAB</w:t>
        </w:r>
      </w:ins>
      <w:r w:rsidRPr="003F53D8">
        <w:rPr>
          <w:rFonts w:eastAsiaTheme="minorEastAsia"/>
          <w:i/>
          <w:iCs/>
          <w:rPrChange w:id="89" w:author="Thomas Chapman" w:date="2021-07-19T12:51:00Z">
            <w:rPr>
              <w:rFonts w:eastAsiaTheme="minorEastAsia"/>
            </w:rPr>
          </w:rPrChange>
        </w:rPr>
        <w:t xml:space="preserve"> connectors</w:t>
      </w:r>
      <w:r w:rsidRPr="00BB78EF">
        <w:rPr>
          <w:rFonts w:eastAsiaTheme="minorEastAsia"/>
        </w:rPr>
        <w:t xml:space="preserve"> for diversity reception via a combining network as shown in annex </w:t>
      </w:r>
      <w:r w:rsidRPr="00BB78EF">
        <w:rPr>
          <w:rFonts w:eastAsiaTheme="minorEastAsia"/>
          <w:lang w:eastAsia="zh-CN"/>
        </w:rPr>
        <w:t>D.5 and D.6</w:t>
      </w:r>
      <w:r w:rsidRPr="00BB78EF">
        <w:rPr>
          <w:rFonts w:eastAsiaTheme="minorEastAsia"/>
        </w:rPr>
        <w:t>.</w:t>
      </w:r>
    </w:p>
    <w:p w14:paraId="1D0854D7" w14:textId="77777777" w:rsidR="00BB78EF" w:rsidRPr="00BB78EF" w:rsidRDefault="00BB78EF" w:rsidP="00BB78EF">
      <w:pPr>
        <w:ind w:left="568" w:hanging="284"/>
        <w:rPr>
          <w:rFonts w:eastAsiaTheme="minorEastAsia"/>
        </w:rPr>
      </w:pPr>
      <w:r w:rsidRPr="00BB78EF">
        <w:rPr>
          <w:rFonts w:eastAsiaTheme="minorEastAsia"/>
        </w:rPr>
        <w:t>2)</w:t>
      </w:r>
      <w:r w:rsidRPr="00BB78EF">
        <w:rPr>
          <w:rFonts w:eastAsiaTheme="minorEastAsia"/>
        </w:rPr>
        <w:tab/>
        <w:t>Adjust the AWGN generator, according to the channel bandwidth, defined in table 8.2.3.4.4.2-1.</w:t>
      </w:r>
    </w:p>
    <w:p w14:paraId="63AB8083" w14:textId="77777777" w:rsidR="00BB78EF" w:rsidRPr="00BB78EF" w:rsidRDefault="00BB78EF" w:rsidP="00BB78EF">
      <w:pPr>
        <w:keepNext/>
        <w:keepLines/>
        <w:spacing w:before="60"/>
        <w:jc w:val="center"/>
        <w:rPr>
          <w:rFonts w:ascii="Arial" w:eastAsia="Yu Gothic" w:hAnsi="Arial"/>
          <w:b/>
        </w:rPr>
      </w:pPr>
      <w:r w:rsidRPr="00BB78EF">
        <w:rPr>
          <w:rFonts w:ascii="Arial" w:eastAsia="Yu Gothic" w:hAnsi="Arial"/>
          <w:b/>
        </w:rPr>
        <w:t>Table 8.2.3.4.4.2-1: AWGN power level at the IAB-MT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6"/>
        <w:gridCol w:w="2406"/>
        <w:gridCol w:w="2129"/>
      </w:tblGrid>
      <w:tr w:rsidR="00BB78EF" w:rsidRPr="00BB78EF" w14:paraId="084D7BBD" w14:textId="77777777" w:rsidTr="00A07853">
        <w:trPr>
          <w:cantSplit/>
          <w:jc w:val="center"/>
        </w:trPr>
        <w:tc>
          <w:tcPr>
            <w:tcW w:w="2406" w:type="dxa"/>
            <w:hideMark/>
          </w:tcPr>
          <w:p w14:paraId="456E1B93" w14:textId="77777777" w:rsidR="00BB78EF" w:rsidRPr="00BB78EF" w:rsidRDefault="00BB78EF" w:rsidP="00BB78EF">
            <w:pPr>
              <w:keepNext/>
              <w:keepLines/>
              <w:spacing w:after="0"/>
              <w:jc w:val="center"/>
              <w:rPr>
                <w:rFonts w:ascii="Arial" w:eastAsia="Yu Gothic" w:hAnsi="Arial"/>
                <w:b/>
                <w:sz w:val="18"/>
              </w:rPr>
            </w:pPr>
            <w:r w:rsidRPr="00BB78EF">
              <w:rPr>
                <w:rFonts w:ascii="Arial" w:eastAsia="Yu Gothic" w:hAnsi="Arial"/>
                <w:b/>
                <w:sz w:val="18"/>
              </w:rPr>
              <w:t>Sub-carrier spacing (kHz)</w:t>
            </w:r>
          </w:p>
        </w:tc>
        <w:tc>
          <w:tcPr>
            <w:tcW w:w="2406" w:type="dxa"/>
            <w:hideMark/>
          </w:tcPr>
          <w:p w14:paraId="2C24A527" w14:textId="77777777" w:rsidR="00BB78EF" w:rsidRPr="00BB78EF" w:rsidRDefault="00BB78EF" w:rsidP="00BB78EF">
            <w:pPr>
              <w:keepNext/>
              <w:keepLines/>
              <w:spacing w:after="0"/>
              <w:jc w:val="center"/>
              <w:rPr>
                <w:rFonts w:ascii="Arial" w:eastAsia="Yu Gothic" w:hAnsi="Arial"/>
                <w:b/>
                <w:sz w:val="18"/>
                <w:lang w:eastAsia="ja-JP"/>
              </w:rPr>
            </w:pPr>
            <w:r w:rsidRPr="00BB78EF">
              <w:rPr>
                <w:rFonts w:ascii="Arial" w:eastAsia="Yu Gothic" w:hAnsi="Arial"/>
                <w:b/>
                <w:sz w:val="18"/>
              </w:rPr>
              <w:t>Channel bandwidth (MHz)</w:t>
            </w:r>
          </w:p>
        </w:tc>
        <w:tc>
          <w:tcPr>
            <w:tcW w:w="2129" w:type="dxa"/>
            <w:hideMark/>
          </w:tcPr>
          <w:p w14:paraId="14E09F57" w14:textId="77777777" w:rsidR="00BB78EF" w:rsidRPr="00BB78EF" w:rsidRDefault="00BB78EF" w:rsidP="00BB78EF">
            <w:pPr>
              <w:keepNext/>
              <w:keepLines/>
              <w:spacing w:after="0"/>
              <w:jc w:val="center"/>
              <w:rPr>
                <w:rFonts w:ascii="Arial" w:eastAsia="Yu Gothic" w:hAnsi="Arial"/>
                <w:b/>
                <w:sz w:val="18"/>
                <w:lang w:eastAsia="ja-JP"/>
              </w:rPr>
            </w:pPr>
            <w:r w:rsidRPr="00BB78EF">
              <w:rPr>
                <w:rFonts w:ascii="Arial" w:eastAsia="Yu Gothic" w:hAnsi="Arial"/>
                <w:b/>
                <w:sz w:val="18"/>
              </w:rPr>
              <w:t>AWGN power level</w:t>
            </w:r>
          </w:p>
        </w:tc>
      </w:tr>
      <w:tr w:rsidR="00BB78EF" w:rsidRPr="00BB78EF" w14:paraId="1AD18771" w14:textId="77777777" w:rsidTr="00A07853">
        <w:trPr>
          <w:cantSplit/>
          <w:jc w:val="center"/>
        </w:trPr>
        <w:tc>
          <w:tcPr>
            <w:tcW w:w="2406" w:type="dxa"/>
          </w:tcPr>
          <w:p w14:paraId="1F90BECE" w14:textId="77777777" w:rsidR="00BB78EF" w:rsidRPr="00BB78EF" w:rsidRDefault="00BB78EF" w:rsidP="00BB78EF">
            <w:pPr>
              <w:keepNext/>
              <w:keepLines/>
              <w:spacing w:after="0"/>
              <w:jc w:val="center"/>
              <w:rPr>
                <w:rFonts w:ascii="Arial" w:eastAsiaTheme="minorEastAsia" w:hAnsi="Arial"/>
                <w:sz w:val="18"/>
              </w:rPr>
            </w:pPr>
            <w:r w:rsidRPr="00BB78EF">
              <w:rPr>
                <w:rFonts w:ascii="Arial" w:eastAsiaTheme="minorEastAsia" w:hAnsi="Arial"/>
                <w:sz w:val="18"/>
                <w:lang w:eastAsia="ja-JP"/>
              </w:rPr>
              <w:t>30 kHz</w:t>
            </w:r>
          </w:p>
        </w:tc>
        <w:tc>
          <w:tcPr>
            <w:tcW w:w="2406" w:type="dxa"/>
            <w:hideMark/>
          </w:tcPr>
          <w:p w14:paraId="0EF4A0B5" w14:textId="77777777" w:rsidR="00BB78EF" w:rsidRPr="00BB78EF" w:rsidRDefault="00BB78EF" w:rsidP="00BB78EF">
            <w:pPr>
              <w:keepNext/>
              <w:keepLines/>
              <w:spacing w:after="0"/>
              <w:jc w:val="center"/>
              <w:rPr>
                <w:rFonts w:ascii="Arial" w:eastAsiaTheme="minorEastAsia" w:hAnsi="Arial"/>
                <w:sz w:val="18"/>
              </w:rPr>
            </w:pPr>
            <w:r w:rsidRPr="00BB78EF">
              <w:rPr>
                <w:rFonts w:ascii="Arial" w:eastAsiaTheme="minorEastAsia" w:hAnsi="Arial"/>
                <w:sz w:val="18"/>
              </w:rPr>
              <w:t>40</w:t>
            </w:r>
          </w:p>
        </w:tc>
        <w:tc>
          <w:tcPr>
            <w:tcW w:w="2129" w:type="dxa"/>
            <w:hideMark/>
          </w:tcPr>
          <w:p w14:paraId="59C5F840" w14:textId="77777777" w:rsidR="00BB78EF" w:rsidRPr="00BB78EF" w:rsidRDefault="00BB78EF" w:rsidP="00BB78EF">
            <w:pPr>
              <w:keepNext/>
              <w:keepLines/>
              <w:spacing w:after="0"/>
              <w:jc w:val="center"/>
              <w:rPr>
                <w:rFonts w:ascii="Arial" w:eastAsiaTheme="minorEastAsia" w:hAnsi="Arial"/>
                <w:sz w:val="18"/>
                <w:lang w:eastAsia="ja-JP"/>
              </w:rPr>
            </w:pPr>
            <w:r w:rsidRPr="00BB78EF">
              <w:rPr>
                <w:rFonts w:ascii="Arial" w:eastAsiaTheme="minorEastAsia" w:hAnsi="Arial"/>
                <w:sz w:val="18"/>
                <w:lang w:eastAsia="ja-JP"/>
              </w:rPr>
              <w:t>-77.2 dBm / 38.16MHz</w:t>
            </w:r>
          </w:p>
        </w:tc>
      </w:tr>
    </w:tbl>
    <w:p w14:paraId="7345CBDF" w14:textId="77777777" w:rsidR="00BB78EF" w:rsidRPr="00BB78EF" w:rsidRDefault="00BB78EF" w:rsidP="00BB78EF">
      <w:pPr>
        <w:rPr>
          <w:rFonts w:eastAsiaTheme="minorEastAsia"/>
        </w:rPr>
      </w:pPr>
    </w:p>
    <w:p w14:paraId="57AB1156" w14:textId="77777777" w:rsidR="00BB78EF" w:rsidRPr="00BB78EF" w:rsidRDefault="00BB78EF" w:rsidP="00BB78EF">
      <w:pPr>
        <w:ind w:left="568" w:hanging="284"/>
        <w:rPr>
          <w:rFonts w:eastAsiaTheme="minorEastAsia"/>
        </w:rPr>
      </w:pPr>
      <w:r w:rsidRPr="00BB78EF">
        <w:rPr>
          <w:rFonts w:eastAsiaTheme="minorEastAsia"/>
        </w:rPr>
        <w:t>3)</w:t>
      </w:r>
      <w:r w:rsidRPr="00BB78EF">
        <w:rPr>
          <w:rFonts w:eastAsiaTheme="minorEastAsia"/>
        </w:rPr>
        <w:tab/>
        <w:t>The characteristics of the wanted signal shall be configured according to the corresponding DL reference measurement channel defined in annex A and the test parameters in table 8.2.3.4.4.2-2.</w:t>
      </w:r>
    </w:p>
    <w:p w14:paraId="58C4FCAA" w14:textId="77777777" w:rsidR="00BB78EF" w:rsidRPr="00BB78EF" w:rsidRDefault="00BB78EF" w:rsidP="00BB78EF">
      <w:pPr>
        <w:keepNext/>
        <w:keepLines/>
        <w:spacing w:before="60"/>
        <w:jc w:val="center"/>
        <w:rPr>
          <w:rFonts w:ascii="Arial" w:eastAsiaTheme="minorEastAsia" w:hAnsi="Arial"/>
          <w:b/>
          <w:lang w:eastAsia="zh-CN"/>
        </w:rPr>
      </w:pPr>
      <w:r w:rsidRPr="00BB78EF">
        <w:rPr>
          <w:rFonts w:ascii="Arial" w:eastAsiaTheme="minorEastAsia" w:hAnsi="Arial"/>
          <w:b/>
        </w:rPr>
        <w:lastRenderedPageBreak/>
        <w:t>Table 8.2.3.4.4.2-2: Test parameters for testing RI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8"/>
        <w:gridCol w:w="2449"/>
        <w:gridCol w:w="586"/>
        <w:gridCol w:w="1337"/>
        <w:gridCol w:w="1337"/>
        <w:gridCol w:w="1337"/>
        <w:gridCol w:w="1337"/>
      </w:tblGrid>
      <w:tr w:rsidR="00BB78EF" w:rsidRPr="00BB78EF" w14:paraId="05036110" w14:textId="77777777" w:rsidTr="00A07853">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181DD93B" w14:textId="77777777" w:rsidR="00BB78EF" w:rsidRPr="00BB78EF" w:rsidRDefault="00BB78EF" w:rsidP="00BB78EF">
            <w:pPr>
              <w:keepNext/>
              <w:keepLines/>
              <w:spacing w:after="0"/>
              <w:jc w:val="center"/>
              <w:rPr>
                <w:rFonts w:ascii="Arial" w:eastAsiaTheme="minorEastAsia" w:hAnsi="Arial"/>
                <w:b/>
                <w:sz w:val="18"/>
              </w:rPr>
            </w:pPr>
            <w:r w:rsidRPr="00BB78EF">
              <w:rPr>
                <w:rFonts w:ascii="Arial" w:eastAsiaTheme="minorEastAsia" w:hAnsi="Arial"/>
                <w:b/>
                <w:sz w:val="18"/>
              </w:rPr>
              <w:t>Parameter</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236D3F" w14:textId="77777777" w:rsidR="00BB78EF" w:rsidRPr="00BB78EF" w:rsidRDefault="00BB78EF" w:rsidP="00BB78EF">
            <w:pPr>
              <w:keepNext/>
              <w:keepLines/>
              <w:spacing w:after="0"/>
              <w:jc w:val="center"/>
              <w:rPr>
                <w:rFonts w:ascii="Arial" w:eastAsiaTheme="minorEastAsia" w:hAnsi="Arial"/>
                <w:b/>
                <w:sz w:val="18"/>
              </w:rPr>
            </w:pPr>
            <w:r w:rsidRPr="00BB78EF">
              <w:rPr>
                <w:rFonts w:ascii="Arial" w:eastAsiaTheme="minorEastAsia" w:hAnsi="Arial"/>
                <w:b/>
                <w:sz w:val="18"/>
              </w:rPr>
              <w:t>Unit</w:t>
            </w:r>
          </w:p>
        </w:tc>
        <w:tc>
          <w:tcPr>
            <w:tcW w:w="1337" w:type="dxa"/>
            <w:tcBorders>
              <w:top w:val="single" w:sz="4" w:space="0" w:color="auto"/>
              <w:left w:val="single" w:sz="4" w:space="0" w:color="auto"/>
              <w:bottom w:val="single" w:sz="4" w:space="0" w:color="auto"/>
              <w:right w:val="single" w:sz="4" w:space="0" w:color="auto"/>
            </w:tcBorders>
            <w:vAlign w:val="center"/>
            <w:hideMark/>
          </w:tcPr>
          <w:p w14:paraId="0622E84D" w14:textId="77777777" w:rsidR="00BB78EF" w:rsidRPr="00BB78EF" w:rsidRDefault="00BB78EF" w:rsidP="00BB78EF">
            <w:pPr>
              <w:keepNext/>
              <w:keepLines/>
              <w:spacing w:after="0"/>
              <w:jc w:val="center"/>
              <w:rPr>
                <w:rFonts w:ascii="Arial" w:eastAsiaTheme="minorEastAsia" w:hAnsi="Arial"/>
                <w:b/>
                <w:sz w:val="18"/>
              </w:rPr>
            </w:pPr>
            <w:r w:rsidRPr="00BB78EF">
              <w:rPr>
                <w:rFonts w:ascii="Arial" w:eastAsiaTheme="minorEastAsia" w:hAnsi="Arial"/>
                <w:b/>
                <w:sz w:val="18"/>
              </w:rPr>
              <w:t>Test 1</w:t>
            </w:r>
          </w:p>
        </w:tc>
        <w:tc>
          <w:tcPr>
            <w:tcW w:w="1337" w:type="dxa"/>
            <w:tcBorders>
              <w:top w:val="single" w:sz="4" w:space="0" w:color="auto"/>
              <w:left w:val="single" w:sz="4" w:space="0" w:color="auto"/>
              <w:bottom w:val="single" w:sz="4" w:space="0" w:color="auto"/>
              <w:right w:val="single" w:sz="4" w:space="0" w:color="auto"/>
            </w:tcBorders>
            <w:vAlign w:val="center"/>
          </w:tcPr>
          <w:p w14:paraId="0436805B" w14:textId="77777777" w:rsidR="00BB78EF" w:rsidRPr="00BB78EF" w:rsidRDefault="00BB78EF" w:rsidP="00BB78EF">
            <w:pPr>
              <w:keepNext/>
              <w:keepLines/>
              <w:spacing w:after="0"/>
              <w:jc w:val="center"/>
              <w:rPr>
                <w:rFonts w:ascii="Arial" w:eastAsiaTheme="minorEastAsia" w:hAnsi="Arial"/>
                <w:b/>
                <w:sz w:val="18"/>
              </w:rPr>
            </w:pPr>
            <w:r w:rsidRPr="00BB78EF">
              <w:rPr>
                <w:rFonts w:ascii="Arial" w:eastAsiaTheme="minorEastAsia" w:hAnsi="Arial"/>
                <w:b/>
                <w:sz w:val="18"/>
              </w:rPr>
              <w:t>Test 2</w:t>
            </w:r>
          </w:p>
        </w:tc>
        <w:tc>
          <w:tcPr>
            <w:tcW w:w="1337" w:type="dxa"/>
            <w:tcBorders>
              <w:top w:val="single" w:sz="4" w:space="0" w:color="auto"/>
              <w:left w:val="single" w:sz="4" w:space="0" w:color="auto"/>
              <w:bottom w:val="single" w:sz="4" w:space="0" w:color="auto"/>
              <w:right w:val="single" w:sz="4" w:space="0" w:color="auto"/>
            </w:tcBorders>
          </w:tcPr>
          <w:p w14:paraId="39E6E73E" w14:textId="77777777" w:rsidR="00BB78EF" w:rsidRPr="00BB78EF" w:rsidRDefault="00BB78EF" w:rsidP="00BB78EF">
            <w:pPr>
              <w:keepNext/>
              <w:keepLines/>
              <w:spacing w:after="0"/>
              <w:jc w:val="center"/>
              <w:rPr>
                <w:rFonts w:ascii="Arial" w:eastAsiaTheme="minorEastAsia" w:hAnsi="Arial"/>
                <w:b/>
                <w:sz w:val="18"/>
              </w:rPr>
            </w:pPr>
            <w:r w:rsidRPr="00BB78EF">
              <w:rPr>
                <w:rFonts w:ascii="Arial" w:eastAsiaTheme="minorEastAsia" w:hAnsi="Arial" w:hint="eastAsia"/>
                <w:b/>
                <w:sz w:val="18"/>
              </w:rPr>
              <w:t>T</w:t>
            </w:r>
            <w:r w:rsidRPr="00BB78EF">
              <w:rPr>
                <w:rFonts w:ascii="Arial" w:eastAsiaTheme="minorEastAsia" w:hAnsi="Arial"/>
                <w:b/>
                <w:sz w:val="18"/>
              </w:rPr>
              <w:t>est 3</w:t>
            </w:r>
          </w:p>
        </w:tc>
        <w:tc>
          <w:tcPr>
            <w:tcW w:w="1337" w:type="dxa"/>
            <w:tcBorders>
              <w:top w:val="single" w:sz="4" w:space="0" w:color="auto"/>
              <w:left w:val="single" w:sz="4" w:space="0" w:color="auto"/>
              <w:bottom w:val="single" w:sz="4" w:space="0" w:color="auto"/>
              <w:right w:val="single" w:sz="4" w:space="0" w:color="auto"/>
            </w:tcBorders>
          </w:tcPr>
          <w:p w14:paraId="6A421A99" w14:textId="77777777" w:rsidR="00BB78EF" w:rsidRPr="00BB78EF" w:rsidRDefault="00BB78EF" w:rsidP="00BB78EF">
            <w:pPr>
              <w:keepNext/>
              <w:keepLines/>
              <w:spacing w:after="0"/>
              <w:jc w:val="center"/>
              <w:rPr>
                <w:rFonts w:ascii="Arial" w:eastAsiaTheme="minorEastAsia" w:hAnsi="Arial"/>
                <w:b/>
                <w:sz w:val="18"/>
              </w:rPr>
            </w:pPr>
            <w:r w:rsidRPr="00BB78EF">
              <w:rPr>
                <w:rFonts w:ascii="Arial" w:eastAsiaTheme="minorEastAsia" w:hAnsi="Arial" w:hint="eastAsia"/>
                <w:b/>
                <w:sz w:val="18"/>
              </w:rPr>
              <w:t>T</w:t>
            </w:r>
            <w:r w:rsidRPr="00BB78EF">
              <w:rPr>
                <w:rFonts w:ascii="Arial" w:eastAsiaTheme="minorEastAsia" w:hAnsi="Arial"/>
                <w:b/>
                <w:sz w:val="18"/>
              </w:rPr>
              <w:t>est 4</w:t>
            </w:r>
          </w:p>
        </w:tc>
      </w:tr>
      <w:tr w:rsidR="00BB78EF" w:rsidRPr="00BB78EF" w14:paraId="6FDE8A86" w14:textId="77777777" w:rsidTr="00A07853">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6DAF517E"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Bandwidth</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D62ED4" w14:textId="77777777" w:rsidR="00BB78EF" w:rsidRPr="00BB78EF" w:rsidRDefault="00BB78EF" w:rsidP="00BB78EF">
            <w:pPr>
              <w:keepNext/>
              <w:keepLines/>
              <w:spacing w:after="0"/>
              <w:jc w:val="center"/>
              <w:rPr>
                <w:rFonts w:ascii="Arial" w:eastAsiaTheme="minorEastAsia" w:hAnsi="Arial"/>
                <w:sz w:val="18"/>
              </w:rPr>
            </w:pPr>
            <w:r w:rsidRPr="00BB78EF">
              <w:rPr>
                <w:rFonts w:ascii="Arial" w:eastAsiaTheme="minorEastAsia" w:hAnsi="Arial"/>
                <w:sz w:val="18"/>
              </w:rPr>
              <w:t>MHz</w:t>
            </w:r>
          </w:p>
        </w:tc>
        <w:tc>
          <w:tcPr>
            <w:tcW w:w="1337" w:type="dxa"/>
            <w:tcBorders>
              <w:top w:val="single" w:sz="4" w:space="0" w:color="auto"/>
              <w:left w:val="single" w:sz="4" w:space="0" w:color="auto"/>
              <w:bottom w:val="single" w:sz="4" w:space="0" w:color="auto"/>
              <w:right w:val="single" w:sz="4" w:space="0" w:color="auto"/>
            </w:tcBorders>
            <w:vAlign w:val="center"/>
            <w:hideMark/>
          </w:tcPr>
          <w:p w14:paraId="28CF7620"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lang w:eastAsia="zh-CN"/>
              </w:rPr>
              <w:t>40</w:t>
            </w:r>
          </w:p>
        </w:tc>
        <w:tc>
          <w:tcPr>
            <w:tcW w:w="1337" w:type="dxa"/>
            <w:tcBorders>
              <w:top w:val="single" w:sz="4" w:space="0" w:color="auto"/>
              <w:left w:val="single" w:sz="4" w:space="0" w:color="auto"/>
              <w:bottom w:val="single" w:sz="4" w:space="0" w:color="auto"/>
              <w:right w:val="single" w:sz="4" w:space="0" w:color="auto"/>
            </w:tcBorders>
            <w:vAlign w:val="center"/>
          </w:tcPr>
          <w:p w14:paraId="39F36DE3"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lang w:eastAsia="zh-CN"/>
              </w:rPr>
              <w:t>40</w:t>
            </w:r>
          </w:p>
        </w:tc>
        <w:tc>
          <w:tcPr>
            <w:tcW w:w="1337" w:type="dxa"/>
            <w:tcBorders>
              <w:top w:val="single" w:sz="4" w:space="0" w:color="auto"/>
              <w:left w:val="single" w:sz="4" w:space="0" w:color="auto"/>
              <w:bottom w:val="single" w:sz="4" w:space="0" w:color="auto"/>
              <w:right w:val="single" w:sz="4" w:space="0" w:color="auto"/>
            </w:tcBorders>
          </w:tcPr>
          <w:p w14:paraId="4ACB6326"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hint="eastAsia"/>
                <w:sz w:val="18"/>
                <w:lang w:eastAsia="zh-CN"/>
              </w:rPr>
              <w:t>4</w:t>
            </w:r>
            <w:r w:rsidRPr="00BB78EF">
              <w:rPr>
                <w:rFonts w:ascii="Arial" w:eastAsiaTheme="minorEastAsia" w:hAnsi="Arial"/>
                <w:sz w:val="18"/>
                <w:lang w:eastAsia="zh-CN"/>
              </w:rPr>
              <w:t>0</w:t>
            </w:r>
          </w:p>
        </w:tc>
        <w:tc>
          <w:tcPr>
            <w:tcW w:w="1337" w:type="dxa"/>
            <w:tcBorders>
              <w:top w:val="single" w:sz="4" w:space="0" w:color="auto"/>
              <w:left w:val="single" w:sz="4" w:space="0" w:color="auto"/>
              <w:bottom w:val="single" w:sz="4" w:space="0" w:color="auto"/>
              <w:right w:val="single" w:sz="4" w:space="0" w:color="auto"/>
            </w:tcBorders>
          </w:tcPr>
          <w:p w14:paraId="77A77FCB"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hint="eastAsia"/>
                <w:sz w:val="18"/>
                <w:lang w:eastAsia="zh-CN"/>
              </w:rPr>
              <w:t>4</w:t>
            </w:r>
            <w:r w:rsidRPr="00BB78EF">
              <w:rPr>
                <w:rFonts w:ascii="Arial" w:eastAsiaTheme="minorEastAsia" w:hAnsi="Arial"/>
                <w:sz w:val="18"/>
                <w:lang w:eastAsia="zh-CN"/>
              </w:rPr>
              <w:t>0</w:t>
            </w:r>
          </w:p>
        </w:tc>
      </w:tr>
      <w:tr w:rsidR="00BB78EF" w:rsidRPr="00BB78EF" w14:paraId="1C30ED31" w14:textId="77777777" w:rsidTr="00A07853">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47753994"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Subcarrier spacing</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2EC931" w14:textId="77777777" w:rsidR="00BB78EF" w:rsidRPr="00BB78EF" w:rsidRDefault="00BB78EF" w:rsidP="00BB78EF">
            <w:pPr>
              <w:keepNext/>
              <w:keepLines/>
              <w:spacing w:after="0"/>
              <w:jc w:val="center"/>
              <w:rPr>
                <w:rFonts w:ascii="Arial" w:eastAsiaTheme="minorEastAsia" w:hAnsi="Arial"/>
                <w:sz w:val="18"/>
              </w:rPr>
            </w:pPr>
            <w:r w:rsidRPr="00BB78EF">
              <w:rPr>
                <w:rFonts w:ascii="Arial" w:eastAsiaTheme="minorEastAsia" w:hAnsi="Arial"/>
                <w:sz w:val="18"/>
                <w:lang w:eastAsia="zh-CN"/>
              </w:rPr>
              <w:t>kHz</w:t>
            </w:r>
          </w:p>
        </w:tc>
        <w:tc>
          <w:tcPr>
            <w:tcW w:w="1337" w:type="dxa"/>
            <w:tcBorders>
              <w:top w:val="single" w:sz="4" w:space="0" w:color="auto"/>
              <w:left w:val="single" w:sz="4" w:space="0" w:color="auto"/>
              <w:bottom w:val="single" w:sz="4" w:space="0" w:color="auto"/>
              <w:right w:val="single" w:sz="4" w:space="0" w:color="auto"/>
            </w:tcBorders>
            <w:vAlign w:val="center"/>
            <w:hideMark/>
          </w:tcPr>
          <w:p w14:paraId="58E94241"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lang w:eastAsia="zh-CN"/>
              </w:rPr>
              <w:t>30</w:t>
            </w:r>
          </w:p>
        </w:tc>
        <w:tc>
          <w:tcPr>
            <w:tcW w:w="1337" w:type="dxa"/>
            <w:tcBorders>
              <w:top w:val="single" w:sz="4" w:space="0" w:color="auto"/>
              <w:left w:val="single" w:sz="4" w:space="0" w:color="auto"/>
              <w:bottom w:val="single" w:sz="4" w:space="0" w:color="auto"/>
              <w:right w:val="single" w:sz="4" w:space="0" w:color="auto"/>
            </w:tcBorders>
            <w:vAlign w:val="center"/>
          </w:tcPr>
          <w:p w14:paraId="079F8F5C"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lang w:eastAsia="zh-CN"/>
              </w:rPr>
              <w:t>30</w:t>
            </w:r>
          </w:p>
        </w:tc>
        <w:tc>
          <w:tcPr>
            <w:tcW w:w="1337" w:type="dxa"/>
            <w:tcBorders>
              <w:top w:val="single" w:sz="4" w:space="0" w:color="auto"/>
              <w:left w:val="single" w:sz="4" w:space="0" w:color="auto"/>
              <w:bottom w:val="single" w:sz="4" w:space="0" w:color="auto"/>
              <w:right w:val="single" w:sz="4" w:space="0" w:color="auto"/>
            </w:tcBorders>
          </w:tcPr>
          <w:p w14:paraId="0F4B6470"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hint="eastAsia"/>
                <w:sz w:val="18"/>
                <w:lang w:eastAsia="zh-CN"/>
              </w:rPr>
              <w:t>3</w:t>
            </w:r>
            <w:r w:rsidRPr="00BB78EF">
              <w:rPr>
                <w:rFonts w:ascii="Arial" w:eastAsiaTheme="minorEastAsia" w:hAnsi="Arial"/>
                <w:sz w:val="18"/>
                <w:lang w:eastAsia="zh-CN"/>
              </w:rPr>
              <w:t>0</w:t>
            </w:r>
          </w:p>
        </w:tc>
        <w:tc>
          <w:tcPr>
            <w:tcW w:w="1337" w:type="dxa"/>
            <w:tcBorders>
              <w:top w:val="single" w:sz="4" w:space="0" w:color="auto"/>
              <w:left w:val="single" w:sz="4" w:space="0" w:color="auto"/>
              <w:bottom w:val="single" w:sz="4" w:space="0" w:color="auto"/>
              <w:right w:val="single" w:sz="4" w:space="0" w:color="auto"/>
            </w:tcBorders>
          </w:tcPr>
          <w:p w14:paraId="5A58D003"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hint="eastAsia"/>
                <w:sz w:val="18"/>
                <w:lang w:eastAsia="zh-CN"/>
              </w:rPr>
              <w:t>3</w:t>
            </w:r>
            <w:r w:rsidRPr="00BB78EF">
              <w:rPr>
                <w:rFonts w:ascii="Arial" w:eastAsiaTheme="minorEastAsia" w:hAnsi="Arial"/>
                <w:sz w:val="18"/>
                <w:lang w:eastAsia="zh-CN"/>
              </w:rPr>
              <w:t>0</w:t>
            </w:r>
          </w:p>
        </w:tc>
      </w:tr>
      <w:tr w:rsidR="00BB78EF" w:rsidRPr="00BB78EF" w14:paraId="12A34166" w14:textId="77777777" w:rsidTr="00A07853">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1C082C12"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Default TDD UL-DL pattern (Note 1)</w:t>
            </w:r>
          </w:p>
        </w:tc>
        <w:tc>
          <w:tcPr>
            <w:tcW w:w="586" w:type="dxa"/>
            <w:tcBorders>
              <w:top w:val="single" w:sz="4" w:space="0" w:color="auto"/>
              <w:left w:val="single" w:sz="4" w:space="0" w:color="auto"/>
              <w:bottom w:val="single" w:sz="4" w:space="0" w:color="auto"/>
              <w:right w:val="single" w:sz="4" w:space="0" w:color="auto"/>
            </w:tcBorders>
            <w:vAlign w:val="center"/>
          </w:tcPr>
          <w:p w14:paraId="008F7C05"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1B957840"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lang w:eastAsia="zh-CN"/>
              </w:rPr>
              <w:t>7D1S2U, S=6D:4G:4U</w:t>
            </w:r>
          </w:p>
        </w:tc>
        <w:tc>
          <w:tcPr>
            <w:tcW w:w="1337" w:type="dxa"/>
            <w:tcBorders>
              <w:top w:val="single" w:sz="4" w:space="0" w:color="auto"/>
              <w:left w:val="single" w:sz="4" w:space="0" w:color="auto"/>
              <w:bottom w:val="single" w:sz="4" w:space="0" w:color="auto"/>
              <w:right w:val="single" w:sz="4" w:space="0" w:color="auto"/>
            </w:tcBorders>
            <w:vAlign w:val="center"/>
          </w:tcPr>
          <w:p w14:paraId="5032FE13"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lang w:eastAsia="zh-CN"/>
              </w:rPr>
              <w:t>7D1S2U, S=6D:4G:4U</w:t>
            </w:r>
          </w:p>
        </w:tc>
        <w:tc>
          <w:tcPr>
            <w:tcW w:w="1337" w:type="dxa"/>
            <w:tcBorders>
              <w:top w:val="single" w:sz="4" w:space="0" w:color="auto"/>
              <w:left w:val="single" w:sz="4" w:space="0" w:color="auto"/>
              <w:bottom w:val="single" w:sz="4" w:space="0" w:color="auto"/>
              <w:right w:val="single" w:sz="4" w:space="0" w:color="auto"/>
            </w:tcBorders>
          </w:tcPr>
          <w:p w14:paraId="4F4A078A"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lang w:eastAsia="zh-CN"/>
              </w:rPr>
              <w:t>7D1S2U, S=6D:4G:4U</w:t>
            </w:r>
          </w:p>
        </w:tc>
        <w:tc>
          <w:tcPr>
            <w:tcW w:w="1337" w:type="dxa"/>
            <w:tcBorders>
              <w:top w:val="single" w:sz="4" w:space="0" w:color="auto"/>
              <w:left w:val="single" w:sz="4" w:space="0" w:color="auto"/>
              <w:bottom w:val="single" w:sz="4" w:space="0" w:color="auto"/>
              <w:right w:val="single" w:sz="4" w:space="0" w:color="auto"/>
            </w:tcBorders>
          </w:tcPr>
          <w:p w14:paraId="66101930"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lang w:eastAsia="zh-CN"/>
              </w:rPr>
              <w:t>7D1S2U, S=6D:4G:4U</w:t>
            </w:r>
          </w:p>
        </w:tc>
      </w:tr>
      <w:tr w:rsidR="00BB78EF" w:rsidRPr="00BB78EF" w14:paraId="53D84C3E" w14:textId="77777777" w:rsidTr="00A07853">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tcPr>
          <w:p w14:paraId="1C109C4E"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hint="eastAsia"/>
                <w:sz w:val="18"/>
              </w:rPr>
              <w:t>S</w:t>
            </w:r>
            <w:r w:rsidRPr="00BB78EF">
              <w:rPr>
                <w:rFonts w:ascii="Arial" w:eastAsiaTheme="minorEastAsia" w:hAnsi="Arial"/>
                <w:sz w:val="18"/>
              </w:rPr>
              <w:t>NR</w:t>
            </w:r>
          </w:p>
        </w:tc>
        <w:tc>
          <w:tcPr>
            <w:tcW w:w="586" w:type="dxa"/>
            <w:tcBorders>
              <w:top w:val="single" w:sz="4" w:space="0" w:color="auto"/>
              <w:left w:val="single" w:sz="4" w:space="0" w:color="auto"/>
              <w:bottom w:val="single" w:sz="4" w:space="0" w:color="auto"/>
              <w:right w:val="single" w:sz="4" w:space="0" w:color="auto"/>
            </w:tcBorders>
            <w:vAlign w:val="center"/>
          </w:tcPr>
          <w:p w14:paraId="4449234B"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tcPr>
          <w:p w14:paraId="44DBCE9C"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hint="eastAsia"/>
                <w:sz w:val="18"/>
                <w:lang w:eastAsia="zh-CN"/>
              </w:rPr>
              <w:t>-</w:t>
            </w:r>
            <w:r w:rsidRPr="00BB78EF">
              <w:rPr>
                <w:rFonts w:ascii="Arial" w:eastAsiaTheme="minorEastAsia" w:hAnsi="Arial"/>
                <w:sz w:val="18"/>
                <w:lang w:eastAsia="zh-CN"/>
              </w:rPr>
              <w:t>2</w:t>
            </w:r>
          </w:p>
        </w:tc>
        <w:tc>
          <w:tcPr>
            <w:tcW w:w="1337" w:type="dxa"/>
            <w:tcBorders>
              <w:top w:val="single" w:sz="4" w:space="0" w:color="auto"/>
              <w:left w:val="single" w:sz="4" w:space="0" w:color="auto"/>
              <w:bottom w:val="single" w:sz="4" w:space="0" w:color="auto"/>
              <w:right w:val="single" w:sz="4" w:space="0" w:color="auto"/>
            </w:tcBorders>
            <w:vAlign w:val="center"/>
          </w:tcPr>
          <w:p w14:paraId="3F9212C2"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hint="eastAsia"/>
                <w:sz w:val="18"/>
                <w:lang w:eastAsia="zh-CN"/>
              </w:rPr>
              <w:t>1</w:t>
            </w:r>
            <w:r w:rsidRPr="00BB78EF">
              <w:rPr>
                <w:rFonts w:ascii="Arial" w:eastAsiaTheme="minorEastAsia" w:hAnsi="Arial"/>
                <w:sz w:val="18"/>
                <w:lang w:eastAsia="zh-CN"/>
              </w:rPr>
              <w:t>6</w:t>
            </w:r>
          </w:p>
        </w:tc>
        <w:tc>
          <w:tcPr>
            <w:tcW w:w="1337" w:type="dxa"/>
            <w:tcBorders>
              <w:top w:val="single" w:sz="4" w:space="0" w:color="auto"/>
              <w:left w:val="single" w:sz="4" w:space="0" w:color="auto"/>
              <w:bottom w:val="single" w:sz="4" w:space="0" w:color="auto"/>
              <w:right w:val="single" w:sz="4" w:space="0" w:color="auto"/>
            </w:tcBorders>
          </w:tcPr>
          <w:p w14:paraId="61E67F61"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hint="eastAsia"/>
                <w:sz w:val="18"/>
                <w:lang w:eastAsia="zh-CN"/>
              </w:rPr>
              <w:t>1</w:t>
            </w:r>
            <w:r w:rsidRPr="00BB78EF">
              <w:rPr>
                <w:rFonts w:ascii="Arial" w:eastAsiaTheme="minorEastAsia" w:hAnsi="Arial"/>
                <w:sz w:val="18"/>
                <w:lang w:eastAsia="zh-CN"/>
              </w:rPr>
              <w:t>6</w:t>
            </w:r>
          </w:p>
        </w:tc>
        <w:tc>
          <w:tcPr>
            <w:tcW w:w="1337" w:type="dxa"/>
            <w:tcBorders>
              <w:top w:val="single" w:sz="4" w:space="0" w:color="auto"/>
              <w:left w:val="single" w:sz="4" w:space="0" w:color="auto"/>
              <w:bottom w:val="single" w:sz="4" w:space="0" w:color="auto"/>
              <w:right w:val="single" w:sz="4" w:space="0" w:color="auto"/>
            </w:tcBorders>
          </w:tcPr>
          <w:p w14:paraId="62B1A373"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hint="eastAsia"/>
                <w:sz w:val="18"/>
                <w:lang w:eastAsia="zh-CN"/>
              </w:rPr>
              <w:t>2</w:t>
            </w:r>
            <w:r w:rsidRPr="00BB78EF">
              <w:rPr>
                <w:rFonts w:ascii="Arial" w:eastAsiaTheme="minorEastAsia" w:hAnsi="Arial"/>
                <w:sz w:val="18"/>
                <w:lang w:eastAsia="zh-CN"/>
              </w:rPr>
              <w:t>2</w:t>
            </w:r>
          </w:p>
        </w:tc>
      </w:tr>
      <w:tr w:rsidR="00BB78EF" w:rsidRPr="00BB78EF" w14:paraId="119791D9" w14:textId="77777777" w:rsidTr="00A07853">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2BF1BBB8"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Propagation channel</w:t>
            </w:r>
          </w:p>
        </w:tc>
        <w:tc>
          <w:tcPr>
            <w:tcW w:w="586" w:type="dxa"/>
            <w:tcBorders>
              <w:top w:val="single" w:sz="4" w:space="0" w:color="auto"/>
              <w:left w:val="single" w:sz="4" w:space="0" w:color="auto"/>
              <w:bottom w:val="single" w:sz="4" w:space="0" w:color="auto"/>
              <w:right w:val="single" w:sz="4" w:space="0" w:color="auto"/>
            </w:tcBorders>
            <w:vAlign w:val="center"/>
          </w:tcPr>
          <w:p w14:paraId="73BB4979"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72FE99AB"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kern w:val="2"/>
                <w:sz w:val="18"/>
                <w:lang w:eastAsia="zh-CN"/>
              </w:rPr>
              <w:t>TDLA30-5</w:t>
            </w:r>
          </w:p>
        </w:tc>
        <w:tc>
          <w:tcPr>
            <w:tcW w:w="1337" w:type="dxa"/>
            <w:tcBorders>
              <w:top w:val="single" w:sz="4" w:space="0" w:color="auto"/>
              <w:left w:val="single" w:sz="4" w:space="0" w:color="auto"/>
              <w:bottom w:val="single" w:sz="4" w:space="0" w:color="auto"/>
              <w:right w:val="single" w:sz="4" w:space="0" w:color="auto"/>
            </w:tcBorders>
            <w:vAlign w:val="center"/>
          </w:tcPr>
          <w:p w14:paraId="2C5A38EC" w14:textId="77777777" w:rsidR="00BB78EF" w:rsidRPr="00BB78EF" w:rsidRDefault="00BB78EF" w:rsidP="00BB78EF">
            <w:pPr>
              <w:keepNext/>
              <w:keepLines/>
              <w:spacing w:after="0"/>
              <w:jc w:val="center"/>
              <w:rPr>
                <w:rFonts w:ascii="Arial" w:eastAsiaTheme="minorEastAsia" w:hAnsi="Arial"/>
                <w:kern w:val="2"/>
                <w:sz w:val="18"/>
                <w:lang w:eastAsia="zh-CN"/>
              </w:rPr>
            </w:pPr>
            <w:r w:rsidRPr="00BB78EF">
              <w:rPr>
                <w:rFonts w:ascii="Arial" w:eastAsiaTheme="minorEastAsia" w:hAnsi="Arial"/>
                <w:kern w:val="2"/>
                <w:sz w:val="18"/>
                <w:lang w:eastAsia="zh-CN"/>
              </w:rPr>
              <w:t>TDLA30-5</w:t>
            </w:r>
          </w:p>
        </w:tc>
        <w:tc>
          <w:tcPr>
            <w:tcW w:w="1337" w:type="dxa"/>
            <w:tcBorders>
              <w:top w:val="single" w:sz="4" w:space="0" w:color="auto"/>
              <w:left w:val="single" w:sz="4" w:space="0" w:color="auto"/>
              <w:bottom w:val="single" w:sz="4" w:space="0" w:color="auto"/>
              <w:right w:val="single" w:sz="4" w:space="0" w:color="auto"/>
            </w:tcBorders>
          </w:tcPr>
          <w:p w14:paraId="1C467CB2" w14:textId="77777777" w:rsidR="00BB78EF" w:rsidRPr="00BB78EF" w:rsidRDefault="00BB78EF" w:rsidP="00BB78EF">
            <w:pPr>
              <w:keepNext/>
              <w:keepLines/>
              <w:spacing w:after="0"/>
              <w:jc w:val="center"/>
              <w:rPr>
                <w:rFonts w:ascii="Arial" w:eastAsiaTheme="minorEastAsia" w:hAnsi="Arial"/>
                <w:kern w:val="2"/>
                <w:sz w:val="18"/>
                <w:lang w:eastAsia="zh-CN"/>
              </w:rPr>
            </w:pPr>
            <w:r w:rsidRPr="00BB78EF">
              <w:rPr>
                <w:rFonts w:ascii="Arial" w:eastAsiaTheme="minorEastAsia" w:hAnsi="Arial"/>
                <w:kern w:val="2"/>
                <w:sz w:val="18"/>
                <w:lang w:eastAsia="zh-CN"/>
              </w:rPr>
              <w:t>TDLA30-5</w:t>
            </w:r>
          </w:p>
        </w:tc>
        <w:tc>
          <w:tcPr>
            <w:tcW w:w="1337" w:type="dxa"/>
            <w:tcBorders>
              <w:top w:val="single" w:sz="4" w:space="0" w:color="auto"/>
              <w:left w:val="single" w:sz="4" w:space="0" w:color="auto"/>
              <w:bottom w:val="single" w:sz="4" w:space="0" w:color="auto"/>
              <w:right w:val="single" w:sz="4" w:space="0" w:color="auto"/>
            </w:tcBorders>
          </w:tcPr>
          <w:p w14:paraId="572A6CAA" w14:textId="77777777" w:rsidR="00BB78EF" w:rsidRPr="00BB78EF" w:rsidRDefault="00BB78EF" w:rsidP="00BB78EF">
            <w:pPr>
              <w:keepNext/>
              <w:keepLines/>
              <w:spacing w:after="0"/>
              <w:jc w:val="center"/>
              <w:rPr>
                <w:rFonts w:ascii="Arial" w:eastAsiaTheme="minorEastAsia" w:hAnsi="Arial"/>
                <w:kern w:val="2"/>
                <w:sz w:val="18"/>
                <w:lang w:eastAsia="zh-CN"/>
              </w:rPr>
            </w:pPr>
            <w:r w:rsidRPr="00BB78EF">
              <w:rPr>
                <w:rFonts w:ascii="Arial" w:eastAsiaTheme="minorEastAsia" w:hAnsi="Arial"/>
                <w:kern w:val="2"/>
                <w:sz w:val="18"/>
                <w:lang w:eastAsia="zh-CN"/>
              </w:rPr>
              <w:t>TDLA30-5</w:t>
            </w:r>
          </w:p>
        </w:tc>
      </w:tr>
      <w:tr w:rsidR="00BB78EF" w:rsidRPr="00BB78EF" w14:paraId="32CE2E30" w14:textId="77777777" w:rsidTr="00A07853">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7EC2EE5F"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Antenna configuration</w:t>
            </w:r>
          </w:p>
        </w:tc>
        <w:tc>
          <w:tcPr>
            <w:tcW w:w="586" w:type="dxa"/>
            <w:tcBorders>
              <w:top w:val="single" w:sz="4" w:space="0" w:color="auto"/>
              <w:left w:val="single" w:sz="4" w:space="0" w:color="auto"/>
              <w:bottom w:val="single" w:sz="4" w:space="0" w:color="auto"/>
              <w:right w:val="single" w:sz="4" w:space="0" w:color="auto"/>
            </w:tcBorders>
            <w:vAlign w:val="center"/>
          </w:tcPr>
          <w:p w14:paraId="173FA9BA"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005EF7C0" w14:textId="77777777" w:rsidR="00BB78EF" w:rsidRPr="00BB78EF" w:rsidRDefault="00BB78EF" w:rsidP="00BB78EF">
            <w:pPr>
              <w:keepNext/>
              <w:keepLines/>
              <w:spacing w:after="0"/>
              <w:jc w:val="center"/>
              <w:rPr>
                <w:rFonts w:ascii="Arial" w:eastAsiaTheme="minorEastAsia" w:hAnsi="Arial"/>
                <w:sz w:val="18"/>
              </w:rPr>
            </w:pPr>
            <w:r w:rsidRPr="00BB78EF">
              <w:rPr>
                <w:rFonts w:ascii="Arial" w:eastAsiaTheme="minorEastAsia" w:hAnsi="Arial"/>
                <w:sz w:val="18"/>
              </w:rPr>
              <w:t>ULA Low 2x4</w:t>
            </w:r>
          </w:p>
        </w:tc>
        <w:tc>
          <w:tcPr>
            <w:tcW w:w="1337" w:type="dxa"/>
            <w:tcBorders>
              <w:top w:val="single" w:sz="4" w:space="0" w:color="auto"/>
              <w:left w:val="single" w:sz="4" w:space="0" w:color="auto"/>
              <w:bottom w:val="single" w:sz="4" w:space="0" w:color="auto"/>
              <w:right w:val="single" w:sz="4" w:space="0" w:color="auto"/>
            </w:tcBorders>
            <w:vAlign w:val="center"/>
          </w:tcPr>
          <w:p w14:paraId="5653368C" w14:textId="77777777" w:rsidR="00BB78EF" w:rsidRPr="00BB78EF" w:rsidRDefault="00BB78EF" w:rsidP="00BB78EF">
            <w:pPr>
              <w:keepNext/>
              <w:keepLines/>
              <w:spacing w:after="0"/>
              <w:jc w:val="center"/>
              <w:rPr>
                <w:rFonts w:ascii="Arial" w:eastAsiaTheme="minorEastAsia" w:hAnsi="Arial"/>
                <w:kern w:val="2"/>
                <w:sz w:val="18"/>
                <w:lang w:eastAsia="zh-CN"/>
              </w:rPr>
            </w:pPr>
            <w:r w:rsidRPr="00BB78EF">
              <w:rPr>
                <w:rFonts w:ascii="Arial" w:eastAsiaTheme="minorEastAsia" w:hAnsi="Arial"/>
                <w:sz w:val="18"/>
              </w:rPr>
              <w:t>ULA Low 2x4</w:t>
            </w:r>
          </w:p>
        </w:tc>
        <w:tc>
          <w:tcPr>
            <w:tcW w:w="1337" w:type="dxa"/>
            <w:tcBorders>
              <w:top w:val="single" w:sz="4" w:space="0" w:color="auto"/>
              <w:left w:val="single" w:sz="4" w:space="0" w:color="auto"/>
              <w:bottom w:val="single" w:sz="4" w:space="0" w:color="auto"/>
              <w:right w:val="single" w:sz="4" w:space="0" w:color="auto"/>
            </w:tcBorders>
            <w:vAlign w:val="center"/>
          </w:tcPr>
          <w:p w14:paraId="516082BC" w14:textId="77777777" w:rsidR="00BB78EF" w:rsidRPr="00BB78EF" w:rsidRDefault="00BB78EF" w:rsidP="00BB78EF">
            <w:pPr>
              <w:keepNext/>
              <w:keepLines/>
              <w:spacing w:after="0"/>
              <w:jc w:val="center"/>
              <w:rPr>
                <w:rFonts w:ascii="Arial" w:eastAsiaTheme="minorEastAsia" w:hAnsi="Arial"/>
                <w:kern w:val="2"/>
                <w:sz w:val="18"/>
                <w:lang w:eastAsia="zh-CN"/>
              </w:rPr>
            </w:pPr>
            <w:r w:rsidRPr="00BB78EF">
              <w:rPr>
                <w:rFonts w:ascii="Arial" w:eastAsiaTheme="minorEastAsia" w:hAnsi="Arial"/>
                <w:sz w:val="18"/>
              </w:rPr>
              <w:t>ULA High 2x4</w:t>
            </w:r>
          </w:p>
        </w:tc>
        <w:tc>
          <w:tcPr>
            <w:tcW w:w="1337" w:type="dxa"/>
            <w:tcBorders>
              <w:top w:val="single" w:sz="4" w:space="0" w:color="auto"/>
              <w:left w:val="single" w:sz="4" w:space="0" w:color="auto"/>
              <w:bottom w:val="single" w:sz="4" w:space="0" w:color="auto"/>
              <w:right w:val="single" w:sz="4" w:space="0" w:color="auto"/>
            </w:tcBorders>
            <w:vAlign w:val="center"/>
          </w:tcPr>
          <w:p w14:paraId="7E844168" w14:textId="77777777" w:rsidR="00BB78EF" w:rsidRPr="00BB78EF" w:rsidRDefault="00BB78EF" w:rsidP="00BB78EF">
            <w:pPr>
              <w:keepNext/>
              <w:keepLines/>
              <w:spacing w:after="0"/>
              <w:jc w:val="center"/>
              <w:rPr>
                <w:rFonts w:ascii="Arial" w:eastAsiaTheme="minorEastAsia" w:hAnsi="Arial"/>
                <w:kern w:val="2"/>
                <w:sz w:val="18"/>
                <w:lang w:eastAsia="zh-CN"/>
              </w:rPr>
            </w:pPr>
            <w:r w:rsidRPr="00BB78EF">
              <w:rPr>
                <w:rFonts w:ascii="Arial" w:eastAsiaTheme="minorEastAsia" w:hAnsi="Arial"/>
                <w:sz w:val="18"/>
              </w:rPr>
              <w:t>ULA Low 4x4</w:t>
            </w:r>
          </w:p>
        </w:tc>
      </w:tr>
      <w:tr w:rsidR="00BB78EF" w:rsidRPr="00BB78EF" w14:paraId="37BFA528" w14:textId="77777777" w:rsidTr="00A07853">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2ACEC792"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Beamforming Model</w:t>
            </w:r>
          </w:p>
        </w:tc>
        <w:tc>
          <w:tcPr>
            <w:tcW w:w="586" w:type="dxa"/>
            <w:tcBorders>
              <w:top w:val="single" w:sz="4" w:space="0" w:color="auto"/>
              <w:left w:val="single" w:sz="4" w:space="0" w:color="auto"/>
              <w:bottom w:val="single" w:sz="4" w:space="0" w:color="auto"/>
              <w:right w:val="single" w:sz="4" w:space="0" w:color="auto"/>
            </w:tcBorders>
            <w:vAlign w:val="center"/>
          </w:tcPr>
          <w:p w14:paraId="59CB079A"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5CEF776F"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 xml:space="preserve">As specified in </w:t>
            </w:r>
            <w:r w:rsidRPr="00BB78EF">
              <w:rPr>
                <w:rFonts w:ascii="Arial" w:eastAsiaTheme="minorEastAsia" w:hAnsi="Arial"/>
                <w:sz w:val="18"/>
                <w:lang w:eastAsia="zh-CN"/>
              </w:rPr>
              <w:t>Annex TBA</w:t>
            </w:r>
          </w:p>
        </w:tc>
        <w:tc>
          <w:tcPr>
            <w:tcW w:w="1337" w:type="dxa"/>
            <w:tcBorders>
              <w:top w:val="single" w:sz="4" w:space="0" w:color="auto"/>
              <w:left w:val="single" w:sz="4" w:space="0" w:color="auto"/>
              <w:bottom w:val="single" w:sz="4" w:space="0" w:color="auto"/>
              <w:right w:val="single" w:sz="4" w:space="0" w:color="auto"/>
            </w:tcBorders>
            <w:vAlign w:val="center"/>
          </w:tcPr>
          <w:p w14:paraId="69C5CB04" w14:textId="77777777" w:rsidR="00BB78EF" w:rsidRPr="00BB78EF" w:rsidRDefault="00BB78EF" w:rsidP="00BB78EF">
            <w:pPr>
              <w:keepNext/>
              <w:keepLines/>
              <w:spacing w:after="0"/>
              <w:jc w:val="center"/>
              <w:rPr>
                <w:rFonts w:ascii="Arial" w:eastAsiaTheme="minorEastAsia" w:hAnsi="Arial"/>
                <w:sz w:val="18"/>
              </w:rPr>
            </w:pPr>
            <w:r w:rsidRPr="00BB78EF">
              <w:rPr>
                <w:rFonts w:ascii="Arial" w:eastAsiaTheme="minorEastAsia" w:hAnsi="Arial"/>
                <w:sz w:val="18"/>
              </w:rPr>
              <w:t xml:space="preserve">As specified in </w:t>
            </w:r>
            <w:r w:rsidRPr="00BB78EF">
              <w:rPr>
                <w:rFonts w:ascii="Arial" w:eastAsiaTheme="minorEastAsia" w:hAnsi="Arial"/>
                <w:sz w:val="18"/>
                <w:lang w:eastAsia="zh-CN"/>
              </w:rPr>
              <w:t>Annex TBA</w:t>
            </w:r>
          </w:p>
        </w:tc>
        <w:tc>
          <w:tcPr>
            <w:tcW w:w="1337" w:type="dxa"/>
            <w:tcBorders>
              <w:top w:val="single" w:sz="4" w:space="0" w:color="auto"/>
              <w:left w:val="single" w:sz="4" w:space="0" w:color="auto"/>
              <w:bottom w:val="single" w:sz="4" w:space="0" w:color="auto"/>
              <w:right w:val="single" w:sz="4" w:space="0" w:color="auto"/>
            </w:tcBorders>
            <w:vAlign w:val="center"/>
          </w:tcPr>
          <w:p w14:paraId="640A55A8" w14:textId="77777777" w:rsidR="00BB78EF" w:rsidRPr="00BB78EF" w:rsidRDefault="00BB78EF" w:rsidP="00BB78EF">
            <w:pPr>
              <w:keepNext/>
              <w:keepLines/>
              <w:spacing w:after="0"/>
              <w:jc w:val="center"/>
              <w:rPr>
                <w:rFonts w:ascii="Arial" w:eastAsiaTheme="minorEastAsia" w:hAnsi="Arial"/>
                <w:sz w:val="18"/>
              </w:rPr>
            </w:pPr>
            <w:r w:rsidRPr="00BB78EF">
              <w:rPr>
                <w:rFonts w:ascii="Arial" w:eastAsiaTheme="minorEastAsia" w:hAnsi="Arial"/>
                <w:sz w:val="18"/>
              </w:rPr>
              <w:t xml:space="preserve">As specified in </w:t>
            </w:r>
            <w:r w:rsidRPr="00BB78EF">
              <w:rPr>
                <w:rFonts w:ascii="Arial" w:eastAsiaTheme="minorEastAsia" w:hAnsi="Arial"/>
                <w:sz w:val="18"/>
                <w:lang w:eastAsia="zh-CN"/>
              </w:rPr>
              <w:t>Annex TBA</w:t>
            </w:r>
          </w:p>
        </w:tc>
        <w:tc>
          <w:tcPr>
            <w:tcW w:w="1337" w:type="dxa"/>
            <w:tcBorders>
              <w:top w:val="single" w:sz="4" w:space="0" w:color="auto"/>
              <w:left w:val="single" w:sz="4" w:space="0" w:color="auto"/>
              <w:bottom w:val="single" w:sz="4" w:space="0" w:color="auto"/>
              <w:right w:val="single" w:sz="4" w:space="0" w:color="auto"/>
            </w:tcBorders>
            <w:vAlign w:val="center"/>
          </w:tcPr>
          <w:p w14:paraId="7B84FBDF" w14:textId="77777777" w:rsidR="00BB78EF" w:rsidRPr="00BB78EF" w:rsidRDefault="00BB78EF" w:rsidP="00BB78EF">
            <w:pPr>
              <w:keepNext/>
              <w:keepLines/>
              <w:spacing w:after="0"/>
              <w:jc w:val="center"/>
              <w:rPr>
                <w:rFonts w:ascii="Arial" w:eastAsiaTheme="minorEastAsia" w:hAnsi="Arial"/>
                <w:sz w:val="18"/>
              </w:rPr>
            </w:pPr>
            <w:r w:rsidRPr="00BB78EF">
              <w:rPr>
                <w:rFonts w:ascii="Arial" w:eastAsiaTheme="minorEastAsia" w:hAnsi="Arial"/>
                <w:sz w:val="18"/>
              </w:rPr>
              <w:t xml:space="preserve">As specified in </w:t>
            </w:r>
            <w:r w:rsidRPr="00BB78EF">
              <w:rPr>
                <w:rFonts w:ascii="Arial" w:eastAsiaTheme="minorEastAsia" w:hAnsi="Arial"/>
                <w:sz w:val="18"/>
                <w:lang w:eastAsia="zh-CN"/>
              </w:rPr>
              <w:t>Annex TBA</w:t>
            </w:r>
          </w:p>
        </w:tc>
      </w:tr>
      <w:tr w:rsidR="00BB78EF" w:rsidRPr="00BB78EF" w14:paraId="1DD2E46C" w14:textId="77777777" w:rsidTr="00A07853">
        <w:trPr>
          <w:jc w:val="center"/>
        </w:trPr>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4E2FAED8"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NZP CSI-RS for CSI acquisition</w:t>
            </w:r>
          </w:p>
        </w:tc>
        <w:tc>
          <w:tcPr>
            <w:tcW w:w="2449" w:type="dxa"/>
            <w:tcBorders>
              <w:top w:val="single" w:sz="4" w:space="0" w:color="auto"/>
              <w:left w:val="single" w:sz="4" w:space="0" w:color="auto"/>
              <w:bottom w:val="single" w:sz="4" w:space="0" w:color="auto"/>
              <w:right w:val="single" w:sz="4" w:space="0" w:color="auto"/>
            </w:tcBorders>
            <w:vAlign w:val="center"/>
            <w:hideMark/>
          </w:tcPr>
          <w:p w14:paraId="165380F8"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CSI-RS resource Type</w:t>
            </w:r>
          </w:p>
        </w:tc>
        <w:tc>
          <w:tcPr>
            <w:tcW w:w="586" w:type="dxa"/>
            <w:tcBorders>
              <w:top w:val="single" w:sz="4" w:space="0" w:color="auto"/>
              <w:left w:val="single" w:sz="4" w:space="0" w:color="auto"/>
              <w:bottom w:val="single" w:sz="4" w:space="0" w:color="auto"/>
              <w:right w:val="single" w:sz="4" w:space="0" w:color="auto"/>
            </w:tcBorders>
            <w:vAlign w:val="center"/>
          </w:tcPr>
          <w:p w14:paraId="1C875E2C"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10347AAE"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Periodic</w:t>
            </w:r>
          </w:p>
        </w:tc>
        <w:tc>
          <w:tcPr>
            <w:tcW w:w="1337" w:type="dxa"/>
            <w:tcBorders>
              <w:top w:val="single" w:sz="4" w:space="0" w:color="auto"/>
              <w:left w:val="single" w:sz="4" w:space="0" w:color="auto"/>
              <w:bottom w:val="single" w:sz="4" w:space="0" w:color="auto"/>
              <w:right w:val="single" w:sz="4" w:space="0" w:color="auto"/>
            </w:tcBorders>
            <w:vAlign w:val="center"/>
          </w:tcPr>
          <w:p w14:paraId="48531DA2"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Periodic</w:t>
            </w:r>
          </w:p>
        </w:tc>
        <w:tc>
          <w:tcPr>
            <w:tcW w:w="1337" w:type="dxa"/>
            <w:tcBorders>
              <w:top w:val="single" w:sz="4" w:space="0" w:color="auto"/>
              <w:left w:val="single" w:sz="4" w:space="0" w:color="auto"/>
              <w:bottom w:val="single" w:sz="4" w:space="0" w:color="auto"/>
              <w:right w:val="single" w:sz="4" w:space="0" w:color="auto"/>
            </w:tcBorders>
            <w:vAlign w:val="center"/>
          </w:tcPr>
          <w:p w14:paraId="37A4A113"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Periodic</w:t>
            </w:r>
          </w:p>
        </w:tc>
        <w:tc>
          <w:tcPr>
            <w:tcW w:w="1337" w:type="dxa"/>
            <w:tcBorders>
              <w:top w:val="single" w:sz="4" w:space="0" w:color="auto"/>
              <w:left w:val="single" w:sz="4" w:space="0" w:color="auto"/>
              <w:bottom w:val="single" w:sz="4" w:space="0" w:color="auto"/>
              <w:right w:val="single" w:sz="4" w:space="0" w:color="auto"/>
            </w:tcBorders>
            <w:vAlign w:val="center"/>
          </w:tcPr>
          <w:p w14:paraId="41C42BD8"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Periodic</w:t>
            </w:r>
          </w:p>
        </w:tc>
      </w:tr>
      <w:tr w:rsidR="00BB78EF" w:rsidRPr="00BB78EF" w14:paraId="2EE7C319" w14:textId="77777777" w:rsidTr="00A07853">
        <w:trPr>
          <w:jc w:val="center"/>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3E91CCBD" w14:textId="77777777" w:rsidR="00BB78EF" w:rsidRPr="00BB78EF" w:rsidRDefault="00BB78EF" w:rsidP="00BB78EF">
            <w:pPr>
              <w:keepNext/>
              <w:keepLines/>
              <w:spacing w:after="0"/>
              <w:rPr>
                <w:rFonts w:ascii="Arial" w:eastAsiaTheme="minorEastAsia"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7A684FC4"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Number of CSI-RS ports (X)</w:t>
            </w:r>
          </w:p>
        </w:tc>
        <w:tc>
          <w:tcPr>
            <w:tcW w:w="586" w:type="dxa"/>
            <w:tcBorders>
              <w:top w:val="single" w:sz="4" w:space="0" w:color="auto"/>
              <w:left w:val="single" w:sz="4" w:space="0" w:color="auto"/>
              <w:bottom w:val="single" w:sz="4" w:space="0" w:color="auto"/>
              <w:right w:val="single" w:sz="4" w:space="0" w:color="auto"/>
            </w:tcBorders>
            <w:vAlign w:val="center"/>
          </w:tcPr>
          <w:p w14:paraId="0EC8FBA1"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4F6A18D8"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2</w:t>
            </w:r>
          </w:p>
        </w:tc>
        <w:tc>
          <w:tcPr>
            <w:tcW w:w="1337" w:type="dxa"/>
            <w:tcBorders>
              <w:top w:val="single" w:sz="4" w:space="0" w:color="auto"/>
              <w:left w:val="single" w:sz="4" w:space="0" w:color="auto"/>
              <w:bottom w:val="single" w:sz="4" w:space="0" w:color="auto"/>
              <w:right w:val="single" w:sz="4" w:space="0" w:color="auto"/>
            </w:tcBorders>
            <w:vAlign w:val="center"/>
          </w:tcPr>
          <w:p w14:paraId="3447E9A4"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2</w:t>
            </w:r>
          </w:p>
        </w:tc>
        <w:tc>
          <w:tcPr>
            <w:tcW w:w="1337" w:type="dxa"/>
            <w:tcBorders>
              <w:top w:val="single" w:sz="4" w:space="0" w:color="auto"/>
              <w:left w:val="single" w:sz="4" w:space="0" w:color="auto"/>
              <w:bottom w:val="single" w:sz="4" w:space="0" w:color="auto"/>
              <w:right w:val="single" w:sz="4" w:space="0" w:color="auto"/>
            </w:tcBorders>
            <w:vAlign w:val="center"/>
          </w:tcPr>
          <w:p w14:paraId="45DB03E2"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2</w:t>
            </w:r>
          </w:p>
        </w:tc>
        <w:tc>
          <w:tcPr>
            <w:tcW w:w="1337" w:type="dxa"/>
            <w:tcBorders>
              <w:top w:val="single" w:sz="4" w:space="0" w:color="auto"/>
              <w:left w:val="single" w:sz="4" w:space="0" w:color="auto"/>
              <w:bottom w:val="single" w:sz="4" w:space="0" w:color="auto"/>
              <w:right w:val="single" w:sz="4" w:space="0" w:color="auto"/>
            </w:tcBorders>
            <w:vAlign w:val="center"/>
          </w:tcPr>
          <w:p w14:paraId="7E30BDA1"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4</w:t>
            </w:r>
          </w:p>
        </w:tc>
      </w:tr>
      <w:tr w:rsidR="00BB78EF" w:rsidRPr="00BB78EF" w14:paraId="78A7A374" w14:textId="77777777" w:rsidTr="00A07853">
        <w:trPr>
          <w:jc w:val="center"/>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0C34686F" w14:textId="77777777" w:rsidR="00BB78EF" w:rsidRPr="00BB78EF" w:rsidRDefault="00BB78EF" w:rsidP="00BB78EF">
            <w:pPr>
              <w:keepNext/>
              <w:keepLines/>
              <w:spacing w:after="0"/>
              <w:rPr>
                <w:rFonts w:ascii="Arial" w:eastAsiaTheme="minorEastAsia"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51970F57"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CDM Type</w:t>
            </w:r>
          </w:p>
        </w:tc>
        <w:tc>
          <w:tcPr>
            <w:tcW w:w="586" w:type="dxa"/>
            <w:tcBorders>
              <w:top w:val="single" w:sz="4" w:space="0" w:color="auto"/>
              <w:left w:val="single" w:sz="4" w:space="0" w:color="auto"/>
              <w:bottom w:val="single" w:sz="4" w:space="0" w:color="auto"/>
              <w:right w:val="single" w:sz="4" w:space="0" w:color="auto"/>
            </w:tcBorders>
            <w:vAlign w:val="center"/>
          </w:tcPr>
          <w:p w14:paraId="2B344C1B"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105876F0"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FD-CDM2</w:t>
            </w:r>
          </w:p>
        </w:tc>
        <w:tc>
          <w:tcPr>
            <w:tcW w:w="1337" w:type="dxa"/>
            <w:tcBorders>
              <w:top w:val="single" w:sz="4" w:space="0" w:color="auto"/>
              <w:left w:val="single" w:sz="4" w:space="0" w:color="auto"/>
              <w:bottom w:val="single" w:sz="4" w:space="0" w:color="auto"/>
              <w:right w:val="single" w:sz="4" w:space="0" w:color="auto"/>
            </w:tcBorders>
            <w:vAlign w:val="center"/>
          </w:tcPr>
          <w:p w14:paraId="2CD78179"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FD-CDM2</w:t>
            </w:r>
          </w:p>
        </w:tc>
        <w:tc>
          <w:tcPr>
            <w:tcW w:w="1337" w:type="dxa"/>
            <w:tcBorders>
              <w:top w:val="single" w:sz="4" w:space="0" w:color="auto"/>
              <w:left w:val="single" w:sz="4" w:space="0" w:color="auto"/>
              <w:bottom w:val="single" w:sz="4" w:space="0" w:color="auto"/>
              <w:right w:val="single" w:sz="4" w:space="0" w:color="auto"/>
            </w:tcBorders>
            <w:vAlign w:val="center"/>
          </w:tcPr>
          <w:p w14:paraId="628EBFD8"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FD-CDM2</w:t>
            </w:r>
          </w:p>
        </w:tc>
        <w:tc>
          <w:tcPr>
            <w:tcW w:w="1337" w:type="dxa"/>
            <w:tcBorders>
              <w:top w:val="single" w:sz="4" w:space="0" w:color="auto"/>
              <w:left w:val="single" w:sz="4" w:space="0" w:color="auto"/>
              <w:bottom w:val="single" w:sz="4" w:space="0" w:color="auto"/>
              <w:right w:val="single" w:sz="4" w:space="0" w:color="auto"/>
            </w:tcBorders>
            <w:vAlign w:val="center"/>
          </w:tcPr>
          <w:p w14:paraId="1962A6D9"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FD-CDM2</w:t>
            </w:r>
          </w:p>
        </w:tc>
      </w:tr>
      <w:tr w:rsidR="00BB78EF" w:rsidRPr="00BB78EF" w14:paraId="6EBA23D1" w14:textId="77777777" w:rsidTr="00A07853">
        <w:trPr>
          <w:jc w:val="center"/>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52368410" w14:textId="77777777" w:rsidR="00BB78EF" w:rsidRPr="00BB78EF" w:rsidRDefault="00BB78EF" w:rsidP="00BB78EF">
            <w:pPr>
              <w:keepNext/>
              <w:keepLines/>
              <w:spacing w:after="0"/>
              <w:rPr>
                <w:rFonts w:ascii="Arial" w:eastAsiaTheme="minorEastAsia"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10753B73"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Density (ρ)</w:t>
            </w:r>
          </w:p>
        </w:tc>
        <w:tc>
          <w:tcPr>
            <w:tcW w:w="586" w:type="dxa"/>
            <w:tcBorders>
              <w:top w:val="single" w:sz="4" w:space="0" w:color="auto"/>
              <w:left w:val="single" w:sz="4" w:space="0" w:color="auto"/>
              <w:bottom w:val="single" w:sz="4" w:space="0" w:color="auto"/>
              <w:right w:val="single" w:sz="4" w:space="0" w:color="auto"/>
            </w:tcBorders>
            <w:vAlign w:val="center"/>
          </w:tcPr>
          <w:p w14:paraId="7C7651E3"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62306A9F"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1</w:t>
            </w:r>
          </w:p>
        </w:tc>
        <w:tc>
          <w:tcPr>
            <w:tcW w:w="1337" w:type="dxa"/>
            <w:tcBorders>
              <w:top w:val="single" w:sz="4" w:space="0" w:color="auto"/>
              <w:left w:val="single" w:sz="4" w:space="0" w:color="auto"/>
              <w:bottom w:val="single" w:sz="4" w:space="0" w:color="auto"/>
              <w:right w:val="single" w:sz="4" w:space="0" w:color="auto"/>
            </w:tcBorders>
            <w:vAlign w:val="center"/>
          </w:tcPr>
          <w:p w14:paraId="76774B06"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1</w:t>
            </w:r>
          </w:p>
        </w:tc>
        <w:tc>
          <w:tcPr>
            <w:tcW w:w="1337" w:type="dxa"/>
            <w:tcBorders>
              <w:top w:val="single" w:sz="4" w:space="0" w:color="auto"/>
              <w:left w:val="single" w:sz="4" w:space="0" w:color="auto"/>
              <w:bottom w:val="single" w:sz="4" w:space="0" w:color="auto"/>
              <w:right w:val="single" w:sz="4" w:space="0" w:color="auto"/>
            </w:tcBorders>
            <w:vAlign w:val="center"/>
          </w:tcPr>
          <w:p w14:paraId="59860948"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1</w:t>
            </w:r>
          </w:p>
        </w:tc>
        <w:tc>
          <w:tcPr>
            <w:tcW w:w="1337" w:type="dxa"/>
            <w:tcBorders>
              <w:top w:val="single" w:sz="4" w:space="0" w:color="auto"/>
              <w:left w:val="single" w:sz="4" w:space="0" w:color="auto"/>
              <w:bottom w:val="single" w:sz="4" w:space="0" w:color="auto"/>
              <w:right w:val="single" w:sz="4" w:space="0" w:color="auto"/>
            </w:tcBorders>
            <w:vAlign w:val="center"/>
          </w:tcPr>
          <w:p w14:paraId="061F02C6"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1</w:t>
            </w:r>
          </w:p>
        </w:tc>
      </w:tr>
      <w:tr w:rsidR="00BB78EF" w:rsidRPr="00BB78EF" w14:paraId="019E0789" w14:textId="77777777" w:rsidTr="00A07853">
        <w:trPr>
          <w:jc w:val="center"/>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75FD0A79" w14:textId="77777777" w:rsidR="00BB78EF" w:rsidRPr="00BB78EF" w:rsidRDefault="00BB78EF" w:rsidP="00BB78EF">
            <w:pPr>
              <w:keepNext/>
              <w:keepLines/>
              <w:spacing w:after="0"/>
              <w:rPr>
                <w:rFonts w:ascii="Arial" w:eastAsiaTheme="minorEastAsia"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0787C669"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First subcarrier index in the PRB used for CSI-RS (k0, k1)</w:t>
            </w:r>
          </w:p>
        </w:tc>
        <w:tc>
          <w:tcPr>
            <w:tcW w:w="586" w:type="dxa"/>
            <w:tcBorders>
              <w:top w:val="single" w:sz="4" w:space="0" w:color="auto"/>
              <w:left w:val="single" w:sz="4" w:space="0" w:color="auto"/>
              <w:bottom w:val="single" w:sz="4" w:space="0" w:color="auto"/>
              <w:right w:val="single" w:sz="4" w:space="0" w:color="auto"/>
            </w:tcBorders>
            <w:vAlign w:val="center"/>
          </w:tcPr>
          <w:p w14:paraId="7ED366C2"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0F1A1EA9"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Row 3 (</w:t>
            </w:r>
            <w:proofErr w:type="gramStart"/>
            <w:r w:rsidRPr="00BB78EF">
              <w:rPr>
                <w:rFonts w:ascii="Arial" w:eastAsiaTheme="minorEastAsia" w:hAnsi="Arial"/>
                <w:sz w:val="18"/>
              </w:rPr>
              <w:t>6,-</w:t>
            </w:r>
            <w:proofErr w:type="gramEnd"/>
            <w:r w:rsidRPr="00BB78EF">
              <w:rPr>
                <w:rFonts w:ascii="Arial" w:eastAsiaTheme="minorEastAsia" w:hAnsi="Arial"/>
                <w:sz w:val="18"/>
              </w:rPr>
              <w:t>)</w:t>
            </w:r>
          </w:p>
        </w:tc>
        <w:tc>
          <w:tcPr>
            <w:tcW w:w="1337" w:type="dxa"/>
            <w:tcBorders>
              <w:top w:val="single" w:sz="4" w:space="0" w:color="auto"/>
              <w:left w:val="single" w:sz="4" w:space="0" w:color="auto"/>
              <w:bottom w:val="single" w:sz="4" w:space="0" w:color="auto"/>
              <w:right w:val="single" w:sz="4" w:space="0" w:color="auto"/>
            </w:tcBorders>
            <w:vAlign w:val="center"/>
          </w:tcPr>
          <w:p w14:paraId="7816E85F"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Row 3 (</w:t>
            </w:r>
            <w:proofErr w:type="gramStart"/>
            <w:r w:rsidRPr="00BB78EF">
              <w:rPr>
                <w:rFonts w:ascii="Arial" w:eastAsiaTheme="minorEastAsia" w:hAnsi="Arial"/>
                <w:sz w:val="18"/>
              </w:rPr>
              <w:t>6,-</w:t>
            </w:r>
            <w:proofErr w:type="gramEnd"/>
            <w:r w:rsidRPr="00BB78EF">
              <w:rPr>
                <w:rFonts w:ascii="Arial" w:eastAsiaTheme="minorEastAsia" w:hAnsi="Arial"/>
                <w:sz w:val="18"/>
              </w:rPr>
              <w:t>)</w:t>
            </w:r>
          </w:p>
        </w:tc>
        <w:tc>
          <w:tcPr>
            <w:tcW w:w="1337" w:type="dxa"/>
            <w:tcBorders>
              <w:top w:val="single" w:sz="4" w:space="0" w:color="auto"/>
              <w:left w:val="single" w:sz="4" w:space="0" w:color="auto"/>
              <w:bottom w:val="single" w:sz="4" w:space="0" w:color="auto"/>
              <w:right w:val="single" w:sz="4" w:space="0" w:color="auto"/>
            </w:tcBorders>
            <w:vAlign w:val="center"/>
          </w:tcPr>
          <w:p w14:paraId="21DD8072"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Row 3 (</w:t>
            </w:r>
            <w:proofErr w:type="gramStart"/>
            <w:r w:rsidRPr="00BB78EF">
              <w:rPr>
                <w:rFonts w:ascii="Arial" w:eastAsiaTheme="minorEastAsia" w:hAnsi="Arial"/>
                <w:sz w:val="18"/>
              </w:rPr>
              <w:t>6,-</w:t>
            </w:r>
            <w:proofErr w:type="gramEnd"/>
            <w:r w:rsidRPr="00BB78EF">
              <w:rPr>
                <w:rFonts w:ascii="Arial" w:eastAsiaTheme="minorEastAsia" w:hAnsi="Arial"/>
                <w:sz w:val="18"/>
              </w:rPr>
              <w:t>)</w:t>
            </w:r>
          </w:p>
        </w:tc>
        <w:tc>
          <w:tcPr>
            <w:tcW w:w="1337" w:type="dxa"/>
            <w:tcBorders>
              <w:top w:val="single" w:sz="4" w:space="0" w:color="auto"/>
              <w:left w:val="single" w:sz="4" w:space="0" w:color="auto"/>
              <w:bottom w:val="single" w:sz="4" w:space="0" w:color="auto"/>
              <w:right w:val="single" w:sz="4" w:space="0" w:color="auto"/>
            </w:tcBorders>
            <w:vAlign w:val="center"/>
          </w:tcPr>
          <w:p w14:paraId="499559AC"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Row 4 (</w:t>
            </w:r>
            <w:proofErr w:type="gramStart"/>
            <w:r w:rsidRPr="00BB78EF">
              <w:rPr>
                <w:rFonts w:ascii="Arial" w:eastAsiaTheme="minorEastAsia" w:hAnsi="Arial"/>
                <w:sz w:val="18"/>
              </w:rPr>
              <w:t>0,-</w:t>
            </w:r>
            <w:proofErr w:type="gramEnd"/>
            <w:r w:rsidRPr="00BB78EF">
              <w:rPr>
                <w:rFonts w:ascii="Arial" w:eastAsiaTheme="minorEastAsia" w:hAnsi="Arial"/>
                <w:sz w:val="18"/>
              </w:rPr>
              <w:t>)</w:t>
            </w:r>
          </w:p>
        </w:tc>
      </w:tr>
      <w:tr w:rsidR="00BB78EF" w:rsidRPr="00BB78EF" w14:paraId="5B607CBC" w14:textId="77777777" w:rsidTr="00A07853">
        <w:trPr>
          <w:jc w:val="center"/>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2693C366" w14:textId="77777777" w:rsidR="00BB78EF" w:rsidRPr="00BB78EF" w:rsidRDefault="00BB78EF" w:rsidP="00BB78EF">
            <w:pPr>
              <w:keepNext/>
              <w:keepLines/>
              <w:spacing w:after="0"/>
              <w:rPr>
                <w:rFonts w:ascii="Arial" w:eastAsiaTheme="minorEastAsia"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0DBBF57A"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First OFDM symbol in the PRB used for CSI-RS (l0, l1)</w:t>
            </w:r>
          </w:p>
        </w:tc>
        <w:tc>
          <w:tcPr>
            <w:tcW w:w="586" w:type="dxa"/>
            <w:tcBorders>
              <w:top w:val="single" w:sz="4" w:space="0" w:color="auto"/>
              <w:left w:val="single" w:sz="4" w:space="0" w:color="auto"/>
              <w:bottom w:val="single" w:sz="4" w:space="0" w:color="auto"/>
              <w:right w:val="single" w:sz="4" w:space="0" w:color="auto"/>
            </w:tcBorders>
            <w:vAlign w:val="center"/>
          </w:tcPr>
          <w:p w14:paraId="7EC50AFE"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6843A746"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w:t>
            </w:r>
            <w:proofErr w:type="gramStart"/>
            <w:r w:rsidRPr="00BB78EF">
              <w:rPr>
                <w:rFonts w:ascii="Arial" w:eastAsiaTheme="minorEastAsia" w:hAnsi="Arial"/>
                <w:sz w:val="18"/>
              </w:rPr>
              <w:t>13,-</w:t>
            </w:r>
            <w:proofErr w:type="gramEnd"/>
            <w:r w:rsidRPr="00BB78EF">
              <w:rPr>
                <w:rFonts w:ascii="Arial" w:eastAsiaTheme="minorEastAsia" w:hAnsi="Arial"/>
                <w:sz w:val="18"/>
              </w:rPr>
              <w:t>)</w:t>
            </w:r>
          </w:p>
        </w:tc>
        <w:tc>
          <w:tcPr>
            <w:tcW w:w="1337" w:type="dxa"/>
            <w:tcBorders>
              <w:top w:val="single" w:sz="4" w:space="0" w:color="auto"/>
              <w:left w:val="single" w:sz="4" w:space="0" w:color="auto"/>
              <w:bottom w:val="single" w:sz="4" w:space="0" w:color="auto"/>
              <w:right w:val="single" w:sz="4" w:space="0" w:color="auto"/>
            </w:tcBorders>
            <w:vAlign w:val="center"/>
          </w:tcPr>
          <w:p w14:paraId="0675075E"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w:t>
            </w:r>
            <w:proofErr w:type="gramStart"/>
            <w:r w:rsidRPr="00BB78EF">
              <w:rPr>
                <w:rFonts w:ascii="Arial" w:eastAsiaTheme="minorEastAsia" w:hAnsi="Arial"/>
                <w:sz w:val="18"/>
              </w:rPr>
              <w:t>13,-</w:t>
            </w:r>
            <w:proofErr w:type="gramEnd"/>
            <w:r w:rsidRPr="00BB78EF">
              <w:rPr>
                <w:rFonts w:ascii="Arial" w:eastAsiaTheme="minorEastAsia" w:hAnsi="Arial"/>
                <w:sz w:val="18"/>
              </w:rPr>
              <w:t>)</w:t>
            </w:r>
          </w:p>
        </w:tc>
        <w:tc>
          <w:tcPr>
            <w:tcW w:w="1337" w:type="dxa"/>
            <w:tcBorders>
              <w:top w:val="single" w:sz="4" w:space="0" w:color="auto"/>
              <w:left w:val="single" w:sz="4" w:space="0" w:color="auto"/>
              <w:bottom w:val="single" w:sz="4" w:space="0" w:color="auto"/>
              <w:right w:val="single" w:sz="4" w:space="0" w:color="auto"/>
            </w:tcBorders>
            <w:vAlign w:val="center"/>
          </w:tcPr>
          <w:p w14:paraId="52A859F1"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w:t>
            </w:r>
            <w:proofErr w:type="gramStart"/>
            <w:r w:rsidRPr="00BB78EF">
              <w:rPr>
                <w:rFonts w:ascii="Arial" w:eastAsiaTheme="minorEastAsia" w:hAnsi="Arial"/>
                <w:sz w:val="18"/>
              </w:rPr>
              <w:t>13,-</w:t>
            </w:r>
            <w:proofErr w:type="gramEnd"/>
            <w:r w:rsidRPr="00BB78EF">
              <w:rPr>
                <w:rFonts w:ascii="Arial" w:eastAsiaTheme="minorEastAsia" w:hAnsi="Arial"/>
                <w:sz w:val="18"/>
              </w:rPr>
              <w:t>)</w:t>
            </w:r>
          </w:p>
        </w:tc>
        <w:tc>
          <w:tcPr>
            <w:tcW w:w="1337" w:type="dxa"/>
            <w:tcBorders>
              <w:top w:val="single" w:sz="4" w:space="0" w:color="auto"/>
              <w:left w:val="single" w:sz="4" w:space="0" w:color="auto"/>
              <w:bottom w:val="single" w:sz="4" w:space="0" w:color="auto"/>
              <w:right w:val="single" w:sz="4" w:space="0" w:color="auto"/>
            </w:tcBorders>
            <w:vAlign w:val="center"/>
          </w:tcPr>
          <w:p w14:paraId="1F8F669E"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w:t>
            </w:r>
            <w:proofErr w:type="gramStart"/>
            <w:r w:rsidRPr="00BB78EF">
              <w:rPr>
                <w:rFonts w:ascii="Arial" w:eastAsiaTheme="minorEastAsia" w:hAnsi="Arial"/>
                <w:sz w:val="18"/>
              </w:rPr>
              <w:t>13,-</w:t>
            </w:r>
            <w:proofErr w:type="gramEnd"/>
            <w:r w:rsidRPr="00BB78EF">
              <w:rPr>
                <w:rFonts w:ascii="Arial" w:eastAsiaTheme="minorEastAsia" w:hAnsi="Arial"/>
                <w:sz w:val="18"/>
              </w:rPr>
              <w:t>)</w:t>
            </w:r>
          </w:p>
        </w:tc>
      </w:tr>
      <w:tr w:rsidR="00BB78EF" w:rsidRPr="00BB78EF" w14:paraId="0A3F8FFA" w14:textId="77777777" w:rsidTr="00A07853">
        <w:trPr>
          <w:jc w:val="center"/>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1F9E2120" w14:textId="77777777" w:rsidR="00BB78EF" w:rsidRPr="00BB78EF" w:rsidRDefault="00BB78EF" w:rsidP="00BB78EF">
            <w:pPr>
              <w:keepNext/>
              <w:keepLines/>
              <w:spacing w:after="0"/>
              <w:rPr>
                <w:rFonts w:ascii="Arial" w:eastAsiaTheme="minorEastAsia"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10698086"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NZP CSI-RS-</w:t>
            </w:r>
            <w:proofErr w:type="spellStart"/>
            <w:r w:rsidRPr="00BB78EF">
              <w:rPr>
                <w:rFonts w:ascii="Arial" w:eastAsiaTheme="minorEastAsia" w:hAnsi="Arial"/>
                <w:sz w:val="18"/>
              </w:rPr>
              <w:t>timeConfig</w:t>
            </w:r>
            <w:proofErr w:type="spellEnd"/>
            <w:r w:rsidRPr="00BB78EF">
              <w:rPr>
                <w:rFonts w:ascii="Arial" w:eastAsiaTheme="minorEastAsia" w:hAnsi="Arial"/>
                <w:sz w:val="18"/>
              </w:rPr>
              <w:t xml:space="preserve"> periodicity and offset</w:t>
            </w:r>
          </w:p>
        </w:tc>
        <w:tc>
          <w:tcPr>
            <w:tcW w:w="586" w:type="dxa"/>
            <w:tcBorders>
              <w:top w:val="single" w:sz="4" w:space="0" w:color="auto"/>
              <w:left w:val="single" w:sz="4" w:space="0" w:color="auto"/>
              <w:bottom w:val="single" w:sz="4" w:space="0" w:color="auto"/>
              <w:right w:val="single" w:sz="4" w:space="0" w:color="auto"/>
            </w:tcBorders>
            <w:vAlign w:val="center"/>
          </w:tcPr>
          <w:p w14:paraId="3A745B7D"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hint="eastAsia"/>
                <w:sz w:val="18"/>
                <w:lang w:eastAsia="zh-CN"/>
              </w:rPr>
              <w:t>s</w:t>
            </w:r>
            <w:r w:rsidRPr="00BB78EF">
              <w:rPr>
                <w:rFonts w:ascii="Arial" w:eastAsiaTheme="minorEastAsia" w:hAnsi="Arial"/>
                <w:sz w:val="18"/>
                <w:lang w:eastAsia="zh-CN"/>
              </w:rPr>
              <w:t>lot</w:t>
            </w:r>
          </w:p>
        </w:tc>
        <w:tc>
          <w:tcPr>
            <w:tcW w:w="1337" w:type="dxa"/>
            <w:tcBorders>
              <w:top w:val="single" w:sz="4" w:space="0" w:color="auto"/>
              <w:left w:val="single" w:sz="4" w:space="0" w:color="auto"/>
              <w:bottom w:val="single" w:sz="4" w:space="0" w:color="auto"/>
              <w:right w:val="single" w:sz="4" w:space="0" w:color="auto"/>
            </w:tcBorders>
            <w:vAlign w:val="center"/>
            <w:hideMark/>
          </w:tcPr>
          <w:p w14:paraId="1CE696D7"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10/1</w:t>
            </w:r>
          </w:p>
        </w:tc>
        <w:tc>
          <w:tcPr>
            <w:tcW w:w="1337" w:type="dxa"/>
            <w:tcBorders>
              <w:top w:val="single" w:sz="4" w:space="0" w:color="auto"/>
              <w:left w:val="single" w:sz="4" w:space="0" w:color="auto"/>
              <w:bottom w:val="single" w:sz="4" w:space="0" w:color="auto"/>
              <w:right w:val="single" w:sz="4" w:space="0" w:color="auto"/>
            </w:tcBorders>
            <w:vAlign w:val="center"/>
          </w:tcPr>
          <w:p w14:paraId="55357412"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10/1</w:t>
            </w:r>
          </w:p>
        </w:tc>
        <w:tc>
          <w:tcPr>
            <w:tcW w:w="1337" w:type="dxa"/>
            <w:tcBorders>
              <w:top w:val="single" w:sz="4" w:space="0" w:color="auto"/>
              <w:left w:val="single" w:sz="4" w:space="0" w:color="auto"/>
              <w:bottom w:val="single" w:sz="4" w:space="0" w:color="auto"/>
              <w:right w:val="single" w:sz="4" w:space="0" w:color="auto"/>
            </w:tcBorders>
            <w:vAlign w:val="center"/>
          </w:tcPr>
          <w:p w14:paraId="7EB2B8B1"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10/1</w:t>
            </w:r>
          </w:p>
        </w:tc>
        <w:tc>
          <w:tcPr>
            <w:tcW w:w="1337" w:type="dxa"/>
            <w:tcBorders>
              <w:top w:val="single" w:sz="4" w:space="0" w:color="auto"/>
              <w:left w:val="single" w:sz="4" w:space="0" w:color="auto"/>
              <w:bottom w:val="single" w:sz="4" w:space="0" w:color="auto"/>
              <w:right w:val="single" w:sz="4" w:space="0" w:color="auto"/>
            </w:tcBorders>
            <w:vAlign w:val="center"/>
          </w:tcPr>
          <w:p w14:paraId="29645C8F"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10/1</w:t>
            </w:r>
          </w:p>
        </w:tc>
      </w:tr>
      <w:tr w:rsidR="00BB78EF" w:rsidRPr="00BB78EF" w14:paraId="716061CE" w14:textId="77777777" w:rsidTr="00A07853">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43831BDF" w14:textId="77777777" w:rsidR="00BB78EF" w:rsidRPr="00BB78EF" w:rsidRDefault="00BB78EF" w:rsidP="00BB78EF">
            <w:pPr>
              <w:keepNext/>
              <w:keepLines/>
              <w:spacing w:after="0"/>
              <w:rPr>
                <w:rFonts w:ascii="Arial" w:eastAsiaTheme="minorEastAsia" w:hAnsi="Arial"/>
                <w:sz w:val="18"/>
              </w:rPr>
            </w:pPr>
            <w:proofErr w:type="spellStart"/>
            <w:r w:rsidRPr="00BB78EF">
              <w:rPr>
                <w:rFonts w:ascii="Arial" w:eastAsiaTheme="minorEastAsia" w:hAnsi="Arial"/>
                <w:sz w:val="18"/>
              </w:rPr>
              <w:t>ReportConfigType</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17D120BE"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4CE1CD9F"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Periodic</w:t>
            </w:r>
          </w:p>
        </w:tc>
        <w:tc>
          <w:tcPr>
            <w:tcW w:w="1337" w:type="dxa"/>
            <w:tcBorders>
              <w:top w:val="single" w:sz="4" w:space="0" w:color="auto"/>
              <w:left w:val="single" w:sz="4" w:space="0" w:color="auto"/>
              <w:bottom w:val="single" w:sz="4" w:space="0" w:color="auto"/>
              <w:right w:val="single" w:sz="4" w:space="0" w:color="auto"/>
            </w:tcBorders>
            <w:vAlign w:val="center"/>
          </w:tcPr>
          <w:p w14:paraId="0D9A3A3C"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Periodic</w:t>
            </w:r>
          </w:p>
        </w:tc>
        <w:tc>
          <w:tcPr>
            <w:tcW w:w="1337" w:type="dxa"/>
            <w:tcBorders>
              <w:top w:val="single" w:sz="4" w:space="0" w:color="auto"/>
              <w:left w:val="single" w:sz="4" w:space="0" w:color="auto"/>
              <w:bottom w:val="single" w:sz="4" w:space="0" w:color="auto"/>
              <w:right w:val="single" w:sz="4" w:space="0" w:color="auto"/>
            </w:tcBorders>
            <w:vAlign w:val="center"/>
          </w:tcPr>
          <w:p w14:paraId="70B8D1BB"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Periodic</w:t>
            </w:r>
          </w:p>
        </w:tc>
        <w:tc>
          <w:tcPr>
            <w:tcW w:w="1337" w:type="dxa"/>
            <w:tcBorders>
              <w:top w:val="single" w:sz="4" w:space="0" w:color="auto"/>
              <w:left w:val="single" w:sz="4" w:space="0" w:color="auto"/>
              <w:bottom w:val="single" w:sz="4" w:space="0" w:color="auto"/>
              <w:right w:val="single" w:sz="4" w:space="0" w:color="auto"/>
            </w:tcBorders>
            <w:vAlign w:val="center"/>
          </w:tcPr>
          <w:p w14:paraId="7D52ED23"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Periodic</w:t>
            </w:r>
          </w:p>
        </w:tc>
      </w:tr>
      <w:tr w:rsidR="00BB78EF" w:rsidRPr="00BB78EF" w14:paraId="604F7F7C" w14:textId="77777777" w:rsidTr="00A07853">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1995130D"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CQI-table</w:t>
            </w:r>
          </w:p>
        </w:tc>
        <w:tc>
          <w:tcPr>
            <w:tcW w:w="586" w:type="dxa"/>
            <w:tcBorders>
              <w:top w:val="single" w:sz="4" w:space="0" w:color="auto"/>
              <w:left w:val="single" w:sz="4" w:space="0" w:color="auto"/>
              <w:bottom w:val="single" w:sz="4" w:space="0" w:color="auto"/>
              <w:right w:val="single" w:sz="4" w:space="0" w:color="auto"/>
            </w:tcBorders>
            <w:vAlign w:val="center"/>
          </w:tcPr>
          <w:p w14:paraId="07088CE7"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6E122FB7"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Table 2</w:t>
            </w:r>
          </w:p>
        </w:tc>
        <w:tc>
          <w:tcPr>
            <w:tcW w:w="1337" w:type="dxa"/>
            <w:tcBorders>
              <w:top w:val="single" w:sz="4" w:space="0" w:color="auto"/>
              <w:left w:val="single" w:sz="4" w:space="0" w:color="auto"/>
              <w:bottom w:val="single" w:sz="4" w:space="0" w:color="auto"/>
              <w:right w:val="single" w:sz="4" w:space="0" w:color="auto"/>
            </w:tcBorders>
            <w:vAlign w:val="center"/>
          </w:tcPr>
          <w:p w14:paraId="4ABD695B"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Table 2</w:t>
            </w:r>
          </w:p>
        </w:tc>
        <w:tc>
          <w:tcPr>
            <w:tcW w:w="1337" w:type="dxa"/>
            <w:tcBorders>
              <w:top w:val="single" w:sz="4" w:space="0" w:color="auto"/>
              <w:left w:val="single" w:sz="4" w:space="0" w:color="auto"/>
              <w:bottom w:val="single" w:sz="4" w:space="0" w:color="auto"/>
              <w:right w:val="single" w:sz="4" w:space="0" w:color="auto"/>
            </w:tcBorders>
            <w:vAlign w:val="center"/>
          </w:tcPr>
          <w:p w14:paraId="5F7F94DC"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Table 2</w:t>
            </w:r>
          </w:p>
        </w:tc>
        <w:tc>
          <w:tcPr>
            <w:tcW w:w="1337" w:type="dxa"/>
            <w:tcBorders>
              <w:top w:val="single" w:sz="4" w:space="0" w:color="auto"/>
              <w:left w:val="single" w:sz="4" w:space="0" w:color="auto"/>
              <w:bottom w:val="single" w:sz="4" w:space="0" w:color="auto"/>
              <w:right w:val="single" w:sz="4" w:space="0" w:color="auto"/>
            </w:tcBorders>
            <w:vAlign w:val="center"/>
          </w:tcPr>
          <w:p w14:paraId="3C7E9CBB"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Table 2</w:t>
            </w:r>
          </w:p>
        </w:tc>
      </w:tr>
      <w:tr w:rsidR="00BB78EF" w:rsidRPr="00BB78EF" w14:paraId="4F93B700" w14:textId="77777777" w:rsidTr="00A07853">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64DA91CF" w14:textId="77777777" w:rsidR="00BB78EF" w:rsidRPr="00BB78EF" w:rsidRDefault="00BB78EF" w:rsidP="00BB78EF">
            <w:pPr>
              <w:keepNext/>
              <w:keepLines/>
              <w:spacing w:after="0"/>
              <w:rPr>
                <w:rFonts w:ascii="Arial" w:eastAsiaTheme="minorEastAsia" w:hAnsi="Arial"/>
                <w:sz w:val="18"/>
              </w:rPr>
            </w:pPr>
            <w:proofErr w:type="spellStart"/>
            <w:r w:rsidRPr="00BB78EF">
              <w:rPr>
                <w:rFonts w:ascii="Arial" w:eastAsiaTheme="minorEastAsia" w:hAnsi="Arial"/>
                <w:sz w:val="18"/>
              </w:rPr>
              <w:t>reportQuantity</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3018A344"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3C3C4537" w14:textId="77777777" w:rsidR="00BB78EF" w:rsidRPr="00BB78EF" w:rsidRDefault="00BB78EF" w:rsidP="00BB78EF">
            <w:pPr>
              <w:keepNext/>
              <w:keepLines/>
              <w:spacing w:after="0"/>
              <w:jc w:val="center"/>
              <w:rPr>
                <w:rFonts w:ascii="Arial" w:eastAsiaTheme="minorEastAsia" w:hAnsi="Arial"/>
                <w:sz w:val="18"/>
              </w:rPr>
            </w:pPr>
            <w:r w:rsidRPr="00BB78EF">
              <w:rPr>
                <w:rFonts w:ascii="Arial" w:eastAsiaTheme="minorEastAsia" w:hAnsi="Arial"/>
                <w:iCs/>
                <w:sz w:val="18"/>
              </w:rPr>
              <w:t>cri-RI-PMI-CQI</w:t>
            </w:r>
          </w:p>
        </w:tc>
        <w:tc>
          <w:tcPr>
            <w:tcW w:w="1337" w:type="dxa"/>
            <w:tcBorders>
              <w:top w:val="single" w:sz="4" w:space="0" w:color="auto"/>
              <w:left w:val="single" w:sz="4" w:space="0" w:color="auto"/>
              <w:bottom w:val="single" w:sz="4" w:space="0" w:color="auto"/>
              <w:right w:val="single" w:sz="4" w:space="0" w:color="auto"/>
            </w:tcBorders>
            <w:vAlign w:val="center"/>
          </w:tcPr>
          <w:p w14:paraId="6F381CD4"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iCs/>
                <w:sz w:val="18"/>
              </w:rPr>
              <w:t>cri-RI-PMI-CQI</w:t>
            </w:r>
          </w:p>
        </w:tc>
        <w:tc>
          <w:tcPr>
            <w:tcW w:w="1337" w:type="dxa"/>
            <w:tcBorders>
              <w:top w:val="single" w:sz="4" w:space="0" w:color="auto"/>
              <w:left w:val="single" w:sz="4" w:space="0" w:color="auto"/>
              <w:bottom w:val="single" w:sz="4" w:space="0" w:color="auto"/>
              <w:right w:val="single" w:sz="4" w:space="0" w:color="auto"/>
            </w:tcBorders>
            <w:vAlign w:val="center"/>
          </w:tcPr>
          <w:p w14:paraId="56B6E6A7"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iCs/>
                <w:sz w:val="18"/>
              </w:rPr>
              <w:t>cri-RI-PMI-CQI</w:t>
            </w:r>
          </w:p>
        </w:tc>
        <w:tc>
          <w:tcPr>
            <w:tcW w:w="1337" w:type="dxa"/>
            <w:tcBorders>
              <w:top w:val="single" w:sz="4" w:space="0" w:color="auto"/>
              <w:left w:val="single" w:sz="4" w:space="0" w:color="auto"/>
              <w:bottom w:val="single" w:sz="4" w:space="0" w:color="auto"/>
              <w:right w:val="single" w:sz="4" w:space="0" w:color="auto"/>
            </w:tcBorders>
            <w:vAlign w:val="center"/>
          </w:tcPr>
          <w:p w14:paraId="41BB7567"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iCs/>
                <w:sz w:val="18"/>
              </w:rPr>
              <w:t>cri-RI-PMI-CQI</w:t>
            </w:r>
          </w:p>
        </w:tc>
      </w:tr>
      <w:tr w:rsidR="00BB78EF" w:rsidRPr="00BB78EF" w14:paraId="54BD97F8" w14:textId="77777777" w:rsidTr="00A07853">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70E058E2" w14:textId="77777777" w:rsidR="00BB78EF" w:rsidRPr="00BB78EF" w:rsidRDefault="00BB78EF" w:rsidP="00BB78EF">
            <w:pPr>
              <w:keepNext/>
              <w:keepLines/>
              <w:spacing w:after="0"/>
              <w:rPr>
                <w:rFonts w:ascii="Arial" w:eastAsiaTheme="minorEastAsia" w:hAnsi="Arial"/>
                <w:sz w:val="18"/>
              </w:rPr>
            </w:pPr>
            <w:proofErr w:type="spellStart"/>
            <w:r w:rsidRPr="00BB78EF">
              <w:rPr>
                <w:rFonts w:ascii="Arial" w:eastAsiaTheme="minorEastAsia" w:hAnsi="Arial"/>
                <w:sz w:val="18"/>
              </w:rPr>
              <w:t>cqi-FormatIndicator</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69BEC6CB"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56DD3AC7"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Wideband</w:t>
            </w:r>
          </w:p>
        </w:tc>
        <w:tc>
          <w:tcPr>
            <w:tcW w:w="1337" w:type="dxa"/>
            <w:tcBorders>
              <w:top w:val="single" w:sz="4" w:space="0" w:color="auto"/>
              <w:left w:val="single" w:sz="4" w:space="0" w:color="auto"/>
              <w:bottom w:val="single" w:sz="4" w:space="0" w:color="auto"/>
              <w:right w:val="single" w:sz="4" w:space="0" w:color="auto"/>
            </w:tcBorders>
            <w:vAlign w:val="center"/>
          </w:tcPr>
          <w:p w14:paraId="0024C6C1"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Wideband</w:t>
            </w:r>
          </w:p>
        </w:tc>
        <w:tc>
          <w:tcPr>
            <w:tcW w:w="1337" w:type="dxa"/>
            <w:tcBorders>
              <w:top w:val="single" w:sz="4" w:space="0" w:color="auto"/>
              <w:left w:val="single" w:sz="4" w:space="0" w:color="auto"/>
              <w:bottom w:val="single" w:sz="4" w:space="0" w:color="auto"/>
              <w:right w:val="single" w:sz="4" w:space="0" w:color="auto"/>
            </w:tcBorders>
            <w:vAlign w:val="center"/>
          </w:tcPr>
          <w:p w14:paraId="1DE98127"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Wideband</w:t>
            </w:r>
          </w:p>
        </w:tc>
        <w:tc>
          <w:tcPr>
            <w:tcW w:w="1337" w:type="dxa"/>
            <w:tcBorders>
              <w:top w:val="single" w:sz="4" w:space="0" w:color="auto"/>
              <w:left w:val="single" w:sz="4" w:space="0" w:color="auto"/>
              <w:bottom w:val="single" w:sz="4" w:space="0" w:color="auto"/>
              <w:right w:val="single" w:sz="4" w:space="0" w:color="auto"/>
            </w:tcBorders>
            <w:vAlign w:val="center"/>
          </w:tcPr>
          <w:p w14:paraId="220C8100"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Wideband</w:t>
            </w:r>
          </w:p>
        </w:tc>
      </w:tr>
      <w:tr w:rsidR="00BB78EF" w:rsidRPr="00BB78EF" w14:paraId="663239CC" w14:textId="77777777" w:rsidTr="00A07853">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087BDD10" w14:textId="77777777" w:rsidR="00BB78EF" w:rsidRPr="00BB78EF" w:rsidRDefault="00BB78EF" w:rsidP="00BB78EF">
            <w:pPr>
              <w:keepNext/>
              <w:keepLines/>
              <w:spacing w:after="0"/>
              <w:rPr>
                <w:rFonts w:ascii="Arial" w:eastAsiaTheme="minorEastAsia" w:hAnsi="Arial"/>
                <w:sz w:val="18"/>
              </w:rPr>
            </w:pPr>
            <w:proofErr w:type="spellStart"/>
            <w:r w:rsidRPr="00BB78EF">
              <w:rPr>
                <w:rFonts w:ascii="Arial" w:eastAsiaTheme="minorEastAsia" w:hAnsi="Arial"/>
                <w:sz w:val="18"/>
              </w:rPr>
              <w:t>pmi-FormatIndicator</w:t>
            </w:r>
            <w:proofErr w:type="spellEnd"/>
            <w:r w:rsidRPr="00BB78EF">
              <w:rPr>
                <w:rFonts w:ascii="Arial" w:eastAsiaTheme="minorEastAsia" w:hAnsi="Arial"/>
                <w:sz w:val="18"/>
              </w:rPr>
              <w:t xml:space="preserve"> </w:t>
            </w:r>
          </w:p>
        </w:tc>
        <w:tc>
          <w:tcPr>
            <w:tcW w:w="586" w:type="dxa"/>
            <w:tcBorders>
              <w:top w:val="single" w:sz="4" w:space="0" w:color="auto"/>
              <w:left w:val="single" w:sz="4" w:space="0" w:color="auto"/>
              <w:bottom w:val="single" w:sz="4" w:space="0" w:color="auto"/>
              <w:right w:val="single" w:sz="4" w:space="0" w:color="auto"/>
            </w:tcBorders>
            <w:vAlign w:val="center"/>
          </w:tcPr>
          <w:p w14:paraId="12DC6BBB"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2D1DB243"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Wideband</w:t>
            </w:r>
          </w:p>
        </w:tc>
        <w:tc>
          <w:tcPr>
            <w:tcW w:w="1337" w:type="dxa"/>
            <w:tcBorders>
              <w:top w:val="single" w:sz="4" w:space="0" w:color="auto"/>
              <w:left w:val="single" w:sz="4" w:space="0" w:color="auto"/>
              <w:bottom w:val="single" w:sz="4" w:space="0" w:color="auto"/>
              <w:right w:val="single" w:sz="4" w:space="0" w:color="auto"/>
            </w:tcBorders>
            <w:vAlign w:val="center"/>
          </w:tcPr>
          <w:p w14:paraId="674C7932"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Wideband</w:t>
            </w:r>
          </w:p>
        </w:tc>
        <w:tc>
          <w:tcPr>
            <w:tcW w:w="1337" w:type="dxa"/>
            <w:tcBorders>
              <w:top w:val="single" w:sz="4" w:space="0" w:color="auto"/>
              <w:left w:val="single" w:sz="4" w:space="0" w:color="auto"/>
              <w:bottom w:val="single" w:sz="4" w:space="0" w:color="auto"/>
              <w:right w:val="single" w:sz="4" w:space="0" w:color="auto"/>
            </w:tcBorders>
            <w:vAlign w:val="center"/>
          </w:tcPr>
          <w:p w14:paraId="7BD27097"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Wideband</w:t>
            </w:r>
          </w:p>
        </w:tc>
        <w:tc>
          <w:tcPr>
            <w:tcW w:w="1337" w:type="dxa"/>
            <w:tcBorders>
              <w:top w:val="single" w:sz="4" w:space="0" w:color="auto"/>
              <w:left w:val="single" w:sz="4" w:space="0" w:color="auto"/>
              <w:bottom w:val="single" w:sz="4" w:space="0" w:color="auto"/>
              <w:right w:val="single" w:sz="4" w:space="0" w:color="auto"/>
            </w:tcBorders>
            <w:vAlign w:val="center"/>
          </w:tcPr>
          <w:p w14:paraId="5336539B"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Wideband</w:t>
            </w:r>
          </w:p>
        </w:tc>
      </w:tr>
      <w:tr w:rsidR="00BB78EF" w:rsidRPr="00BB78EF" w14:paraId="1E3598E9" w14:textId="77777777" w:rsidTr="00A07853">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2FE034CE"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Sub-band Size</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5699AD" w14:textId="77777777" w:rsidR="00BB78EF" w:rsidRPr="00BB78EF" w:rsidRDefault="00BB78EF" w:rsidP="00BB78EF">
            <w:pPr>
              <w:keepNext/>
              <w:keepLines/>
              <w:spacing w:after="0"/>
              <w:jc w:val="center"/>
              <w:rPr>
                <w:rFonts w:ascii="Arial" w:eastAsiaTheme="minorEastAsia" w:hAnsi="Arial"/>
                <w:sz w:val="18"/>
              </w:rPr>
            </w:pPr>
            <w:r w:rsidRPr="00BB78EF">
              <w:rPr>
                <w:rFonts w:ascii="Arial" w:eastAsiaTheme="minorEastAsia" w:hAnsi="Arial" w:cs="Arial"/>
                <w:sz w:val="18"/>
                <w:szCs w:val="18"/>
              </w:rPr>
              <w:t>RB</w:t>
            </w:r>
          </w:p>
        </w:tc>
        <w:tc>
          <w:tcPr>
            <w:tcW w:w="1337" w:type="dxa"/>
            <w:tcBorders>
              <w:top w:val="single" w:sz="4" w:space="0" w:color="auto"/>
              <w:left w:val="single" w:sz="4" w:space="0" w:color="auto"/>
              <w:bottom w:val="single" w:sz="4" w:space="0" w:color="auto"/>
              <w:right w:val="single" w:sz="4" w:space="0" w:color="auto"/>
            </w:tcBorders>
            <w:vAlign w:val="center"/>
            <w:hideMark/>
          </w:tcPr>
          <w:p w14:paraId="60526FB1"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16</w:t>
            </w:r>
          </w:p>
        </w:tc>
        <w:tc>
          <w:tcPr>
            <w:tcW w:w="1337" w:type="dxa"/>
            <w:tcBorders>
              <w:top w:val="single" w:sz="4" w:space="0" w:color="auto"/>
              <w:left w:val="single" w:sz="4" w:space="0" w:color="auto"/>
              <w:bottom w:val="single" w:sz="4" w:space="0" w:color="auto"/>
              <w:right w:val="single" w:sz="4" w:space="0" w:color="auto"/>
            </w:tcBorders>
            <w:vAlign w:val="center"/>
          </w:tcPr>
          <w:p w14:paraId="5593BE14" w14:textId="77777777" w:rsidR="00BB78EF" w:rsidRPr="00BB78EF" w:rsidRDefault="00BB78EF" w:rsidP="00BB78EF">
            <w:pPr>
              <w:keepNext/>
              <w:keepLines/>
              <w:spacing w:after="0"/>
              <w:jc w:val="center"/>
              <w:rPr>
                <w:rFonts w:ascii="Arial" w:eastAsiaTheme="minorEastAsia" w:hAnsi="Arial" w:cs="Arial"/>
                <w:sz w:val="18"/>
                <w:szCs w:val="18"/>
              </w:rPr>
            </w:pPr>
            <w:r w:rsidRPr="00BB78EF">
              <w:rPr>
                <w:rFonts w:ascii="Arial" w:eastAsiaTheme="minorEastAsia" w:hAnsi="Arial"/>
                <w:sz w:val="18"/>
              </w:rPr>
              <w:t>16</w:t>
            </w:r>
          </w:p>
        </w:tc>
        <w:tc>
          <w:tcPr>
            <w:tcW w:w="1337" w:type="dxa"/>
            <w:tcBorders>
              <w:top w:val="single" w:sz="4" w:space="0" w:color="auto"/>
              <w:left w:val="single" w:sz="4" w:space="0" w:color="auto"/>
              <w:bottom w:val="single" w:sz="4" w:space="0" w:color="auto"/>
              <w:right w:val="single" w:sz="4" w:space="0" w:color="auto"/>
            </w:tcBorders>
            <w:vAlign w:val="center"/>
          </w:tcPr>
          <w:p w14:paraId="1FEFEADF" w14:textId="77777777" w:rsidR="00BB78EF" w:rsidRPr="00BB78EF" w:rsidRDefault="00BB78EF" w:rsidP="00BB78EF">
            <w:pPr>
              <w:keepNext/>
              <w:keepLines/>
              <w:spacing w:after="0"/>
              <w:jc w:val="center"/>
              <w:rPr>
                <w:rFonts w:ascii="Arial" w:eastAsiaTheme="minorEastAsia" w:hAnsi="Arial" w:cs="Arial"/>
                <w:sz w:val="18"/>
                <w:szCs w:val="18"/>
              </w:rPr>
            </w:pPr>
            <w:r w:rsidRPr="00BB78EF">
              <w:rPr>
                <w:rFonts w:ascii="Arial" w:eastAsiaTheme="minorEastAsia" w:hAnsi="Arial"/>
                <w:sz w:val="18"/>
              </w:rPr>
              <w:t>16</w:t>
            </w:r>
          </w:p>
        </w:tc>
        <w:tc>
          <w:tcPr>
            <w:tcW w:w="1337" w:type="dxa"/>
            <w:tcBorders>
              <w:top w:val="single" w:sz="4" w:space="0" w:color="auto"/>
              <w:left w:val="single" w:sz="4" w:space="0" w:color="auto"/>
              <w:bottom w:val="single" w:sz="4" w:space="0" w:color="auto"/>
              <w:right w:val="single" w:sz="4" w:space="0" w:color="auto"/>
            </w:tcBorders>
            <w:vAlign w:val="center"/>
          </w:tcPr>
          <w:p w14:paraId="52122C2D" w14:textId="77777777" w:rsidR="00BB78EF" w:rsidRPr="00BB78EF" w:rsidRDefault="00BB78EF" w:rsidP="00BB78EF">
            <w:pPr>
              <w:keepNext/>
              <w:keepLines/>
              <w:spacing w:after="0"/>
              <w:jc w:val="center"/>
              <w:rPr>
                <w:rFonts w:ascii="Arial" w:eastAsiaTheme="minorEastAsia" w:hAnsi="Arial" w:cs="Arial"/>
                <w:sz w:val="18"/>
                <w:szCs w:val="18"/>
              </w:rPr>
            </w:pPr>
            <w:r w:rsidRPr="00BB78EF">
              <w:rPr>
                <w:rFonts w:ascii="Arial" w:eastAsiaTheme="minorEastAsia" w:hAnsi="Arial"/>
                <w:sz w:val="18"/>
              </w:rPr>
              <w:t>16</w:t>
            </w:r>
          </w:p>
        </w:tc>
      </w:tr>
      <w:tr w:rsidR="00BB78EF" w:rsidRPr="00BB78EF" w14:paraId="7A788747" w14:textId="77777777" w:rsidTr="00A07853">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0937DEF7" w14:textId="77777777" w:rsidR="00BB78EF" w:rsidRPr="00BB78EF" w:rsidRDefault="00BB78EF" w:rsidP="00BB78EF">
            <w:pPr>
              <w:keepNext/>
              <w:keepLines/>
              <w:spacing w:after="0"/>
              <w:rPr>
                <w:rFonts w:ascii="Arial" w:eastAsiaTheme="minorEastAsia" w:hAnsi="Arial"/>
                <w:sz w:val="18"/>
              </w:rPr>
            </w:pPr>
            <w:proofErr w:type="spellStart"/>
            <w:r w:rsidRPr="00BB78EF">
              <w:rPr>
                <w:rFonts w:ascii="Arial" w:eastAsiaTheme="minorEastAsia" w:hAnsi="Arial"/>
                <w:sz w:val="18"/>
              </w:rPr>
              <w:t>csi-ReportingBand</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3F7165AC"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7C565D4F"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1111111</w:t>
            </w:r>
          </w:p>
        </w:tc>
        <w:tc>
          <w:tcPr>
            <w:tcW w:w="1337" w:type="dxa"/>
            <w:tcBorders>
              <w:top w:val="single" w:sz="4" w:space="0" w:color="auto"/>
              <w:left w:val="single" w:sz="4" w:space="0" w:color="auto"/>
              <w:bottom w:val="single" w:sz="4" w:space="0" w:color="auto"/>
              <w:right w:val="single" w:sz="4" w:space="0" w:color="auto"/>
            </w:tcBorders>
            <w:vAlign w:val="center"/>
          </w:tcPr>
          <w:p w14:paraId="18469A23" w14:textId="77777777" w:rsidR="00BB78EF" w:rsidRPr="00BB78EF" w:rsidRDefault="00BB78EF" w:rsidP="00BB78EF">
            <w:pPr>
              <w:keepNext/>
              <w:keepLines/>
              <w:spacing w:after="0"/>
              <w:jc w:val="center"/>
              <w:rPr>
                <w:rFonts w:ascii="Arial" w:eastAsiaTheme="minorEastAsia" w:hAnsi="Arial" w:cs="Arial"/>
                <w:sz w:val="18"/>
                <w:szCs w:val="18"/>
              </w:rPr>
            </w:pPr>
            <w:r w:rsidRPr="00BB78EF">
              <w:rPr>
                <w:rFonts w:ascii="Arial" w:eastAsiaTheme="minorEastAsia" w:hAnsi="Arial"/>
                <w:sz w:val="18"/>
              </w:rPr>
              <w:t>1111111</w:t>
            </w:r>
          </w:p>
        </w:tc>
        <w:tc>
          <w:tcPr>
            <w:tcW w:w="1337" w:type="dxa"/>
            <w:tcBorders>
              <w:top w:val="single" w:sz="4" w:space="0" w:color="auto"/>
              <w:left w:val="single" w:sz="4" w:space="0" w:color="auto"/>
              <w:bottom w:val="single" w:sz="4" w:space="0" w:color="auto"/>
              <w:right w:val="single" w:sz="4" w:space="0" w:color="auto"/>
            </w:tcBorders>
            <w:vAlign w:val="center"/>
          </w:tcPr>
          <w:p w14:paraId="6793DCB2" w14:textId="77777777" w:rsidR="00BB78EF" w:rsidRPr="00BB78EF" w:rsidRDefault="00BB78EF" w:rsidP="00BB78EF">
            <w:pPr>
              <w:keepNext/>
              <w:keepLines/>
              <w:spacing w:after="0"/>
              <w:jc w:val="center"/>
              <w:rPr>
                <w:rFonts w:ascii="Arial" w:eastAsiaTheme="minorEastAsia" w:hAnsi="Arial" w:cs="Arial"/>
                <w:sz w:val="18"/>
                <w:szCs w:val="18"/>
              </w:rPr>
            </w:pPr>
            <w:r w:rsidRPr="00BB78EF">
              <w:rPr>
                <w:rFonts w:ascii="Arial" w:eastAsiaTheme="minorEastAsia" w:hAnsi="Arial"/>
                <w:sz w:val="18"/>
              </w:rPr>
              <w:t>1111111</w:t>
            </w:r>
          </w:p>
        </w:tc>
        <w:tc>
          <w:tcPr>
            <w:tcW w:w="1337" w:type="dxa"/>
            <w:tcBorders>
              <w:top w:val="single" w:sz="4" w:space="0" w:color="auto"/>
              <w:left w:val="single" w:sz="4" w:space="0" w:color="auto"/>
              <w:bottom w:val="single" w:sz="4" w:space="0" w:color="auto"/>
              <w:right w:val="single" w:sz="4" w:space="0" w:color="auto"/>
            </w:tcBorders>
            <w:vAlign w:val="center"/>
          </w:tcPr>
          <w:p w14:paraId="2E868A68" w14:textId="77777777" w:rsidR="00BB78EF" w:rsidRPr="00BB78EF" w:rsidRDefault="00BB78EF" w:rsidP="00BB78EF">
            <w:pPr>
              <w:keepNext/>
              <w:keepLines/>
              <w:spacing w:after="0"/>
              <w:jc w:val="center"/>
              <w:rPr>
                <w:rFonts w:ascii="Arial" w:eastAsiaTheme="minorEastAsia" w:hAnsi="Arial" w:cs="Arial"/>
                <w:sz w:val="18"/>
                <w:szCs w:val="18"/>
              </w:rPr>
            </w:pPr>
            <w:r w:rsidRPr="00BB78EF">
              <w:rPr>
                <w:rFonts w:ascii="Arial" w:eastAsiaTheme="minorEastAsia" w:hAnsi="Arial"/>
                <w:sz w:val="18"/>
              </w:rPr>
              <w:t>1111111</w:t>
            </w:r>
          </w:p>
        </w:tc>
      </w:tr>
      <w:tr w:rsidR="00BB78EF" w:rsidRPr="00BB78EF" w14:paraId="7174B04C" w14:textId="77777777" w:rsidTr="00A07853">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7CEAA447"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CSI-Report periodicity and offset</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AD30CD"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lang w:eastAsia="zh-CN"/>
              </w:rPr>
              <w:t>slot</w:t>
            </w:r>
          </w:p>
        </w:tc>
        <w:tc>
          <w:tcPr>
            <w:tcW w:w="1337" w:type="dxa"/>
            <w:tcBorders>
              <w:top w:val="single" w:sz="4" w:space="0" w:color="auto"/>
              <w:left w:val="single" w:sz="4" w:space="0" w:color="auto"/>
              <w:bottom w:val="single" w:sz="4" w:space="0" w:color="auto"/>
              <w:right w:val="single" w:sz="4" w:space="0" w:color="auto"/>
            </w:tcBorders>
            <w:vAlign w:val="center"/>
            <w:hideMark/>
          </w:tcPr>
          <w:p w14:paraId="1F360FCD"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10/</w:t>
            </w:r>
            <w:r w:rsidRPr="00BB78EF">
              <w:rPr>
                <w:rFonts w:ascii="Arial" w:eastAsiaTheme="minorEastAsia" w:hAnsi="Arial"/>
                <w:sz w:val="18"/>
                <w:lang w:eastAsia="zh-CN"/>
              </w:rPr>
              <w:t>9</w:t>
            </w:r>
          </w:p>
        </w:tc>
        <w:tc>
          <w:tcPr>
            <w:tcW w:w="1337" w:type="dxa"/>
            <w:tcBorders>
              <w:top w:val="single" w:sz="4" w:space="0" w:color="auto"/>
              <w:left w:val="single" w:sz="4" w:space="0" w:color="auto"/>
              <w:bottom w:val="single" w:sz="4" w:space="0" w:color="auto"/>
              <w:right w:val="single" w:sz="4" w:space="0" w:color="auto"/>
            </w:tcBorders>
            <w:vAlign w:val="center"/>
          </w:tcPr>
          <w:p w14:paraId="7808F174"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10/</w:t>
            </w:r>
            <w:r w:rsidRPr="00BB78EF">
              <w:rPr>
                <w:rFonts w:ascii="Arial" w:eastAsiaTheme="minorEastAsia" w:hAnsi="Arial"/>
                <w:sz w:val="18"/>
                <w:lang w:eastAsia="zh-CN"/>
              </w:rPr>
              <w:t>9</w:t>
            </w:r>
          </w:p>
        </w:tc>
        <w:tc>
          <w:tcPr>
            <w:tcW w:w="1337" w:type="dxa"/>
            <w:tcBorders>
              <w:top w:val="single" w:sz="4" w:space="0" w:color="auto"/>
              <w:left w:val="single" w:sz="4" w:space="0" w:color="auto"/>
              <w:bottom w:val="single" w:sz="4" w:space="0" w:color="auto"/>
              <w:right w:val="single" w:sz="4" w:space="0" w:color="auto"/>
            </w:tcBorders>
            <w:vAlign w:val="center"/>
          </w:tcPr>
          <w:p w14:paraId="0A23E202"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10/</w:t>
            </w:r>
            <w:r w:rsidRPr="00BB78EF">
              <w:rPr>
                <w:rFonts w:ascii="Arial" w:eastAsiaTheme="minorEastAsia" w:hAnsi="Arial"/>
                <w:sz w:val="18"/>
                <w:lang w:eastAsia="zh-CN"/>
              </w:rPr>
              <w:t>9</w:t>
            </w:r>
          </w:p>
        </w:tc>
        <w:tc>
          <w:tcPr>
            <w:tcW w:w="1337" w:type="dxa"/>
            <w:tcBorders>
              <w:top w:val="single" w:sz="4" w:space="0" w:color="auto"/>
              <w:left w:val="single" w:sz="4" w:space="0" w:color="auto"/>
              <w:bottom w:val="single" w:sz="4" w:space="0" w:color="auto"/>
              <w:right w:val="single" w:sz="4" w:space="0" w:color="auto"/>
            </w:tcBorders>
            <w:vAlign w:val="center"/>
          </w:tcPr>
          <w:p w14:paraId="1DA22BBD"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10/</w:t>
            </w:r>
            <w:r w:rsidRPr="00BB78EF">
              <w:rPr>
                <w:rFonts w:ascii="Arial" w:eastAsiaTheme="minorEastAsia" w:hAnsi="Arial"/>
                <w:sz w:val="18"/>
                <w:lang w:eastAsia="zh-CN"/>
              </w:rPr>
              <w:t>9</w:t>
            </w:r>
          </w:p>
        </w:tc>
      </w:tr>
      <w:tr w:rsidR="00BB78EF" w:rsidRPr="00BB78EF" w14:paraId="030DA779" w14:textId="77777777" w:rsidTr="00A07853">
        <w:trPr>
          <w:jc w:val="center"/>
        </w:trPr>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249C4E1E"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Codebook configuration</w:t>
            </w:r>
          </w:p>
        </w:tc>
        <w:tc>
          <w:tcPr>
            <w:tcW w:w="2449" w:type="dxa"/>
            <w:tcBorders>
              <w:top w:val="single" w:sz="4" w:space="0" w:color="auto"/>
              <w:left w:val="single" w:sz="4" w:space="0" w:color="auto"/>
              <w:bottom w:val="single" w:sz="4" w:space="0" w:color="auto"/>
              <w:right w:val="single" w:sz="4" w:space="0" w:color="auto"/>
            </w:tcBorders>
            <w:vAlign w:val="center"/>
            <w:hideMark/>
          </w:tcPr>
          <w:p w14:paraId="1B6DAE24"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Codebook Type</w:t>
            </w:r>
          </w:p>
        </w:tc>
        <w:tc>
          <w:tcPr>
            <w:tcW w:w="586" w:type="dxa"/>
            <w:tcBorders>
              <w:top w:val="single" w:sz="4" w:space="0" w:color="auto"/>
              <w:left w:val="single" w:sz="4" w:space="0" w:color="auto"/>
              <w:bottom w:val="single" w:sz="4" w:space="0" w:color="auto"/>
              <w:right w:val="single" w:sz="4" w:space="0" w:color="auto"/>
            </w:tcBorders>
            <w:vAlign w:val="center"/>
          </w:tcPr>
          <w:p w14:paraId="59BE5B5E"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76C3F924" w14:textId="77777777" w:rsidR="00BB78EF" w:rsidRPr="00BB78EF" w:rsidRDefault="00BB78EF" w:rsidP="00BB78EF">
            <w:pPr>
              <w:keepNext/>
              <w:keepLines/>
              <w:spacing w:after="0"/>
              <w:jc w:val="center"/>
              <w:rPr>
                <w:rFonts w:ascii="Arial" w:eastAsiaTheme="minorEastAsia" w:hAnsi="Arial"/>
                <w:sz w:val="18"/>
              </w:rPr>
            </w:pPr>
            <w:proofErr w:type="spellStart"/>
            <w:r w:rsidRPr="00BB78EF">
              <w:rPr>
                <w:rFonts w:ascii="Arial" w:eastAsiaTheme="minorEastAsia" w:hAnsi="Arial"/>
                <w:sz w:val="18"/>
              </w:rPr>
              <w:t>typeI-SinglePanel</w:t>
            </w:r>
            <w:proofErr w:type="spellEnd"/>
          </w:p>
        </w:tc>
        <w:tc>
          <w:tcPr>
            <w:tcW w:w="1337" w:type="dxa"/>
            <w:tcBorders>
              <w:top w:val="single" w:sz="4" w:space="0" w:color="auto"/>
              <w:left w:val="single" w:sz="4" w:space="0" w:color="auto"/>
              <w:bottom w:val="single" w:sz="4" w:space="0" w:color="auto"/>
              <w:right w:val="single" w:sz="4" w:space="0" w:color="auto"/>
            </w:tcBorders>
            <w:vAlign w:val="center"/>
          </w:tcPr>
          <w:p w14:paraId="5739CBAB" w14:textId="77777777" w:rsidR="00BB78EF" w:rsidRPr="00BB78EF" w:rsidRDefault="00BB78EF" w:rsidP="00BB78EF">
            <w:pPr>
              <w:keepNext/>
              <w:keepLines/>
              <w:spacing w:after="0"/>
              <w:jc w:val="center"/>
              <w:rPr>
                <w:rFonts w:ascii="Arial" w:eastAsiaTheme="minorEastAsia" w:hAnsi="Arial"/>
                <w:sz w:val="18"/>
                <w:lang w:eastAsia="zh-CN"/>
              </w:rPr>
            </w:pPr>
            <w:proofErr w:type="spellStart"/>
            <w:r w:rsidRPr="00BB78EF">
              <w:rPr>
                <w:rFonts w:ascii="Arial" w:eastAsiaTheme="minorEastAsia" w:hAnsi="Arial"/>
                <w:sz w:val="18"/>
              </w:rPr>
              <w:t>typeI-SinglePanel</w:t>
            </w:r>
            <w:proofErr w:type="spellEnd"/>
          </w:p>
        </w:tc>
        <w:tc>
          <w:tcPr>
            <w:tcW w:w="1337" w:type="dxa"/>
            <w:tcBorders>
              <w:top w:val="single" w:sz="4" w:space="0" w:color="auto"/>
              <w:left w:val="single" w:sz="4" w:space="0" w:color="auto"/>
              <w:bottom w:val="single" w:sz="4" w:space="0" w:color="auto"/>
              <w:right w:val="single" w:sz="4" w:space="0" w:color="auto"/>
            </w:tcBorders>
            <w:vAlign w:val="center"/>
          </w:tcPr>
          <w:p w14:paraId="5F47470C" w14:textId="77777777" w:rsidR="00BB78EF" w:rsidRPr="00BB78EF" w:rsidRDefault="00BB78EF" w:rsidP="00BB78EF">
            <w:pPr>
              <w:keepNext/>
              <w:keepLines/>
              <w:spacing w:after="0"/>
              <w:jc w:val="center"/>
              <w:rPr>
                <w:rFonts w:ascii="Arial" w:eastAsiaTheme="minorEastAsia" w:hAnsi="Arial"/>
                <w:sz w:val="18"/>
                <w:lang w:eastAsia="zh-CN"/>
              </w:rPr>
            </w:pPr>
            <w:proofErr w:type="spellStart"/>
            <w:r w:rsidRPr="00BB78EF">
              <w:rPr>
                <w:rFonts w:ascii="Arial" w:eastAsiaTheme="minorEastAsia" w:hAnsi="Arial"/>
                <w:sz w:val="18"/>
              </w:rPr>
              <w:t>typeI-SinglePanel</w:t>
            </w:r>
            <w:proofErr w:type="spellEnd"/>
          </w:p>
        </w:tc>
        <w:tc>
          <w:tcPr>
            <w:tcW w:w="1337" w:type="dxa"/>
            <w:tcBorders>
              <w:top w:val="single" w:sz="4" w:space="0" w:color="auto"/>
              <w:left w:val="single" w:sz="4" w:space="0" w:color="auto"/>
              <w:bottom w:val="single" w:sz="4" w:space="0" w:color="auto"/>
              <w:right w:val="single" w:sz="4" w:space="0" w:color="auto"/>
            </w:tcBorders>
            <w:vAlign w:val="center"/>
          </w:tcPr>
          <w:p w14:paraId="4C7D6EBA" w14:textId="77777777" w:rsidR="00BB78EF" w:rsidRPr="00BB78EF" w:rsidRDefault="00BB78EF" w:rsidP="00BB78EF">
            <w:pPr>
              <w:keepNext/>
              <w:keepLines/>
              <w:spacing w:after="0"/>
              <w:jc w:val="center"/>
              <w:rPr>
                <w:rFonts w:ascii="Arial" w:eastAsiaTheme="minorEastAsia" w:hAnsi="Arial"/>
                <w:sz w:val="18"/>
                <w:lang w:eastAsia="zh-CN"/>
              </w:rPr>
            </w:pPr>
            <w:proofErr w:type="spellStart"/>
            <w:r w:rsidRPr="00BB78EF">
              <w:rPr>
                <w:rFonts w:ascii="Arial" w:eastAsiaTheme="minorEastAsia" w:hAnsi="Arial"/>
                <w:sz w:val="18"/>
              </w:rPr>
              <w:t>typeI-SinglePanel</w:t>
            </w:r>
            <w:proofErr w:type="spellEnd"/>
          </w:p>
        </w:tc>
      </w:tr>
      <w:tr w:rsidR="00BB78EF" w:rsidRPr="00BB78EF" w14:paraId="5452C32A" w14:textId="77777777" w:rsidTr="00A07853">
        <w:trPr>
          <w:jc w:val="center"/>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3DDE6E86" w14:textId="77777777" w:rsidR="00BB78EF" w:rsidRPr="00BB78EF" w:rsidRDefault="00BB78EF" w:rsidP="00BB78EF">
            <w:pPr>
              <w:keepNext/>
              <w:keepLines/>
              <w:spacing w:after="0"/>
              <w:rPr>
                <w:rFonts w:ascii="Arial" w:eastAsiaTheme="minorEastAsia"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1942F2E9"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Codebook Mode</w:t>
            </w:r>
          </w:p>
        </w:tc>
        <w:tc>
          <w:tcPr>
            <w:tcW w:w="586" w:type="dxa"/>
            <w:tcBorders>
              <w:top w:val="single" w:sz="4" w:space="0" w:color="auto"/>
              <w:left w:val="single" w:sz="4" w:space="0" w:color="auto"/>
              <w:bottom w:val="single" w:sz="4" w:space="0" w:color="auto"/>
              <w:right w:val="single" w:sz="4" w:space="0" w:color="auto"/>
            </w:tcBorders>
            <w:vAlign w:val="center"/>
          </w:tcPr>
          <w:p w14:paraId="386D9229"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5E8D0D9A"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1</w:t>
            </w:r>
          </w:p>
        </w:tc>
        <w:tc>
          <w:tcPr>
            <w:tcW w:w="1337" w:type="dxa"/>
            <w:tcBorders>
              <w:top w:val="single" w:sz="4" w:space="0" w:color="auto"/>
              <w:left w:val="single" w:sz="4" w:space="0" w:color="auto"/>
              <w:bottom w:val="single" w:sz="4" w:space="0" w:color="auto"/>
              <w:right w:val="single" w:sz="4" w:space="0" w:color="auto"/>
            </w:tcBorders>
            <w:vAlign w:val="center"/>
          </w:tcPr>
          <w:p w14:paraId="644FBD90"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1</w:t>
            </w:r>
          </w:p>
        </w:tc>
        <w:tc>
          <w:tcPr>
            <w:tcW w:w="1337" w:type="dxa"/>
            <w:tcBorders>
              <w:top w:val="single" w:sz="4" w:space="0" w:color="auto"/>
              <w:left w:val="single" w:sz="4" w:space="0" w:color="auto"/>
              <w:bottom w:val="single" w:sz="4" w:space="0" w:color="auto"/>
              <w:right w:val="single" w:sz="4" w:space="0" w:color="auto"/>
            </w:tcBorders>
            <w:vAlign w:val="center"/>
          </w:tcPr>
          <w:p w14:paraId="62281760"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1</w:t>
            </w:r>
          </w:p>
        </w:tc>
        <w:tc>
          <w:tcPr>
            <w:tcW w:w="1337" w:type="dxa"/>
            <w:tcBorders>
              <w:top w:val="single" w:sz="4" w:space="0" w:color="auto"/>
              <w:left w:val="single" w:sz="4" w:space="0" w:color="auto"/>
              <w:bottom w:val="single" w:sz="4" w:space="0" w:color="auto"/>
              <w:right w:val="single" w:sz="4" w:space="0" w:color="auto"/>
            </w:tcBorders>
            <w:vAlign w:val="center"/>
          </w:tcPr>
          <w:p w14:paraId="3715A474"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1</w:t>
            </w:r>
          </w:p>
        </w:tc>
      </w:tr>
      <w:tr w:rsidR="00BB78EF" w:rsidRPr="00BB78EF" w14:paraId="42D69998" w14:textId="77777777" w:rsidTr="00A07853">
        <w:trPr>
          <w:jc w:val="center"/>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061617F9" w14:textId="77777777" w:rsidR="00BB78EF" w:rsidRPr="00BB78EF" w:rsidRDefault="00BB78EF" w:rsidP="00BB78EF">
            <w:pPr>
              <w:keepNext/>
              <w:keepLines/>
              <w:spacing w:after="0"/>
              <w:rPr>
                <w:rFonts w:ascii="Arial" w:eastAsiaTheme="minorEastAsia"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18A26CA6"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(CodebookConfig-N</w:t>
            </w:r>
            <w:proofErr w:type="gramStart"/>
            <w:r w:rsidRPr="00BB78EF">
              <w:rPr>
                <w:rFonts w:ascii="Arial" w:eastAsiaTheme="minorEastAsia" w:hAnsi="Arial"/>
                <w:sz w:val="18"/>
              </w:rPr>
              <w:t>1,CodebookConfig</w:t>
            </w:r>
            <w:proofErr w:type="gramEnd"/>
            <w:r w:rsidRPr="00BB78EF">
              <w:rPr>
                <w:rFonts w:ascii="Arial" w:eastAsiaTheme="minorEastAsia" w:hAnsi="Arial"/>
                <w:sz w:val="18"/>
              </w:rPr>
              <w:t>-N2)</w:t>
            </w:r>
          </w:p>
        </w:tc>
        <w:tc>
          <w:tcPr>
            <w:tcW w:w="586" w:type="dxa"/>
            <w:tcBorders>
              <w:top w:val="single" w:sz="4" w:space="0" w:color="auto"/>
              <w:left w:val="single" w:sz="4" w:space="0" w:color="auto"/>
              <w:bottom w:val="single" w:sz="4" w:space="0" w:color="auto"/>
              <w:right w:val="single" w:sz="4" w:space="0" w:color="auto"/>
            </w:tcBorders>
            <w:vAlign w:val="center"/>
          </w:tcPr>
          <w:p w14:paraId="2A2ED0D5"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610E3B84"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N/A</w:t>
            </w:r>
          </w:p>
        </w:tc>
        <w:tc>
          <w:tcPr>
            <w:tcW w:w="1337" w:type="dxa"/>
            <w:tcBorders>
              <w:top w:val="single" w:sz="4" w:space="0" w:color="auto"/>
              <w:left w:val="single" w:sz="4" w:space="0" w:color="auto"/>
              <w:bottom w:val="single" w:sz="4" w:space="0" w:color="auto"/>
              <w:right w:val="single" w:sz="4" w:space="0" w:color="auto"/>
            </w:tcBorders>
            <w:vAlign w:val="center"/>
          </w:tcPr>
          <w:p w14:paraId="7A0E235F"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N/A</w:t>
            </w:r>
          </w:p>
        </w:tc>
        <w:tc>
          <w:tcPr>
            <w:tcW w:w="1337" w:type="dxa"/>
            <w:tcBorders>
              <w:top w:val="single" w:sz="4" w:space="0" w:color="auto"/>
              <w:left w:val="single" w:sz="4" w:space="0" w:color="auto"/>
              <w:bottom w:val="single" w:sz="4" w:space="0" w:color="auto"/>
              <w:right w:val="single" w:sz="4" w:space="0" w:color="auto"/>
            </w:tcBorders>
            <w:vAlign w:val="center"/>
          </w:tcPr>
          <w:p w14:paraId="0B6FED59"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N/A</w:t>
            </w:r>
          </w:p>
        </w:tc>
        <w:tc>
          <w:tcPr>
            <w:tcW w:w="1337" w:type="dxa"/>
            <w:tcBorders>
              <w:top w:val="single" w:sz="4" w:space="0" w:color="auto"/>
              <w:left w:val="single" w:sz="4" w:space="0" w:color="auto"/>
              <w:bottom w:val="single" w:sz="4" w:space="0" w:color="auto"/>
              <w:right w:val="single" w:sz="4" w:space="0" w:color="auto"/>
            </w:tcBorders>
            <w:vAlign w:val="center"/>
          </w:tcPr>
          <w:p w14:paraId="5FF1304B"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(2,1)</w:t>
            </w:r>
          </w:p>
        </w:tc>
      </w:tr>
      <w:tr w:rsidR="00BB78EF" w:rsidRPr="00BB78EF" w14:paraId="7A712118" w14:textId="77777777" w:rsidTr="00A07853">
        <w:trPr>
          <w:jc w:val="center"/>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3DCF28B9" w14:textId="77777777" w:rsidR="00BB78EF" w:rsidRPr="00BB78EF" w:rsidRDefault="00BB78EF" w:rsidP="00BB78EF">
            <w:pPr>
              <w:keepNext/>
              <w:keepLines/>
              <w:spacing w:after="0"/>
              <w:rPr>
                <w:rFonts w:ascii="Arial" w:eastAsiaTheme="minorEastAsia"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4F5A0624" w14:textId="77777777" w:rsidR="00BB78EF" w:rsidRPr="00BB78EF" w:rsidRDefault="00BB78EF" w:rsidP="00BB78EF">
            <w:pPr>
              <w:keepNext/>
              <w:keepLines/>
              <w:spacing w:after="0"/>
              <w:rPr>
                <w:rFonts w:ascii="Arial" w:eastAsiaTheme="minorEastAsia" w:hAnsi="Arial"/>
                <w:sz w:val="18"/>
              </w:rPr>
            </w:pPr>
            <w:proofErr w:type="spellStart"/>
            <w:r w:rsidRPr="00BB78EF">
              <w:rPr>
                <w:rFonts w:ascii="Arial" w:eastAsiaTheme="minorEastAsia" w:hAnsi="Arial"/>
                <w:sz w:val="18"/>
              </w:rPr>
              <w:t>CodebookSubsetRestriction</w:t>
            </w:r>
            <w:proofErr w:type="spellEnd"/>
          </w:p>
        </w:tc>
        <w:tc>
          <w:tcPr>
            <w:tcW w:w="586" w:type="dxa"/>
            <w:tcBorders>
              <w:top w:val="single" w:sz="4" w:space="0" w:color="auto"/>
              <w:left w:val="single" w:sz="4" w:space="0" w:color="auto"/>
              <w:bottom w:val="single" w:sz="4" w:space="0" w:color="auto"/>
              <w:right w:val="single" w:sz="4" w:space="0" w:color="auto"/>
            </w:tcBorders>
            <w:vAlign w:val="center"/>
          </w:tcPr>
          <w:p w14:paraId="4BAA711D"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64C23DCC" w14:textId="77777777" w:rsidR="00BB78EF" w:rsidRPr="00BB78EF" w:rsidRDefault="00BB78EF" w:rsidP="00BB78EF">
            <w:pPr>
              <w:keepNext/>
              <w:keepLines/>
              <w:spacing w:after="0"/>
              <w:jc w:val="center"/>
              <w:rPr>
                <w:rFonts w:ascii="Arial" w:eastAsiaTheme="minorEastAsia" w:hAnsi="Arial"/>
                <w:sz w:val="18"/>
              </w:rPr>
            </w:pPr>
            <w:r w:rsidRPr="00BB78EF">
              <w:rPr>
                <w:rFonts w:ascii="Arial" w:eastAsiaTheme="minorEastAsia" w:hAnsi="Arial"/>
                <w:sz w:val="18"/>
              </w:rPr>
              <w:t>010000 for fixed rank 2,</w:t>
            </w:r>
          </w:p>
          <w:p w14:paraId="0AC9BA44"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010011 for following rank</w:t>
            </w:r>
          </w:p>
        </w:tc>
        <w:tc>
          <w:tcPr>
            <w:tcW w:w="1337" w:type="dxa"/>
            <w:tcBorders>
              <w:top w:val="single" w:sz="4" w:space="0" w:color="auto"/>
              <w:left w:val="single" w:sz="4" w:space="0" w:color="auto"/>
              <w:bottom w:val="single" w:sz="4" w:space="0" w:color="auto"/>
              <w:right w:val="single" w:sz="4" w:space="0" w:color="auto"/>
            </w:tcBorders>
            <w:vAlign w:val="center"/>
          </w:tcPr>
          <w:p w14:paraId="77FB7F8B" w14:textId="77777777" w:rsidR="00BB78EF" w:rsidRPr="00BB78EF" w:rsidRDefault="00BB78EF" w:rsidP="00BB78EF">
            <w:pPr>
              <w:keepNext/>
              <w:keepLines/>
              <w:spacing w:after="0"/>
              <w:jc w:val="center"/>
              <w:rPr>
                <w:rFonts w:ascii="Arial" w:eastAsiaTheme="minorEastAsia" w:hAnsi="Arial"/>
                <w:sz w:val="18"/>
              </w:rPr>
            </w:pPr>
            <w:r w:rsidRPr="00BB78EF">
              <w:rPr>
                <w:rFonts w:ascii="Arial" w:eastAsiaTheme="minorEastAsia" w:hAnsi="Arial"/>
                <w:sz w:val="18"/>
              </w:rPr>
              <w:t>000011 for fixed rank 1,</w:t>
            </w:r>
          </w:p>
          <w:p w14:paraId="0658E439"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010011 for following rank</w:t>
            </w:r>
          </w:p>
        </w:tc>
        <w:tc>
          <w:tcPr>
            <w:tcW w:w="1337" w:type="dxa"/>
            <w:tcBorders>
              <w:top w:val="single" w:sz="4" w:space="0" w:color="auto"/>
              <w:left w:val="single" w:sz="4" w:space="0" w:color="auto"/>
              <w:bottom w:val="single" w:sz="4" w:space="0" w:color="auto"/>
              <w:right w:val="single" w:sz="4" w:space="0" w:color="auto"/>
            </w:tcBorders>
            <w:vAlign w:val="center"/>
          </w:tcPr>
          <w:p w14:paraId="1B380167" w14:textId="77777777" w:rsidR="00BB78EF" w:rsidRPr="00BB78EF" w:rsidRDefault="00BB78EF" w:rsidP="00BB78EF">
            <w:pPr>
              <w:keepNext/>
              <w:keepLines/>
              <w:spacing w:after="0"/>
              <w:jc w:val="center"/>
              <w:rPr>
                <w:rFonts w:ascii="Arial" w:eastAsiaTheme="minorEastAsia" w:hAnsi="Arial"/>
                <w:sz w:val="18"/>
              </w:rPr>
            </w:pPr>
            <w:r w:rsidRPr="00BB78EF">
              <w:rPr>
                <w:rFonts w:ascii="Arial" w:eastAsiaTheme="minorEastAsia" w:hAnsi="Arial"/>
                <w:sz w:val="18"/>
              </w:rPr>
              <w:t>000011 for fixed rank 1,</w:t>
            </w:r>
          </w:p>
          <w:p w14:paraId="4E9A83B7"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010011 for following rank</w:t>
            </w:r>
          </w:p>
        </w:tc>
        <w:tc>
          <w:tcPr>
            <w:tcW w:w="1337" w:type="dxa"/>
            <w:tcBorders>
              <w:top w:val="single" w:sz="4" w:space="0" w:color="auto"/>
              <w:left w:val="single" w:sz="4" w:space="0" w:color="auto"/>
              <w:bottom w:val="single" w:sz="4" w:space="0" w:color="auto"/>
              <w:right w:val="single" w:sz="4" w:space="0" w:color="auto"/>
            </w:tcBorders>
            <w:vAlign w:val="center"/>
          </w:tcPr>
          <w:p w14:paraId="18BBDF45"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11111111</w:t>
            </w:r>
          </w:p>
        </w:tc>
      </w:tr>
      <w:tr w:rsidR="00BB78EF" w:rsidRPr="00BB78EF" w14:paraId="2EAF9A3B" w14:textId="77777777" w:rsidTr="00A07853">
        <w:trPr>
          <w:jc w:val="center"/>
        </w:trPr>
        <w:tc>
          <w:tcPr>
            <w:tcW w:w="1248" w:type="dxa"/>
            <w:vMerge/>
            <w:tcBorders>
              <w:top w:val="single" w:sz="4" w:space="0" w:color="auto"/>
              <w:left w:val="single" w:sz="4" w:space="0" w:color="auto"/>
              <w:bottom w:val="single" w:sz="4" w:space="0" w:color="auto"/>
              <w:right w:val="single" w:sz="4" w:space="0" w:color="auto"/>
            </w:tcBorders>
            <w:vAlign w:val="center"/>
            <w:hideMark/>
          </w:tcPr>
          <w:p w14:paraId="610F9D6A" w14:textId="77777777" w:rsidR="00BB78EF" w:rsidRPr="00BB78EF" w:rsidRDefault="00BB78EF" w:rsidP="00BB78EF">
            <w:pPr>
              <w:keepNext/>
              <w:keepLines/>
              <w:spacing w:after="0"/>
              <w:rPr>
                <w:rFonts w:ascii="Arial" w:eastAsiaTheme="minorEastAsia" w:hAnsi="Arial"/>
                <w:sz w:val="18"/>
              </w:rPr>
            </w:pPr>
          </w:p>
        </w:tc>
        <w:tc>
          <w:tcPr>
            <w:tcW w:w="2449" w:type="dxa"/>
            <w:tcBorders>
              <w:top w:val="single" w:sz="4" w:space="0" w:color="auto"/>
              <w:left w:val="single" w:sz="4" w:space="0" w:color="auto"/>
              <w:bottom w:val="single" w:sz="4" w:space="0" w:color="auto"/>
              <w:right w:val="single" w:sz="4" w:space="0" w:color="auto"/>
            </w:tcBorders>
            <w:vAlign w:val="center"/>
            <w:hideMark/>
          </w:tcPr>
          <w:p w14:paraId="2F16C38D"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RI Restriction</w:t>
            </w:r>
          </w:p>
        </w:tc>
        <w:tc>
          <w:tcPr>
            <w:tcW w:w="586" w:type="dxa"/>
            <w:tcBorders>
              <w:top w:val="single" w:sz="4" w:space="0" w:color="auto"/>
              <w:left w:val="single" w:sz="4" w:space="0" w:color="auto"/>
              <w:bottom w:val="single" w:sz="4" w:space="0" w:color="auto"/>
              <w:right w:val="single" w:sz="4" w:space="0" w:color="auto"/>
            </w:tcBorders>
            <w:vAlign w:val="center"/>
          </w:tcPr>
          <w:p w14:paraId="1758BC1C"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42354761"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N/A</w:t>
            </w:r>
          </w:p>
        </w:tc>
        <w:tc>
          <w:tcPr>
            <w:tcW w:w="1337" w:type="dxa"/>
            <w:tcBorders>
              <w:top w:val="single" w:sz="4" w:space="0" w:color="auto"/>
              <w:left w:val="single" w:sz="4" w:space="0" w:color="auto"/>
              <w:bottom w:val="single" w:sz="4" w:space="0" w:color="auto"/>
              <w:right w:val="single" w:sz="4" w:space="0" w:color="auto"/>
            </w:tcBorders>
            <w:vAlign w:val="center"/>
          </w:tcPr>
          <w:p w14:paraId="1100197A"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N/A</w:t>
            </w:r>
          </w:p>
        </w:tc>
        <w:tc>
          <w:tcPr>
            <w:tcW w:w="1337" w:type="dxa"/>
            <w:tcBorders>
              <w:top w:val="single" w:sz="4" w:space="0" w:color="auto"/>
              <w:left w:val="single" w:sz="4" w:space="0" w:color="auto"/>
              <w:bottom w:val="single" w:sz="4" w:space="0" w:color="auto"/>
              <w:right w:val="single" w:sz="4" w:space="0" w:color="auto"/>
            </w:tcBorders>
            <w:vAlign w:val="center"/>
          </w:tcPr>
          <w:p w14:paraId="4BDE0A80"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N/A</w:t>
            </w:r>
          </w:p>
        </w:tc>
        <w:tc>
          <w:tcPr>
            <w:tcW w:w="1337" w:type="dxa"/>
            <w:tcBorders>
              <w:top w:val="single" w:sz="4" w:space="0" w:color="auto"/>
              <w:left w:val="single" w:sz="4" w:space="0" w:color="auto"/>
              <w:bottom w:val="single" w:sz="4" w:space="0" w:color="auto"/>
              <w:right w:val="single" w:sz="4" w:space="0" w:color="auto"/>
            </w:tcBorders>
            <w:vAlign w:val="center"/>
          </w:tcPr>
          <w:p w14:paraId="2045BEA6"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lang w:eastAsia="zh-CN"/>
              </w:rPr>
              <w:t>00000010 for fixed Rank 2 and 00001111 for follow RI</w:t>
            </w:r>
          </w:p>
        </w:tc>
      </w:tr>
      <w:tr w:rsidR="00BB78EF" w:rsidRPr="00BB78EF" w14:paraId="0D2A905B" w14:textId="77777777" w:rsidTr="00A07853">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tcPr>
          <w:p w14:paraId="21BC9E8E"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 xml:space="preserve">CQI/RI/PMI delay </w:t>
            </w:r>
          </w:p>
        </w:tc>
        <w:tc>
          <w:tcPr>
            <w:tcW w:w="586" w:type="dxa"/>
            <w:tcBorders>
              <w:top w:val="single" w:sz="4" w:space="0" w:color="auto"/>
              <w:left w:val="single" w:sz="4" w:space="0" w:color="auto"/>
              <w:bottom w:val="single" w:sz="4" w:space="0" w:color="auto"/>
              <w:right w:val="single" w:sz="4" w:space="0" w:color="auto"/>
            </w:tcBorders>
            <w:vAlign w:val="center"/>
          </w:tcPr>
          <w:p w14:paraId="5C1B6E3F" w14:textId="77777777" w:rsidR="00BB78EF" w:rsidRPr="00BB78EF" w:rsidRDefault="00BB78EF" w:rsidP="00BB78EF">
            <w:pPr>
              <w:keepNext/>
              <w:keepLines/>
              <w:spacing w:after="0"/>
              <w:jc w:val="center"/>
              <w:rPr>
                <w:rFonts w:ascii="Arial" w:eastAsiaTheme="minorEastAsia" w:hAnsi="Arial"/>
                <w:sz w:val="18"/>
              </w:rPr>
            </w:pPr>
            <w:proofErr w:type="spellStart"/>
            <w:r w:rsidRPr="00BB78EF">
              <w:rPr>
                <w:rFonts w:ascii="Arial" w:eastAsiaTheme="minorEastAsia" w:hAnsi="Arial"/>
                <w:sz w:val="18"/>
              </w:rPr>
              <w:t>ms</w:t>
            </w:r>
            <w:proofErr w:type="spellEnd"/>
          </w:p>
        </w:tc>
        <w:tc>
          <w:tcPr>
            <w:tcW w:w="1337" w:type="dxa"/>
            <w:tcBorders>
              <w:top w:val="single" w:sz="4" w:space="0" w:color="auto"/>
              <w:left w:val="single" w:sz="4" w:space="0" w:color="auto"/>
              <w:bottom w:val="single" w:sz="4" w:space="0" w:color="auto"/>
              <w:right w:val="single" w:sz="4" w:space="0" w:color="auto"/>
            </w:tcBorders>
            <w:vAlign w:val="center"/>
          </w:tcPr>
          <w:p w14:paraId="23615DBA" w14:textId="77777777" w:rsidR="00BB78EF" w:rsidRPr="00BB78EF" w:rsidRDefault="00BB78EF" w:rsidP="00BB78EF">
            <w:pPr>
              <w:keepNext/>
              <w:keepLines/>
              <w:spacing w:after="0"/>
              <w:jc w:val="center"/>
              <w:rPr>
                <w:rFonts w:ascii="Arial" w:eastAsiaTheme="minorEastAsia" w:hAnsi="Arial"/>
                <w:sz w:val="18"/>
              </w:rPr>
            </w:pPr>
            <w:r w:rsidRPr="00BB78EF">
              <w:rPr>
                <w:rFonts w:ascii="Arial" w:eastAsiaTheme="minorEastAsia" w:hAnsi="Arial"/>
                <w:sz w:val="18"/>
                <w:lang w:eastAsia="zh-CN"/>
              </w:rPr>
              <w:t>9.5</w:t>
            </w:r>
          </w:p>
        </w:tc>
        <w:tc>
          <w:tcPr>
            <w:tcW w:w="1337" w:type="dxa"/>
            <w:tcBorders>
              <w:top w:val="single" w:sz="4" w:space="0" w:color="auto"/>
              <w:left w:val="single" w:sz="4" w:space="0" w:color="auto"/>
              <w:bottom w:val="single" w:sz="4" w:space="0" w:color="auto"/>
              <w:right w:val="single" w:sz="4" w:space="0" w:color="auto"/>
            </w:tcBorders>
            <w:vAlign w:val="center"/>
          </w:tcPr>
          <w:p w14:paraId="69555F31" w14:textId="77777777" w:rsidR="00BB78EF" w:rsidRPr="00BB78EF" w:rsidRDefault="00BB78EF" w:rsidP="00BB78EF">
            <w:pPr>
              <w:keepNext/>
              <w:keepLines/>
              <w:spacing w:after="0"/>
              <w:jc w:val="center"/>
              <w:rPr>
                <w:rFonts w:ascii="Arial" w:eastAsiaTheme="minorEastAsia" w:hAnsi="Arial"/>
                <w:sz w:val="18"/>
              </w:rPr>
            </w:pPr>
            <w:r w:rsidRPr="00BB78EF">
              <w:rPr>
                <w:rFonts w:ascii="Arial" w:eastAsiaTheme="minorEastAsia" w:hAnsi="Arial"/>
                <w:sz w:val="18"/>
                <w:lang w:eastAsia="zh-CN"/>
              </w:rPr>
              <w:t>9.5</w:t>
            </w:r>
          </w:p>
        </w:tc>
        <w:tc>
          <w:tcPr>
            <w:tcW w:w="1337" w:type="dxa"/>
            <w:tcBorders>
              <w:top w:val="single" w:sz="4" w:space="0" w:color="auto"/>
              <w:left w:val="single" w:sz="4" w:space="0" w:color="auto"/>
              <w:bottom w:val="single" w:sz="4" w:space="0" w:color="auto"/>
              <w:right w:val="single" w:sz="4" w:space="0" w:color="auto"/>
            </w:tcBorders>
            <w:vAlign w:val="center"/>
          </w:tcPr>
          <w:p w14:paraId="0B31C49A" w14:textId="77777777" w:rsidR="00BB78EF" w:rsidRPr="00BB78EF" w:rsidRDefault="00BB78EF" w:rsidP="00BB78EF">
            <w:pPr>
              <w:keepNext/>
              <w:keepLines/>
              <w:spacing w:after="0"/>
              <w:jc w:val="center"/>
              <w:rPr>
                <w:rFonts w:ascii="Arial" w:eastAsiaTheme="minorEastAsia" w:hAnsi="Arial"/>
                <w:sz w:val="18"/>
              </w:rPr>
            </w:pPr>
            <w:r w:rsidRPr="00BB78EF">
              <w:rPr>
                <w:rFonts w:ascii="Arial" w:eastAsiaTheme="minorEastAsia" w:hAnsi="Arial"/>
                <w:sz w:val="18"/>
                <w:lang w:eastAsia="zh-CN"/>
              </w:rPr>
              <w:t>9.5</w:t>
            </w:r>
          </w:p>
        </w:tc>
        <w:tc>
          <w:tcPr>
            <w:tcW w:w="1337" w:type="dxa"/>
            <w:tcBorders>
              <w:top w:val="single" w:sz="4" w:space="0" w:color="auto"/>
              <w:left w:val="single" w:sz="4" w:space="0" w:color="auto"/>
              <w:bottom w:val="single" w:sz="4" w:space="0" w:color="auto"/>
              <w:right w:val="single" w:sz="4" w:space="0" w:color="auto"/>
            </w:tcBorders>
            <w:vAlign w:val="center"/>
          </w:tcPr>
          <w:p w14:paraId="0F500DB5"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lang w:eastAsia="zh-CN"/>
              </w:rPr>
              <w:t>9.5</w:t>
            </w:r>
          </w:p>
        </w:tc>
      </w:tr>
      <w:tr w:rsidR="00BB78EF" w:rsidRPr="00BB78EF" w14:paraId="40920A04" w14:textId="77777777" w:rsidTr="00A07853">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hideMark/>
          </w:tcPr>
          <w:p w14:paraId="34F09DFE"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Maximum number of HARQ transmission</w:t>
            </w:r>
          </w:p>
        </w:tc>
        <w:tc>
          <w:tcPr>
            <w:tcW w:w="586" w:type="dxa"/>
            <w:tcBorders>
              <w:top w:val="single" w:sz="4" w:space="0" w:color="auto"/>
              <w:left w:val="single" w:sz="4" w:space="0" w:color="auto"/>
              <w:bottom w:val="single" w:sz="4" w:space="0" w:color="auto"/>
              <w:right w:val="single" w:sz="4" w:space="0" w:color="auto"/>
            </w:tcBorders>
            <w:vAlign w:val="center"/>
          </w:tcPr>
          <w:p w14:paraId="0DE9F630"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hideMark/>
          </w:tcPr>
          <w:p w14:paraId="63964BE7"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1</w:t>
            </w:r>
          </w:p>
        </w:tc>
        <w:tc>
          <w:tcPr>
            <w:tcW w:w="1337" w:type="dxa"/>
            <w:tcBorders>
              <w:top w:val="single" w:sz="4" w:space="0" w:color="auto"/>
              <w:left w:val="single" w:sz="4" w:space="0" w:color="auto"/>
              <w:bottom w:val="single" w:sz="4" w:space="0" w:color="auto"/>
              <w:right w:val="single" w:sz="4" w:space="0" w:color="auto"/>
            </w:tcBorders>
            <w:vAlign w:val="center"/>
          </w:tcPr>
          <w:p w14:paraId="17EACD2A"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1</w:t>
            </w:r>
          </w:p>
        </w:tc>
        <w:tc>
          <w:tcPr>
            <w:tcW w:w="1337" w:type="dxa"/>
            <w:tcBorders>
              <w:top w:val="single" w:sz="4" w:space="0" w:color="auto"/>
              <w:left w:val="single" w:sz="4" w:space="0" w:color="auto"/>
              <w:bottom w:val="single" w:sz="4" w:space="0" w:color="auto"/>
              <w:right w:val="single" w:sz="4" w:space="0" w:color="auto"/>
            </w:tcBorders>
            <w:vAlign w:val="center"/>
          </w:tcPr>
          <w:p w14:paraId="25CD7B7B"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1</w:t>
            </w:r>
          </w:p>
        </w:tc>
        <w:tc>
          <w:tcPr>
            <w:tcW w:w="1337" w:type="dxa"/>
            <w:tcBorders>
              <w:top w:val="single" w:sz="4" w:space="0" w:color="auto"/>
              <w:left w:val="single" w:sz="4" w:space="0" w:color="auto"/>
              <w:bottom w:val="single" w:sz="4" w:space="0" w:color="auto"/>
              <w:right w:val="single" w:sz="4" w:space="0" w:color="auto"/>
            </w:tcBorders>
            <w:vAlign w:val="center"/>
          </w:tcPr>
          <w:p w14:paraId="5706F280"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1</w:t>
            </w:r>
          </w:p>
        </w:tc>
      </w:tr>
      <w:tr w:rsidR="00BB78EF" w:rsidRPr="00BB78EF" w14:paraId="74FDD38A" w14:textId="77777777" w:rsidTr="00A07853">
        <w:trPr>
          <w:jc w:val="center"/>
        </w:trPr>
        <w:tc>
          <w:tcPr>
            <w:tcW w:w="3697" w:type="dxa"/>
            <w:gridSpan w:val="2"/>
            <w:tcBorders>
              <w:top w:val="single" w:sz="4" w:space="0" w:color="auto"/>
              <w:left w:val="single" w:sz="4" w:space="0" w:color="auto"/>
              <w:bottom w:val="single" w:sz="4" w:space="0" w:color="auto"/>
              <w:right w:val="single" w:sz="4" w:space="0" w:color="auto"/>
            </w:tcBorders>
            <w:vAlign w:val="center"/>
          </w:tcPr>
          <w:p w14:paraId="3D971C69" w14:textId="77777777" w:rsidR="00BB78EF" w:rsidRPr="00BB78EF" w:rsidRDefault="00BB78EF" w:rsidP="00BB78EF">
            <w:pPr>
              <w:keepNext/>
              <w:keepLines/>
              <w:spacing w:after="0"/>
              <w:rPr>
                <w:rFonts w:ascii="Arial" w:eastAsiaTheme="minorEastAsia" w:hAnsi="Arial"/>
                <w:sz w:val="18"/>
              </w:rPr>
            </w:pPr>
            <w:r w:rsidRPr="00BB78EF">
              <w:rPr>
                <w:rFonts w:ascii="Arial" w:eastAsiaTheme="minorEastAsia" w:hAnsi="Arial"/>
                <w:sz w:val="18"/>
              </w:rPr>
              <w:t>RI Configuration</w:t>
            </w:r>
          </w:p>
        </w:tc>
        <w:tc>
          <w:tcPr>
            <w:tcW w:w="586" w:type="dxa"/>
            <w:tcBorders>
              <w:top w:val="single" w:sz="4" w:space="0" w:color="auto"/>
              <w:left w:val="single" w:sz="4" w:space="0" w:color="auto"/>
              <w:bottom w:val="single" w:sz="4" w:space="0" w:color="auto"/>
              <w:right w:val="single" w:sz="4" w:space="0" w:color="auto"/>
            </w:tcBorders>
            <w:vAlign w:val="center"/>
          </w:tcPr>
          <w:p w14:paraId="6929C3A1" w14:textId="77777777" w:rsidR="00BB78EF" w:rsidRPr="00BB78EF" w:rsidRDefault="00BB78EF" w:rsidP="00BB78EF">
            <w:pPr>
              <w:keepNext/>
              <w:keepLines/>
              <w:spacing w:after="0"/>
              <w:jc w:val="center"/>
              <w:rPr>
                <w:rFonts w:ascii="Arial" w:eastAsiaTheme="minorEastAsia" w:hAnsi="Arial"/>
                <w:sz w:val="18"/>
              </w:rPr>
            </w:pPr>
          </w:p>
        </w:tc>
        <w:tc>
          <w:tcPr>
            <w:tcW w:w="1337" w:type="dxa"/>
            <w:tcBorders>
              <w:top w:val="single" w:sz="4" w:space="0" w:color="auto"/>
              <w:left w:val="single" w:sz="4" w:space="0" w:color="auto"/>
              <w:bottom w:val="single" w:sz="4" w:space="0" w:color="auto"/>
              <w:right w:val="single" w:sz="4" w:space="0" w:color="auto"/>
            </w:tcBorders>
            <w:vAlign w:val="center"/>
          </w:tcPr>
          <w:p w14:paraId="0242EF61"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Fixed RI = 2 and follow RI</w:t>
            </w:r>
          </w:p>
        </w:tc>
        <w:tc>
          <w:tcPr>
            <w:tcW w:w="1337" w:type="dxa"/>
            <w:tcBorders>
              <w:top w:val="single" w:sz="4" w:space="0" w:color="auto"/>
              <w:left w:val="single" w:sz="4" w:space="0" w:color="auto"/>
              <w:bottom w:val="single" w:sz="4" w:space="0" w:color="auto"/>
              <w:right w:val="single" w:sz="4" w:space="0" w:color="auto"/>
            </w:tcBorders>
            <w:vAlign w:val="center"/>
          </w:tcPr>
          <w:p w14:paraId="5CE60154"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Fixed RI = 1 and follow RI</w:t>
            </w:r>
          </w:p>
        </w:tc>
        <w:tc>
          <w:tcPr>
            <w:tcW w:w="1337" w:type="dxa"/>
            <w:tcBorders>
              <w:top w:val="single" w:sz="4" w:space="0" w:color="auto"/>
              <w:left w:val="single" w:sz="4" w:space="0" w:color="auto"/>
              <w:bottom w:val="single" w:sz="4" w:space="0" w:color="auto"/>
              <w:right w:val="single" w:sz="4" w:space="0" w:color="auto"/>
            </w:tcBorders>
            <w:vAlign w:val="center"/>
          </w:tcPr>
          <w:p w14:paraId="7ECDC9FB"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Fixed RI = 1 and follow RI</w:t>
            </w:r>
          </w:p>
        </w:tc>
        <w:tc>
          <w:tcPr>
            <w:tcW w:w="1337" w:type="dxa"/>
            <w:tcBorders>
              <w:top w:val="single" w:sz="4" w:space="0" w:color="auto"/>
              <w:left w:val="single" w:sz="4" w:space="0" w:color="auto"/>
              <w:bottom w:val="single" w:sz="4" w:space="0" w:color="auto"/>
              <w:right w:val="single" w:sz="4" w:space="0" w:color="auto"/>
            </w:tcBorders>
            <w:vAlign w:val="center"/>
          </w:tcPr>
          <w:p w14:paraId="37CAAA8E" w14:textId="77777777" w:rsidR="00BB78EF" w:rsidRPr="00BB78EF" w:rsidRDefault="00BB78EF" w:rsidP="00BB78EF">
            <w:pPr>
              <w:keepNext/>
              <w:keepLines/>
              <w:spacing w:after="0"/>
              <w:jc w:val="center"/>
              <w:rPr>
                <w:rFonts w:ascii="Arial" w:eastAsiaTheme="minorEastAsia" w:hAnsi="Arial"/>
                <w:sz w:val="18"/>
                <w:lang w:eastAsia="zh-CN"/>
              </w:rPr>
            </w:pPr>
            <w:r w:rsidRPr="00BB78EF">
              <w:rPr>
                <w:rFonts w:ascii="Arial" w:eastAsiaTheme="minorEastAsia" w:hAnsi="Arial"/>
                <w:sz w:val="18"/>
              </w:rPr>
              <w:t>Fixed RI = 2 and follow RI</w:t>
            </w:r>
          </w:p>
        </w:tc>
      </w:tr>
      <w:tr w:rsidR="00BB78EF" w:rsidRPr="00BB78EF" w14:paraId="4C7A297C" w14:textId="77777777" w:rsidTr="00A07853">
        <w:trPr>
          <w:jc w:val="center"/>
        </w:trPr>
        <w:tc>
          <w:tcPr>
            <w:tcW w:w="9631" w:type="dxa"/>
            <w:gridSpan w:val="7"/>
            <w:tcBorders>
              <w:top w:val="single" w:sz="4" w:space="0" w:color="auto"/>
              <w:left w:val="single" w:sz="4" w:space="0" w:color="auto"/>
              <w:bottom w:val="single" w:sz="4" w:space="0" w:color="auto"/>
              <w:right w:val="single" w:sz="4" w:space="0" w:color="auto"/>
            </w:tcBorders>
            <w:vAlign w:val="center"/>
            <w:hideMark/>
          </w:tcPr>
          <w:p w14:paraId="48A939B0" w14:textId="77777777" w:rsidR="00BB78EF" w:rsidRPr="00BB78EF" w:rsidRDefault="00BB78EF" w:rsidP="00BB78EF">
            <w:pPr>
              <w:keepNext/>
              <w:keepLines/>
              <w:spacing w:after="0"/>
              <w:ind w:left="851" w:hanging="851"/>
              <w:rPr>
                <w:rFonts w:ascii="Arial" w:eastAsiaTheme="minorEastAsia" w:hAnsi="Arial"/>
                <w:sz w:val="18"/>
              </w:rPr>
            </w:pPr>
            <w:r w:rsidRPr="00BB78EF">
              <w:rPr>
                <w:rFonts w:ascii="Arial" w:eastAsiaTheme="minorEastAsia" w:hAnsi="Arial"/>
                <w:caps/>
                <w:sz w:val="18"/>
              </w:rPr>
              <w:t>Note</w:t>
            </w:r>
            <w:r w:rsidRPr="00BB78EF">
              <w:rPr>
                <w:rFonts w:ascii="Arial" w:eastAsiaTheme="minorEastAsia" w:hAnsi="Arial"/>
                <w:sz w:val="18"/>
              </w:rPr>
              <w:t xml:space="preserve"> 1: </w:t>
            </w:r>
            <w:r w:rsidRPr="00BB78EF">
              <w:rPr>
                <w:rFonts w:ascii="Arial" w:eastAsiaTheme="minorEastAsia" w:hAnsi="Arial"/>
                <w:sz w:val="18"/>
              </w:rPr>
              <w:tab/>
              <w:t>The same requirements are applicable for TDD with different UL-DL pattern.</w:t>
            </w:r>
          </w:p>
          <w:p w14:paraId="1F16E5CA" w14:textId="77777777" w:rsidR="00BB78EF" w:rsidRPr="00BB78EF" w:rsidRDefault="00BB78EF" w:rsidP="00BB78EF">
            <w:pPr>
              <w:keepNext/>
              <w:keepLines/>
              <w:spacing w:after="0"/>
              <w:ind w:left="851" w:hanging="851"/>
              <w:rPr>
                <w:rFonts w:ascii="Arial" w:eastAsiaTheme="minorEastAsia" w:hAnsi="Arial"/>
                <w:sz w:val="18"/>
              </w:rPr>
            </w:pPr>
            <w:r w:rsidRPr="00BB78EF">
              <w:rPr>
                <w:rFonts w:ascii="Arial" w:hAnsi="Arial"/>
                <w:caps/>
                <w:sz w:val="18"/>
              </w:rPr>
              <w:t>Note</w:t>
            </w:r>
            <w:r w:rsidRPr="00BB78EF">
              <w:rPr>
                <w:rFonts w:ascii="Arial" w:eastAsiaTheme="minorEastAsia" w:hAnsi="Arial"/>
                <w:sz w:val="18"/>
              </w:rPr>
              <w:t xml:space="preserve"> 2:</w:t>
            </w:r>
            <w:r w:rsidRPr="00BB78EF">
              <w:rPr>
                <w:rFonts w:ascii="Arial" w:eastAsiaTheme="minorEastAsia" w:hAnsi="Arial"/>
                <w:sz w:val="18"/>
              </w:rPr>
              <w:tab/>
              <w:t>Measurements channels are specified in Table A.3.5-1. M-FR1-A.3.5-1 is used for Rank 1 case. M-FR1-A.3.5-2 is used for Rank 2 case. M-FR1-A.3.5-3 is used for Rank 3 case. M-FR1-A.3.5-4 is used for Rank 4 case.</w:t>
            </w:r>
          </w:p>
        </w:tc>
      </w:tr>
    </w:tbl>
    <w:p w14:paraId="05964F3F" w14:textId="77777777" w:rsidR="00BB78EF" w:rsidRPr="00BB78EF" w:rsidRDefault="00BB78EF" w:rsidP="00BB78EF">
      <w:pPr>
        <w:ind w:left="568" w:hanging="284"/>
        <w:rPr>
          <w:rFonts w:eastAsiaTheme="minorEastAsia"/>
        </w:rPr>
      </w:pPr>
    </w:p>
    <w:p w14:paraId="726AC527" w14:textId="77777777" w:rsidR="00BB78EF" w:rsidRPr="00BB78EF" w:rsidRDefault="00BB78EF" w:rsidP="00BB78EF">
      <w:pPr>
        <w:ind w:left="568" w:hanging="284"/>
        <w:rPr>
          <w:rFonts w:eastAsiaTheme="minorEastAsia"/>
        </w:rPr>
      </w:pPr>
      <w:r w:rsidRPr="00BB78EF">
        <w:rPr>
          <w:rFonts w:eastAsiaTheme="minorEastAsia"/>
        </w:rPr>
        <w:t>4)</w:t>
      </w:r>
      <w:r w:rsidRPr="00BB78EF">
        <w:rPr>
          <w:rFonts w:eastAsiaTheme="minorEastAsia"/>
        </w:rPr>
        <w:tab/>
        <w:t>The multipath fading emulators shall be configured according to the corresponding channel model defined in annex F.</w:t>
      </w:r>
    </w:p>
    <w:p w14:paraId="051A5BE3" w14:textId="77777777" w:rsidR="00BB78EF" w:rsidRPr="00BB78EF" w:rsidRDefault="00BB78EF" w:rsidP="00BB78EF">
      <w:pPr>
        <w:ind w:left="568" w:hanging="284"/>
        <w:rPr>
          <w:rFonts w:eastAsiaTheme="minorEastAsia"/>
        </w:rPr>
      </w:pPr>
      <w:r w:rsidRPr="00BB78EF">
        <w:rPr>
          <w:rFonts w:eastAsiaTheme="minorEastAsia"/>
        </w:rPr>
        <w:t>5)</w:t>
      </w:r>
      <w:r w:rsidRPr="00BB78EF">
        <w:rPr>
          <w:rFonts w:eastAsiaTheme="minorEastAsia"/>
        </w:rPr>
        <w:tab/>
        <w:t>Adjust the equipment so that required SNR specified in Table 8.2.3.4.4.2-2 is achieved at the IAB-MT input.</w:t>
      </w:r>
    </w:p>
    <w:p w14:paraId="5F43CA89" w14:textId="77777777" w:rsidR="00BB78EF" w:rsidRPr="00BB78EF" w:rsidRDefault="00BB78EF" w:rsidP="00BB78EF">
      <w:pPr>
        <w:ind w:left="568" w:hanging="284"/>
        <w:rPr>
          <w:rFonts w:eastAsiaTheme="minorEastAsia"/>
        </w:rPr>
      </w:pPr>
      <w:r w:rsidRPr="00BB78EF">
        <w:rPr>
          <w:rFonts w:eastAsiaTheme="minorEastAsia"/>
        </w:rPr>
        <w:t>6)</w:t>
      </w:r>
      <w:r w:rsidRPr="00BB78EF">
        <w:rPr>
          <w:rFonts w:eastAsiaTheme="minorEastAsia"/>
        </w:rPr>
        <w:tab/>
        <w:t xml:space="preserve">For each test specified in table 8.2.3.4.4.2-2 applicable for the IAB-MT, calculate </w:t>
      </w:r>
      <w:r w:rsidRPr="00BB78EF">
        <w:rPr>
          <w:rFonts w:ascii="Symbol" w:eastAsia="MS Gothic" w:hAnsi="Symbol" w:cs="Arial"/>
          <w:i/>
          <w:iCs/>
          <w:sz w:val="18"/>
        </w:rPr>
        <w:t></w:t>
      </w:r>
      <w:r w:rsidRPr="00BB78EF">
        <w:rPr>
          <w:rFonts w:eastAsiaTheme="minorEastAsia"/>
        </w:rPr>
        <w:t>.</w:t>
      </w:r>
    </w:p>
    <w:p w14:paraId="6530912C" w14:textId="2EFC3BA6" w:rsidR="00BB78EF" w:rsidRDefault="00BB78EF">
      <w:pPr>
        <w:overflowPunct/>
        <w:autoSpaceDE/>
        <w:autoSpaceDN/>
        <w:adjustRightInd/>
        <w:spacing w:after="160" w:line="259" w:lineRule="auto"/>
        <w:textAlignment w:val="auto"/>
      </w:pPr>
      <w:r>
        <w:br w:type="page"/>
      </w:r>
    </w:p>
    <w:p w14:paraId="1D8919C9" w14:textId="77777777" w:rsidR="008D261C" w:rsidRDefault="008D261C"/>
    <w:sectPr w:rsidR="008D261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174AFB" w14:textId="77777777" w:rsidR="0088529E" w:rsidRDefault="006B02DB">
      <w:pPr>
        <w:spacing w:after="0"/>
      </w:pPr>
      <w:r>
        <w:separator/>
      </w:r>
    </w:p>
  </w:endnote>
  <w:endnote w:type="continuationSeparator" w:id="0">
    <w:p w14:paraId="0B83C1BA" w14:textId="77777777" w:rsidR="0088529E" w:rsidRDefault="006B02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81CE0B" w14:textId="77777777" w:rsidR="0088529E" w:rsidRDefault="006B02DB">
      <w:pPr>
        <w:spacing w:after="0"/>
      </w:pPr>
      <w:r>
        <w:separator/>
      </w:r>
    </w:p>
  </w:footnote>
  <w:footnote w:type="continuationSeparator" w:id="0">
    <w:p w14:paraId="3DF05185" w14:textId="77777777" w:rsidR="0088529E" w:rsidRDefault="006B02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36ED80" w14:textId="77777777" w:rsidR="00695808" w:rsidRDefault="004145EB">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026"/>
    <w:rsid w:val="00035F90"/>
    <w:rsid w:val="0005668D"/>
    <w:rsid w:val="00126282"/>
    <w:rsid w:val="00164BBD"/>
    <w:rsid w:val="003F53D8"/>
    <w:rsid w:val="004145EB"/>
    <w:rsid w:val="004928CB"/>
    <w:rsid w:val="006B02DB"/>
    <w:rsid w:val="00701A8A"/>
    <w:rsid w:val="00741B39"/>
    <w:rsid w:val="00834B1A"/>
    <w:rsid w:val="008524AA"/>
    <w:rsid w:val="0088529E"/>
    <w:rsid w:val="00894737"/>
    <w:rsid w:val="008D261C"/>
    <w:rsid w:val="009466FC"/>
    <w:rsid w:val="00971026"/>
    <w:rsid w:val="00993022"/>
    <w:rsid w:val="00B44C6F"/>
    <w:rsid w:val="00B766DA"/>
    <w:rsid w:val="00B823E0"/>
    <w:rsid w:val="00B90E37"/>
    <w:rsid w:val="00BB6694"/>
    <w:rsid w:val="00BB78EF"/>
    <w:rsid w:val="00BF78AE"/>
    <w:rsid w:val="00C347B1"/>
    <w:rsid w:val="00CD7630"/>
    <w:rsid w:val="00D244C4"/>
    <w:rsid w:val="00DA44B1"/>
    <w:rsid w:val="00E217B4"/>
    <w:rsid w:val="00E4276F"/>
    <w:rsid w:val="00E956DD"/>
    <w:rsid w:val="00EE1A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5AC67825"/>
  <w15:chartTrackingRefBased/>
  <w15:docId w15:val="{8D423231-E4AE-4C0F-B441-04F347B72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B1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5">
    <w:name w:val="heading 5"/>
    <w:basedOn w:val="Normal"/>
    <w:next w:val="Normal"/>
    <w:link w:val="Heading5Char"/>
    <w:uiPriority w:val="9"/>
    <w:semiHidden/>
    <w:unhideWhenUsed/>
    <w:qFormat/>
    <w:rsid w:val="00834B1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34B1A"/>
    <w:pPr>
      <w:spacing w:before="120" w:after="180"/>
      <w:ind w:left="1985" w:hanging="1985"/>
      <w:outlineLvl w:val="9"/>
    </w:pPr>
    <w:rPr>
      <w:rFonts w:ascii="Arial" w:eastAsia="Times New Roman" w:hAnsi="Arial" w:cs="Times New Roman"/>
      <w:color w:val="auto"/>
    </w:rPr>
  </w:style>
  <w:style w:type="paragraph" w:customStyle="1" w:styleId="TAL">
    <w:name w:val="TAL"/>
    <w:basedOn w:val="Normal"/>
    <w:link w:val="TALChar"/>
    <w:rsid w:val="00834B1A"/>
    <w:pPr>
      <w:keepNext/>
      <w:keepLines/>
      <w:spacing w:after="0"/>
    </w:pPr>
    <w:rPr>
      <w:rFonts w:ascii="Arial" w:hAnsi="Arial"/>
      <w:sz w:val="18"/>
    </w:rPr>
  </w:style>
  <w:style w:type="paragraph" w:customStyle="1" w:styleId="TAH">
    <w:name w:val="TAH"/>
    <w:basedOn w:val="TAC"/>
    <w:link w:val="TAHCar"/>
    <w:rsid w:val="00834B1A"/>
    <w:rPr>
      <w:b/>
    </w:rPr>
  </w:style>
  <w:style w:type="paragraph" w:customStyle="1" w:styleId="TAC">
    <w:name w:val="TAC"/>
    <w:basedOn w:val="TAL"/>
    <w:link w:val="TACChar"/>
    <w:rsid w:val="00834B1A"/>
    <w:pPr>
      <w:jc w:val="center"/>
    </w:pPr>
  </w:style>
  <w:style w:type="paragraph" w:customStyle="1" w:styleId="B1">
    <w:name w:val="B1"/>
    <w:basedOn w:val="List"/>
    <w:link w:val="B1Char"/>
    <w:rsid w:val="00834B1A"/>
    <w:pPr>
      <w:ind w:left="568" w:hanging="284"/>
      <w:contextualSpacing w:val="0"/>
    </w:pPr>
  </w:style>
  <w:style w:type="paragraph" w:customStyle="1" w:styleId="TH">
    <w:name w:val="TH"/>
    <w:basedOn w:val="Normal"/>
    <w:link w:val="THChar"/>
    <w:rsid w:val="00834B1A"/>
    <w:pPr>
      <w:keepNext/>
      <w:keepLines/>
      <w:spacing w:before="60"/>
      <w:jc w:val="center"/>
    </w:pPr>
    <w:rPr>
      <w:rFonts w:ascii="Arial" w:hAnsi="Arial"/>
      <w:b/>
    </w:rPr>
  </w:style>
  <w:style w:type="paragraph" w:customStyle="1" w:styleId="TAN">
    <w:name w:val="TAN"/>
    <w:basedOn w:val="TAL"/>
    <w:link w:val="TANChar"/>
    <w:rsid w:val="00834B1A"/>
    <w:pPr>
      <w:ind w:left="851" w:hanging="851"/>
    </w:pPr>
  </w:style>
  <w:style w:type="character" w:customStyle="1" w:styleId="THChar">
    <w:name w:val="TH Char"/>
    <w:link w:val="TH"/>
    <w:qFormat/>
    <w:rsid w:val="00834B1A"/>
    <w:rPr>
      <w:rFonts w:ascii="Arial" w:eastAsia="Times New Roman" w:hAnsi="Arial" w:cs="Times New Roman"/>
      <w:b/>
      <w:sz w:val="20"/>
      <w:szCs w:val="20"/>
      <w:lang w:val="en-GB"/>
    </w:rPr>
  </w:style>
  <w:style w:type="character" w:customStyle="1" w:styleId="B1Char">
    <w:name w:val="B1 Char"/>
    <w:link w:val="B1"/>
    <w:qFormat/>
    <w:rsid w:val="00834B1A"/>
    <w:rPr>
      <w:rFonts w:ascii="Times New Roman" w:eastAsia="Times New Roman" w:hAnsi="Times New Roman" w:cs="Times New Roman"/>
      <w:sz w:val="20"/>
      <w:szCs w:val="20"/>
      <w:lang w:val="en-GB"/>
    </w:rPr>
  </w:style>
  <w:style w:type="character" w:customStyle="1" w:styleId="TALChar">
    <w:name w:val="TAL Char"/>
    <w:link w:val="TAL"/>
    <w:qFormat/>
    <w:rsid w:val="00834B1A"/>
    <w:rPr>
      <w:rFonts w:ascii="Arial" w:eastAsia="Times New Roman" w:hAnsi="Arial" w:cs="Times New Roman"/>
      <w:sz w:val="18"/>
      <w:szCs w:val="20"/>
      <w:lang w:val="en-GB"/>
    </w:rPr>
  </w:style>
  <w:style w:type="character" w:customStyle="1" w:styleId="TAHCar">
    <w:name w:val="TAH Car"/>
    <w:link w:val="TAH"/>
    <w:qFormat/>
    <w:rsid w:val="00834B1A"/>
    <w:rPr>
      <w:rFonts w:ascii="Arial" w:eastAsia="Times New Roman" w:hAnsi="Arial" w:cs="Times New Roman"/>
      <w:b/>
      <w:sz w:val="18"/>
      <w:szCs w:val="20"/>
      <w:lang w:val="en-GB"/>
    </w:rPr>
  </w:style>
  <w:style w:type="character" w:customStyle="1" w:styleId="TACChar">
    <w:name w:val="TAC Char"/>
    <w:link w:val="TAC"/>
    <w:qFormat/>
    <w:rsid w:val="00834B1A"/>
    <w:rPr>
      <w:rFonts w:ascii="Arial" w:eastAsia="Times New Roman" w:hAnsi="Arial" w:cs="Times New Roman"/>
      <w:sz w:val="18"/>
      <w:szCs w:val="20"/>
      <w:lang w:val="en-GB"/>
    </w:rPr>
  </w:style>
  <w:style w:type="character" w:customStyle="1" w:styleId="TANChar">
    <w:name w:val="TAN Char"/>
    <w:link w:val="TAN"/>
    <w:qFormat/>
    <w:rsid w:val="00834B1A"/>
    <w:rPr>
      <w:rFonts w:ascii="Arial" w:eastAsia="Times New Roman" w:hAnsi="Arial" w:cs="Times New Roman"/>
      <w:sz w:val="18"/>
      <w:szCs w:val="20"/>
      <w:lang w:val="en-GB"/>
    </w:rPr>
  </w:style>
  <w:style w:type="character" w:customStyle="1" w:styleId="H6Char">
    <w:name w:val="H6 Char"/>
    <w:link w:val="H6"/>
    <w:qFormat/>
    <w:rsid w:val="00834B1A"/>
    <w:rPr>
      <w:rFonts w:ascii="Arial" w:eastAsia="Times New Roman" w:hAnsi="Arial" w:cs="Times New Roman"/>
      <w:sz w:val="20"/>
      <w:szCs w:val="20"/>
      <w:lang w:val="en-GB"/>
    </w:rPr>
  </w:style>
  <w:style w:type="character" w:customStyle="1" w:styleId="Heading5Char">
    <w:name w:val="Heading 5 Char"/>
    <w:basedOn w:val="DefaultParagraphFont"/>
    <w:link w:val="Heading5"/>
    <w:uiPriority w:val="9"/>
    <w:semiHidden/>
    <w:rsid w:val="00834B1A"/>
    <w:rPr>
      <w:rFonts w:asciiTheme="majorHAnsi" w:eastAsiaTheme="majorEastAsia" w:hAnsiTheme="majorHAnsi" w:cstheme="majorBidi"/>
      <w:color w:val="2F5496" w:themeColor="accent1" w:themeShade="BF"/>
      <w:sz w:val="20"/>
      <w:szCs w:val="20"/>
      <w:lang w:val="en-GB"/>
    </w:rPr>
  </w:style>
  <w:style w:type="paragraph" w:styleId="List">
    <w:name w:val="List"/>
    <w:basedOn w:val="Normal"/>
    <w:uiPriority w:val="99"/>
    <w:semiHidden/>
    <w:unhideWhenUsed/>
    <w:rsid w:val="00834B1A"/>
    <w:pPr>
      <w:ind w:left="360" w:hanging="360"/>
      <w:contextualSpacing/>
    </w:pPr>
  </w:style>
  <w:style w:type="paragraph" w:styleId="BalloonText">
    <w:name w:val="Balloon Text"/>
    <w:basedOn w:val="Normal"/>
    <w:link w:val="BalloonTextChar"/>
    <w:uiPriority w:val="99"/>
    <w:semiHidden/>
    <w:unhideWhenUsed/>
    <w:rsid w:val="00DA44B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44B1"/>
    <w:rPr>
      <w:rFonts w:ascii="Segoe UI" w:eastAsia="Times New Roman" w:hAnsi="Segoe UI" w:cs="Segoe UI"/>
      <w:sz w:val="18"/>
      <w:szCs w:val="18"/>
      <w:lang w:val="en-GB"/>
    </w:rPr>
  </w:style>
  <w:style w:type="character" w:styleId="CommentReference">
    <w:name w:val="annotation reference"/>
    <w:semiHidden/>
    <w:rsid w:val="00E956DD"/>
    <w:rPr>
      <w:sz w:val="16"/>
    </w:rPr>
  </w:style>
  <w:style w:type="paragraph" w:styleId="CommentText">
    <w:name w:val="annotation text"/>
    <w:basedOn w:val="Normal"/>
    <w:link w:val="CommentTextChar"/>
    <w:semiHidden/>
    <w:rsid w:val="00E956DD"/>
    <w:pPr>
      <w:overflowPunct/>
      <w:autoSpaceDE/>
      <w:autoSpaceDN/>
      <w:adjustRightInd/>
      <w:textAlignment w:val="auto"/>
    </w:pPr>
  </w:style>
  <w:style w:type="character" w:customStyle="1" w:styleId="CommentTextChar">
    <w:name w:val="Comment Text Char"/>
    <w:basedOn w:val="DefaultParagraphFont"/>
    <w:link w:val="CommentText"/>
    <w:semiHidden/>
    <w:rsid w:val="00E956DD"/>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oleObject" Target="embeddings/oleObject5.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5.e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68B79EE-CB44-455D-B3BC-3E0ECDA37613}">
  <ds:schemaRefs>
    <ds:schemaRef ds:uri="http://schemas.microsoft.com/sharepoint/v3/contenttype/forms"/>
  </ds:schemaRefs>
</ds:datastoreItem>
</file>

<file path=customXml/itemProps2.xml><?xml version="1.0" encoding="utf-8"?>
<ds:datastoreItem xmlns:ds="http://schemas.openxmlformats.org/officeDocument/2006/customXml" ds:itemID="{0C853586-FF1D-47B4-B587-9C0D80BD0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15CD01-2E41-484E-BB8B-9338EABCE2A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26</Pages>
  <Words>6667</Words>
  <Characters>35340</Characters>
  <Application>Microsoft Office Word</Application>
  <DocSecurity>0</DocSecurity>
  <Lines>294</Lines>
  <Paragraphs>83</Paragraphs>
  <ScaleCrop>false</ScaleCrop>
  <Company/>
  <LinksUpToDate>false</LinksUpToDate>
  <CharactersWithSpaces>41924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Chapman</dc:creator>
  <cp:keywords/>
  <dc:description/>
  <cp:lastModifiedBy>Thomas Chapman</cp:lastModifiedBy>
  <cp:revision>31</cp:revision>
  <dcterms:created xsi:type="dcterms:W3CDTF">2021-07-19T10:31:00Z</dcterms:created>
  <dcterms:modified xsi:type="dcterms:W3CDTF">2021-08-25T16:26:00Z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